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86D5F" w14:textId="1D8A50A1" w:rsidR="000D656C" w:rsidDel="0018296D" w:rsidRDefault="009D65EA">
      <w:pPr>
        <w:rPr>
          <w:ins w:id="0" w:author="GIDE" w:date="2026-04-08T13:14:00Z" w16du:dateUtc="2026-04-08T11:14:00Z"/>
          <w:del w:id="1" w:author="Zgadzaj-Lachowicz Ewa (ext)" w:date="2026-04-14T11:48:00Z" w16du:dateUtc="2026-04-14T09:48:00Z"/>
        </w:rPr>
      </w:pPr>
      <w:r>
        <w:t xml:space="preserve">Zamawiający wskazuje, że nie przewiduje negocjacji treści postanowień oznaczonych we wzorze umowy </w:t>
      </w:r>
      <w:r>
        <w:rPr>
          <w:color w:val="00B050"/>
        </w:rPr>
        <w:t>zieloną czcionką</w:t>
      </w:r>
      <w:r>
        <w:t xml:space="preserve"> w postępowaniu zakupowym. W zakresie tych postanowień, Zamawiający dopuszcza jedynie: (i) zmiany redakcyjne, (ii) zmiany polegające na aktualizacji referencji, (iii) zmiany polegające na korekcie oczywistych omyłek pisarskich oraz (iv) zmiany wynikające ze zmiany w przepisach Obowiązującego Prawa w rozumieniu wzoru umowy, które będą miały wpływ na treść tych postanowień. Zmiany te, z zastrzeżeniem przypadku (iv), nie mogą dotyczyć zagadnień merytorycznych ani istoty tych </w:t>
      </w:r>
      <w:r w:rsidRPr="00D91D2A">
        <w:t>postanowi</w:t>
      </w:r>
      <w:r w:rsidRPr="00B64C96">
        <w:t>eń.</w:t>
      </w:r>
      <w:ins w:id="2" w:author="Zgadzaj-Lachowicz Ewa (ext)" w:date="2026-04-23T11:23:00Z" w16du:dateUtc="2026-04-23T09:23:00Z">
        <w:r w:rsidR="001B0235">
          <w:t xml:space="preserve"> </w:t>
        </w:r>
      </w:ins>
    </w:p>
    <w:p w14:paraId="413FD7C9" w14:textId="5BCC7DF4" w:rsidR="00CB2CAF" w:rsidDel="0018296D" w:rsidRDefault="00CB2CAF">
      <w:pPr>
        <w:rPr>
          <w:ins w:id="3" w:author="GIDE" w:date="2026-04-08T13:15:00Z" w16du:dateUtc="2026-04-08T11:15:00Z"/>
          <w:del w:id="4" w:author="Zgadzaj-Lachowicz Ewa (ext)" w:date="2026-04-14T11:48:00Z" w16du:dateUtc="2026-04-14T09:48:00Z"/>
        </w:rPr>
      </w:pPr>
    </w:p>
    <w:p w14:paraId="1210412B" w14:textId="4F08D414" w:rsidR="00CB2CAF" w:rsidDel="0018296D" w:rsidRDefault="00CB2CAF">
      <w:pPr>
        <w:rPr>
          <w:del w:id="5" w:author="Zgadzaj-Lachowicz Ewa (ext)" w:date="2026-04-14T11:48:00Z" w16du:dateUtc="2026-04-14T09:48:00Z"/>
        </w:rPr>
      </w:pPr>
    </w:p>
    <w:p w14:paraId="612AFD3C" w14:textId="392690DC" w:rsidR="00B029DB" w:rsidRPr="001641D4" w:rsidRDefault="00B029DB" w:rsidP="00B029DB">
      <w:pPr>
        <w:pStyle w:val="CMSANMainHeading"/>
        <w:spacing w:after="0"/>
        <w:rPr>
          <w:lang w:val="pl-PL"/>
        </w:rPr>
      </w:pPr>
      <w:bookmarkStart w:id="6" w:name="_Toc444774842"/>
      <w:bookmarkStart w:id="7" w:name="_Ref123294108"/>
      <w:bookmarkStart w:id="8" w:name="_Toc205496018"/>
      <w:bookmarkStart w:id="9" w:name="_Toc211512551"/>
      <w:r>
        <w:rPr>
          <w:lang w:val="pl-PL"/>
        </w:rPr>
        <w:lastRenderedPageBreak/>
        <w:t>UMOWA NR</w:t>
      </w:r>
      <w:bookmarkEnd w:id="6"/>
      <w:bookmarkEnd w:id="7"/>
      <w:bookmarkEnd w:id="8"/>
      <w:bookmarkEnd w:id="9"/>
      <w:r>
        <w:rPr>
          <w:lang w:val="pl-PL"/>
        </w:rPr>
        <w:t xml:space="preserve"> ____________________</w:t>
      </w:r>
    </w:p>
    <w:p w14:paraId="4941D278" w14:textId="77777777" w:rsidR="00B029DB" w:rsidRDefault="00B029DB" w:rsidP="00B029DB">
      <w:pPr>
        <w:pStyle w:val="CMSANBodyText"/>
        <w:spacing w:after="0"/>
        <w:jc w:val="left"/>
        <w:rPr>
          <w:lang w:val="pl-PL"/>
        </w:rPr>
      </w:pPr>
      <w:commentRangeStart w:id="10"/>
      <w:r>
        <w:rPr>
          <w:lang w:val="pl-PL"/>
        </w:rPr>
        <w:t>zawarta dnia ............................... r. pomiędzy:</w:t>
      </w:r>
      <w:commentRangeEnd w:id="10"/>
      <w:r w:rsidR="00997895">
        <w:rPr>
          <w:rStyle w:val="Odwoaniedokomentarza"/>
          <w:rFonts w:cs="Times New Roman"/>
        </w:rPr>
        <w:commentReference w:id="10"/>
      </w:r>
    </w:p>
    <w:p w14:paraId="7D34201B" w14:textId="77777777" w:rsidR="00B029DB" w:rsidRPr="001641D4" w:rsidRDefault="00B029DB" w:rsidP="00B029DB">
      <w:pPr>
        <w:pStyle w:val="CMSANBodyText"/>
        <w:rPr>
          <w:lang w:val="pl-PL"/>
        </w:rPr>
      </w:pPr>
      <w:r>
        <w:rPr>
          <w:lang w:val="pl-PL"/>
        </w:rPr>
        <w:cr/>
      </w:r>
      <w:r>
        <w:rPr>
          <w:b/>
          <w:lang w:val="pl-PL"/>
        </w:rPr>
        <w:t xml:space="preserve">ORLEN Spółka Akcyjna </w:t>
      </w:r>
      <w:r>
        <w:rPr>
          <w:bCs/>
          <w:lang w:val="pl-PL"/>
        </w:rPr>
        <w:t>z </w:t>
      </w:r>
      <w:r>
        <w:rPr>
          <w:lang w:val="pl-PL"/>
        </w:rPr>
        <w:t xml:space="preserve">siedzibą w Płocku ul. Chemików </w:t>
      </w:r>
      <w:bookmarkStart w:id="11" w:name="DocXTextRef3"/>
      <w:r>
        <w:rPr>
          <w:lang w:val="pl-PL"/>
        </w:rPr>
        <w:t>7</w:t>
      </w:r>
      <w:bookmarkEnd w:id="11"/>
      <w:r>
        <w:rPr>
          <w:lang w:val="pl-PL"/>
        </w:rPr>
        <w:t xml:space="preserve">, </w:t>
      </w:r>
      <w:bookmarkStart w:id="12" w:name="DocXTextRef4"/>
      <w:r>
        <w:rPr>
          <w:lang w:val="pl-PL"/>
        </w:rPr>
        <w:t>09</w:t>
      </w:r>
      <w:bookmarkEnd w:id="12"/>
      <w:r>
        <w:rPr>
          <w:lang w:val="pl-PL"/>
        </w:rPr>
        <w:t xml:space="preserve">-411 Płock, wpisaną do rejestru przedsiębiorców prowadzonego przez Sąd Rejonowy </w:t>
      </w:r>
      <w:r>
        <w:rPr>
          <w:bCs/>
          <w:lang w:val="pl-PL"/>
        </w:rPr>
        <w:t>dla Łodzi-Śródmieścia XX Wydział Gospodarczy Krajowego Rejestru Sądowego w Łodzi</w:t>
      </w:r>
      <w:r>
        <w:rPr>
          <w:lang w:val="pl-PL"/>
        </w:rPr>
        <w:t>, pod nr KRS: 0000028860, o numerze NIP:</w:t>
      </w:r>
      <w:bookmarkStart w:id="13" w:name="DocXTextRef5"/>
      <w:r>
        <w:rPr>
          <w:lang w:val="pl-PL"/>
        </w:rPr>
        <w:t xml:space="preserve"> 774</w:t>
      </w:r>
      <w:bookmarkEnd w:id="13"/>
      <w:r>
        <w:rPr>
          <w:lang w:val="pl-PL"/>
        </w:rPr>
        <w:t> </w:t>
      </w:r>
      <w:bookmarkStart w:id="14" w:name="DocXTextRef6"/>
      <w:r>
        <w:rPr>
          <w:lang w:val="pl-PL"/>
        </w:rPr>
        <w:t>00</w:t>
      </w:r>
      <w:bookmarkEnd w:id="14"/>
      <w:r>
        <w:rPr>
          <w:lang w:val="pl-PL"/>
        </w:rPr>
        <w:t> </w:t>
      </w:r>
      <w:bookmarkStart w:id="15" w:name="DocXTextRef7"/>
      <w:r>
        <w:rPr>
          <w:lang w:val="pl-PL"/>
        </w:rPr>
        <w:t>01</w:t>
      </w:r>
      <w:bookmarkEnd w:id="15"/>
      <w:r>
        <w:rPr>
          <w:lang w:val="pl-PL"/>
        </w:rPr>
        <w:t> </w:t>
      </w:r>
      <w:bookmarkStart w:id="16" w:name="DocXTextRef8"/>
      <w:r>
        <w:rPr>
          <w:lang w:val="pl-PL"/>
        </w:rPr>
        <w:t>454</w:t>
      </w:r>
      <w:bookmarkEnd w:id="16"/>
      <w:r>
        <w:rPr>
          <w:lang w:val="pl-PL"/>
        </w:rPr>
        <w:t>, numerze rejestrowym BDO:</w:t>
      </w:r>
      <w:r>
        <w:rPr>
          <w:b/>
          <w:bCs/>
          <w:i/>
          <w:iCs/>
          <w:color w:val="FF0000"/>
          <w:lang w:val="pl-PL"/>
        </w:rPr>
        <w:t xml:space="preserve"> </w:t>
      </w:r>
      <w:r>
        <w:rPr>
          <w:bCs/>
          <w:iCs/>
          <w:lang w:val="pl-PL"/>
        </w:rPr>
        <w:t>00000710</w:t>
      </w:r>
      <w:r>
        <w:rPr>
          <w:bCs/>
          <w:iCs/>
          <w:color w:val="auto"/>
          <w:lang w:val="pl-PL"/>
        </w:rPr>
        <w:t>3</w:t>
      </w:r>
      <w:r>
        <w:rPr>
          <w:b/>
          <w:bCs/>
          <w:i/>
          <w:iCs/>
          <w:color w:val="auto"/>
          <w:lang w:val="pl-PL"/>
        </w:rPr>
        <w:t>,</w:t>
      </w:r>
      <w:r>
        <w:rPr>
          <w:lang w:val="pl-PL"/>
        </w:rPr>
        <w:t xml:space="preserve"> kapitale zakładowym/kapitale wpłaconym 1.451.177.561,25 zł, zwaną dalej „</w:t>
      </w:r>
      <w:r>
        <w:rPr>
          <w:b/>
          <w:lang w:val="pl-PL"/>
        </w:rPr>
        <w:t>Zamawiającym</w:t>
      </w:r>
      <w:r>
        <w:rPr>
          <w:lang w:val="pl-PL"/>
        </w:rPr>
        <w:t>”</w:t>
      </w:r>
      <w:r>
        <w:rPr>
          <w:b/>
          <w:lang w:val="pl-PL"/>
        </w:rPr>
        <w:t xml:space="preserve"> </w:t>
      </w:r>
      <w:r>
        <w:rPr>
          <w:bCs/>
          <w:lang w:val="pl-PL"/>
        </w:rPr>
        <w:t>lub</w:t>
      </w:r>
      <w:r>
        <w:rPr>
          <w:b/>
          <w:lang w:val="pl-PL"/>
        </w:rPr>
        <w:t xml:space="preserve"> </w:t>
      </w:r>
      <w:r>
        <w:rPr>
          <w:lang w:val="pl-PL"/>
        </w:rPr>
        <w:t>„</w:t>
      </w:r>
      <w:r>
        <w:rPr>
          <w:b/>
          <w:lang w:val="pl-PL"/>
        </w:rPr>
        <w:t>ORLEN</w:t>
      </w:r>
      <w:r>
        <w:rPr>
          <w:lang w:val="pl-PL"/>
        </w:rPr>
        <w:t>”, reprezentowaną przez:</w:t>
      </w:r>
    </w:p>
    <w:p w14:paraId="53C095D5" w14:textId="5B04420F" w:rsidR="00B029DB" w:rsidRPr="000B60FE" w:rsidRDefault="00475788" w:rsidP="00B029DB">
      <w:pPr>
        <w:pStyle w:val="CMSANParties"/>
        <w:tabs>
          <w:tab w:val="num" w:pos="426"/>
        </w:tabs>
        <w:spacing w:after="0"/>
        <w:ind w:left="851" w:hanging="851"/>
        <w:rPr>
          <w:bCs/>
          <w:lang w:val="pl-PL"/>
        </w:rPr>
      </w:pPr>
      <w:r>
        <w:rPr>
          <w:bCs/>
          <w:lang w:val="pl-PL"/>
        </w:rPr>
        <w:t>____________________________________________________</w:t>
      </w:r>
    </w:p>
    <w:p w14:paraId="1E40E71F" w14:textId="01A37C4B" w:rsidR="00B029DB" w:rsidRPr="000B60FE" w:rsidRDefault="00475788" w:rsidP="00B029DB">
      <w:pPr>
        <w:pStyle w:val="CMSANParties"/>
        <w:tabs>
          <w:tab w:val="num" w:pos="426"/>
        </w:tabs>
        <w:spacing w:after="0"/>
        <w:ind w:left="851" w:hanging="851"/>
        <w:rPr>
          <w:bCs/>
          <w:lang w:val="pl-PL"/>
        </w:rPr>
      </w:pPr>
      <w:r>
        <w:rPr>
          <w:bCs/>
          <w:lang w:val="pl-PL"/>
        </w:rPr>
        <w:t>____________________________________________________</w:t>
      </w:r>
    </w:p>
    <w:p w14:paraId="3AEF4277" w14:textId="77777777" w:rsidR="00B029DB" w:rsidRPr="001641D4" w:rsidRDefault="00B029DB" w:rsidP="00B029DB">
      <w:pPr>
        <w:widowControl w:val="0"/>
        <w:autoSpaceDE w:val="0"/>
        <w:autoSpaceDN w:val="0"/>
        <w:adjustRightInd w:val="0"/>
        <w:spacing w:line="240" w:lineRule="auto"/>
        <w:rPr>
          <w:rFonts w:ascii="Arial" w:hAnsi="Arial" w:cs="Arial"/>
          <w:sz w:val="20"/>
          <w:szCs w:val="20"/>
        </w:rPr>
      </w:pPr>
    </w:p>
    <w:p w14:paraId="07D59D89" w14:textId="77777777" w:rsidR="00B029DB" w:rsidRPr="001641D4" w:rsidRDefault="00B029DB" w:rsidP="00B029DB">
      <w:pPr>
        <w:pStyle w:val="CMSANBodyText"/>
        <w:rPr>
          <w:bCs/>
          <w:lang w:val="pl-PL"/>
        </w:rPr>
      </w:pPr>
      <w:r>
        <w:rPr>
          <w:bCs/>
          <w:lang w:val="pl-PL"/>
        </w:rPr>
        <w:t>a</w:t>
      </w:r>
    </w:p>
    <w:p w14:paraId="1F5D59BA" w14:textId="5FF683D6" w:rsidR="00B029DB" w:rsidRDefault="00475788" w:rsidP="00B029DB">
      <w:pPr>
        <w:widowControl w:val="0"/>
        <w:autoSpaceDE w:val="0"/>
        <w:autoSpaceDN w:val="0"/>
        <w:adjustRightInd w:val="0"/>
        <w:spacing w:line="240" w:lineRule="auto"/>
        <w:rPr>
          <w:rFonts w:eastAsia="Times New Roman"/>
          <w:lang w:eastAsia="pl-PL"/>
        </w:rPr>
      </w:pPr>
      <w:r>
        <w:rPr>
          <w:rFonts w:eastAsia="Times New Roman"/>
          <w:b/>
          <w:lang w:eastAsia="pl-PL"/>
        </w:rPr>
        <w:t>_______________________________________________________________</w:t>
      </w:r>
    </w:p>
    <w:p w14:paraId="5B480591" w14:textId="77777777" w:rsidR="00B029DB" w:rsidRDefault="00B029DB" w:rsidP="00B029DB">
      <w:pPr>
        <w:widowControl w:val="0"/>
        <w:autoSpaceDE w:val="0"/>
        <w:autoSpaceDN w:val="0"/>
        <w:adjustRightInd w:val="0"/>
        <w:spacing w:line="240" w:lineRule="auto"/>
        <w:rPr>
          <w:rFonts w:eastAsia="Times New Roman"/>
          <w:lang w:eastAsia="pl-PL"/>
        </w:rPr>
      </w:pPr>
    </w:p>
    <w:p w14:paraId="36325AAE" w14:textId="77777777" w:rsidR="00B029DB" w:rsidRDefault="00B029DB" w:rsidP="00B029DB">
      <w:pPr>
        <w:pStyle w:val="CMSANBodyText"/>
        <w:spacing w:after="0"/>
        <w:rPr>
          <w:lang w:val="pl-PL"/>
        </w:rPr>
      </w:pPr>
      <w:r>
        <w:rPr>
          <w:lang w:val="pl-PL"/>
        </w:rPr>
        <w:t>o następującej treści (dalej zwana „</w:t>
      </w:r>
      <w:r>
        <w:rPr>
          <w:b/>
          <w:lang w:val="pl-PL"/>
        </w:rPr>
        <w:t>Umową</w:t>
      </w:r>
      <w:r>
        <w:rPr>
          <w:caps/>
          <w:lang w:val="pl-PL"/>
        </w:rPr>
        <w:t>”)</w:t>
      </w:r>
      <w:r>
        <w:rPr>
          <w:lang w:val="pl-PL"/>
        </w:rPr>
        <w:t xml:space="preserve">: </w:t>
      </w:r>
    </w:p>
    <w:p w14:paraId="44CDA352" w14:textId="77777777" w:rsidR="00B029DB" w:rsidRDefault="00B029DB" w:rsidP="00B029DB">
      <w:pPr>
        <w:pStyle w:val="CMSANBodyText"/>
        <w:spacing w:after="0"/>
        <w:rPr>
          <w:lang w:val="pl-PL"/>
        </w:rPr>
      </w:pPr>
    </w:p>
    <w:p w14:paraId="1FFF6006" w14:textId="77777777" w:rsidR="00B029DB" w:rsidRPr="001641D4" w:rsidRDefault="00B029DB" w:rsidP="00B029DB">
      <w:pPr>
        <w:pStyle w:val="CMSANBodyText"/>
        <w:spacing w:before="0"/>
        <w:rPr>
          <w:b/>
          <w:lang w:val="pl-PL"/>
        </w:rPr>
      </w:pPr>
      <w:r>
        <w:rPr>
          <w:lang w:val="pl-PL"/>
        </w:rPr>
        <w:t>Zamawiający i Wykonawca w dalszej treści Umowy zwani są również</w:t>
      </w:r>
      <w:r>
        <w:rPr>
          <w:b/>
          <w:lang w:val="pl-PL"/>
        </w:rPr>
        <w:t xml:space="preserve"> </w:t>
      </w:r>
      <w:r>
        <w:rPr>
          <w:lang w:val="pl-PL"/>
        </w:rPr>
        <w:t>łącznie „</w:t>
      </w:r>
      <w:r>
        <w:rPr>
          <w:b/>
          <w:lang w:val="pl-PL"/>
        </w:rPr>
        <w:t>Stronami</w:t>
      </w:r>
      <w:r>
        <w:rPr>
          <w:lang w:val="pl-PL"/>
        </w:rPr>
        <w:t>”</w:t>
      </w:r>
      <w:r>
        <w:rPr>
          <w:b/>
          <w:lang w:val="pl-PL"/>
        </w:rPr>
        <w:t xml:space="preserve"> </w:t>
      </w:r>
      <w:r>
        <w:rPr>
          <w:lang w:val="pl-PL"/>
        </w:rPr>
        <w:t>lub każdy z osobna</w:t>
      </w:r>
      <w:r>
        <w:rPr>
          <w:b/>
          <w:lang w:val="pl-PL"/>
        </w:rPr>
        <w:t xml:space="preserve"> </w:t>
      </w:r>
      <w:r>
        <w:rPr>
          <w:lang w:val="pl-PL"/>
        </w:rPr>
        <w:t>„</w:t>
      </w:r>
      <w:r>
        <w:rPr>
          <w:b/>
          <w:lang w:val="pl-PL"/>
        </w:rPr>
        <w:t>Stroną</w:t>
      </w:r>
      <w:r>
        <w:rPr>
          <w:lang w:val="pl-PL"/>
        </w:rPr>
        <w:t>”</w:t>
      </w:r>
      <w:r>
        <w:rPr>
          <w:b/>
          <w:lang w:val="pl-PL"/>
        </w:rPr>
        <w:t xml:space="preserve">. </w:t>
      </w:r>
    </w:p>
    <w:p w14:paraId="23139ADA" w14:textId="77777777" w:rsidR="00B029DB" w:rsidRDefault="00B029DB" w:rsidP="00B029DB">
      <w:pPr>
        <w:pStyle w:val="CMSANBodyText"/>
        <w:jc w:val="center"/>
        <w:rPr>
          <w:b/>
          <w:lang w:val="pl-PL"/>
        </w:rPr>
      </w:pPr>
      <w:r>
        <w:rPr>
          <w:b/>
          <w:lang w:val="pl-PL"/>
        </w:rPr>
        <w:t>Spis treści</w:t>
      </w:r>
    </w:p>
    <w:p w14:paraId="42285A69" w14:textId="77777777" w:rsidR="00B029DB" w:rsidRPr="00345A0A" w:rsidRDefault="00B029DB" w:rsidP="00B029DB">
      <w:pPr>
        <w:pStyle w:val="Spistreci1"/>
        <w:tabs>
          <w:tab w:val="right" w:pos="9060"/>
        </w:tabs>
        <w:rPr>
          <w:rFonts w:asciiTheme="minorHAnsi" w:eastAsiaTheme="minorEastAsia" w:hAnsiTheme="minorHAnsi" w:cstheme="minorBidi"/>
          <w:b w:val="0"/>
          <w:bCs w:val="0"/>
          <w:caps w:val="0"/>
          <w:noProof/>
          <w:color w:val="auto"/>
          <w:kern w:val="2"/>
          <w14:ligatures w14:val="standardContextual"/>
        </w:rPr>
      </w:pPr>
    </w:p>
    <w:p w14:paraId="21215759" w14:textId="3A2E8698" w:rsidR="00B029DB" w:rsidRPr="00345A0A" w:rsidRDefault="00B029DB" w:rsidP="00B029DB">
      <w:pPr>
        <w:pStyle w:val="Spistreci2"/>
        <w:tabs>
          <w:tab w:val="left" w:pos="51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DEFINICJE</w:t>
      </w:r>
      <w:r>
        <w:rPr>
          <w:noProof/>
          <w:webHidden/>
          <w:color w:val="auto"/>
        </w:rPr>
        <w:tab/>
      </w:r>
      <w:r>
        <w:rPr>
          <w:noProof/>
          <w:webHidden/>
        </w:rPr>
        <w:t>4</w:t>
      </w:r>
    </w:p>
    <w:p w14:paraId="1720A5B6" w14:textId="081329CC" w:rsidR="00B029DB" w:rsidRPr="00345A0A" w:rsidRDefault="00B029DB" w:rsidP="00B029DB">
      <w:pPr>
        <w:pStyle w:val="Spistreci2"/>
        <w:tabs>
          <w:tab w:val="left" w:pos="44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PRZEDMIOT UMOWY</w:t>
      </w:r>
      <w:r>
        <w:rPr>
          <w:noProof/>
          <w:webHidden/>
          <w:color w:val="auto"/>
        </w:rPr>
        <w:tab/>
      </w:r>
      <w:r>
        <w:rPr>
          <w:noProof/>
          <w:webHidden/>
        </w:rPr>
        <w:t>12</w:t>
      </w:r>
    </w:p>
    <w:p w14:paraId="5A81E951" w14:textId="7713A910" w:rsidR="00B029DB" w:rsidRPr="00345A0A" w:rsidRDefault="00B029DB" w:rsidP="00B029DB">
      <w:pPr>
        <w:pStyle w:val="Spistreci2"/>
        <w:tabs>
          <w:tab w:val="left" w:pos="44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3.</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DOKUMENTACJA</w:t>
      </w:r>
      <w:r>
        <w:rPr>
          <w:noProof/>
          <w:webHidden/>
          <w:color w:val="auto"/>
        </w:rPr>
        <w:tab/>
      </w:r>
      <w:r>
        <w:rPr>
          <w:noProof/>
          <w:webHidden/>
        </w:rPr>
        <w:t>15</w:t>
      </w:r>
    </w:p>
    <w:p w14:paraId="44E0BD17" w14:textId="25EE4ACA"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4.</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DOSTAWY</w:t>
      </w:r>
      <w:r>
        <w:rPr>
          <w:noProof/>
          <w:webHidden/>
          <w:color w:val="auto"/>
        </w:rPr>
        <w:tab/>
      </w:r>
      <w:r>
        <w:rPr>
          <w:noProof/>
          <w:webHidden/>
        </w:rPr>
        <w:t>22</w:t>
      </w:r>
    </w:p>
    <w:p w14:paraId="7CC2EE13" w14:textId="41B7EB7E"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5.</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PRACE BUDOWLANO – MONTAŻOWE</w:t>
      </w:r>
      <w:r>
        <w:rPr>
          <w:noProof/>
          <w:webHidden/>
          <w:color w:val="auto"/>
        </w:rPr>
        <w:tab/>
      </w:r>
      <w:r>
        <w:rPr>
          <w:noProof/>
          <w:webHidden/>
        </w:rPr>
        <w:t>26</w:t>
      </w:r>
    </w:p>
    <w:p w14:paraId="5D343D1F" w14:textId="47D21EE2"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6.</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KONTROLA JAKOŚCI</w:t>
      </w:r>
      <w:r>
        <w:rPr>
          <w:noProof/>
          <w:webHidden/>
          <w:color w:val="auto"/>
        </w:rPr>
        <w:tab/>
      </w:r>
      <w:r>
        <w:rPr>
          <w:noProof/>
          <w:webHidden/>
        </w:rPr>
        <w:t>30</w:t>
      </w:r>
    </w:p>
    <w:p w14:paraId="3819AF98" w14:textId="62F7A355"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7.</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SZKOLENIA</w:t>
      </w:r>
      <w:r>
        <w:rPr>
          <w:noProof/>
          <w:webHidden/>
          <w:color w:val="auto"/>
        </w:rPr>
        <w:tab/>
      </w:r>
      <w:r>
        <w:rPr>
          <w:noProof/>
          <w:webHidden/>
        </w:rPr>
        <w:t>32</w:t>
      </w:r>
    </w:p>
    <w:p w14:paraId="4C72322F" w14:textId="5141EEE9"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8.</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SPOTKANIA KOORDYNACYJNE. KOORDYNACJA NA PUNKTACH STYKU.</w:t>
      </w:r>
      <w:r>
        <w:rPr>
          <w:noProof/>
          <w:webHidden/>
          <w:color w:val="auto"/>
        </w:rPr>
        <w:tab/>
      </w:r>
      <w:r>
        <w:rPr>
          <w:noProof/>
          <w:webHidden/>
        </w:rPr>
        <w:t>32</w:t>
      </w:r>
    </w:p>
    <w:p w14:paraId="53FC185A" w14:textId="69774439" w:rsidR="00B029DB" w:rsidRPr="00345A0A" w:rsidRDefault="00B029DB" w:rsidP="00B029DB">
      <w:pPr>
        <w:pStyle w:val="Spistreci2"/>
        <w:tabs>
          <w:tab w:val="left" w:pos="58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9.</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PERSONEL WYKONAWCY</w:t>
      </w:r>
      <w:r>
        <w:rPr>
          <w:noProof/>
          <w:webHidden/>
          <w:color w:val="auto"/>
        </w:rPr>
        <w:tab/>
      </w:r>
      <w:r>
        <w:rPr>
          <w:noProof/>
          <w:webHidden/>
        </w:rPr>
        <w:t>33</w:t>
      </w:r>
    </w:p>
    <w:p w14:paraId="093F2863" w14:textId="1F8127E9"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10.</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PODWYKONAWCY</w:t>
      </w:r>
      <w:r>
        <w:rPr>
          <w:noProof/>
          <w:webHidden/>
          <w:color w:val="auto"/>
        </w:rPr>
        <w:tab/>
      </w:r>
      <w:r>
        <w:rPr>
          <w:noProof/>
          <w:webHidden/>
        </w:rPr>
        <w:t>36</w:t>
      </w:r>
    </w:p>
    <w:p w14:paraId="56FD22D3" w14:textId="38E4CA05"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11.</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TERMINY REALIZACJI</w:t>
      </w:r>
      <w:r>
        <w:rPr>
          <w:noProof/>
          <w:webHidden/>
          <w:color w:val="auto"/>
        </w:rPr>
        <w:tab/>
      </w:r>
      <w:r>
        <w:rPr>
          <w:noProof/>
          <w:webHidden/>
        </w:rPr>
        <w:t>42</w:t>
      </w:r>
    </w:p>
    <w:p w14:paraId="482DCFB8" w14:textId="3C26FA62"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12.</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POZOSTAŁE ZOBOWIĄZANIA STRON</w:t>
      </w:r>
      <w:r>
        <w:rPr>
          <w:noProof/>
          <w:webHidden/>
          <w:color w:val="auto"/>
        </w:rPr>
        <w:tab/>
      </w:r>
      <w:r>
        <w:rPr>
          <w:noProof/>
          <w:webHidden/>
        </w:rPr>
        <w:t>45</w:t>
      </w:r>
    </w:p>
    <w:p w14:paraId="2086A23C" w14:textId="3E604FE7"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lastRenderedPageBreak/>
        <w:t>13.</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WYNAGRODZENIE</w:t>
      </w:r>
      <w:r>
        <w:rPr>
          <w:noProof/>
          <w:webHidden/>
          <w:color w:val="auto"/>
        </w:rPr>
        <w:tab/>
      </w:r>
      <w:r>
        <w:rPr>
          <w:noProof/>
          <w:webHidden/>
        </w:rPr>
        <w:t>52</w:t>
      </w:r>
    </w:p>
    <w:p w14:paraId="680A89D9" w14:textId="0FE623A4"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14.</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PŁATNOŚCI</w:t>
      </w:r>
      <w:r>
        <w:rPr>
          <w:noProof/>
          <w:webHidden/>
          <w:color w:val="auto"/>
        </w:rPr>
        <w:tab/>
      </w:r>
      <w:r>
        <w:rPr>
          <w:noProof/>
          <w:webHidden/>
        </w:rPr>
        <w:t>54</w:t>
      </w:r>
    </w:p>
    <w:p w14:paraId="7757308E" w14:textId="0AF21270"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15.</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PODATEK VAT</w:t>
      </w:r>
      <w:r>
        <w:rPr>
          <w:noProof/>
          <w:webHidden/>
          <w:color w:val="auto"/>
        </w:rPr>
        <w:tab/>
      </w:r>
      <w:r>
        <w:rPr>
          <w:noProof/>
          <w:webHidden/>
        </w:rPr>
        <w:t>57</w:t>
      </w:r>
    </w:p>
    <w:p w14:paraId="66EEB8E9" w14:textId="03BA0D96"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16.</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ZABEZPIECZENIA</w:t>
      </w:r>
      <w:r>
        <w:rPr>
          <w:noProof/>
          <w:webHidden/>
          <w:color w:val="auto"/>
        </w:rPr>
        <w:tab/>
      </w:r>
      <w:r>
        <w:rPr>
          <w:noProof/>
          <w:webHidden/>
        </w:rPr>
        <w:t>58</w:t>
      </w:r>
    </w:p>
    <w:p w14:paraId="6F38B043" w14:textId="13A7DE21"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17.</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POTWIERDZENIA I ODBIORY</w:t>
      </w:r>
      <w:r>
        <w:rPr>
          <w:noProof/>
          <w:webHidden/>
          <w:color w:val="auto"/>
        </w:rPr>
        <w:tab/>
      </w:r>
      <w:r>
        <w:rPr>
          <w:noProof/>
          <w:webHidden/>
        </w:rPr>
        <w:t>61</w:t>
      </w:r>
    </w:p>
    <w:p w14:paraId="6CCEF093" w14:textId="2A015907"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18.</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ROZRUCH. RUCH TESTOWY. TESTY PARAMETRÓW GWARANTOWANYCH</w:t>
      </w:r>
      <w:r>
        <w:rPr>
          <w:noProof/>
          <w:webHidden/>
          <w:color w:val="auto"/>
        </w:rPr>
        <w:tab/>
      </w:r>
      <w:r>
        <w:rPr>
          <w:noProof/>
          <w:webHidden/>
        </w:rPr>
        <w:t>64</w:t>
      </w:r>
    </w:p>
    <w:p w14:paraId="59F02984" w14:textId="10C12E7F"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19.</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GWARANCJE</w:t>
      </w:r>
      <w:r>
        <w:rPr>
          <w:noProof/>
          <w:webHidden/>
          <w:color w:val="auto"/>
        </w:rPr>
        <w:tab/>
      </w:r>
      <w:r>
        <w:rPr>
          <w:noProof/>
          <w:webHidden/>
        </w:rPr>
        <w:t>69</w:t>
      </w:r>
    </w:p>
    <w:p w14:paraId="6D759F5E" w14:textId="3256041F"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20.</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KARY UMOWNE</w:t>
      </w:r>
      <w:r w:rsidR="008B25FF">
        <w:rPr>
          <w:rStyle w:val="Hipercze"/>
          <w:noProof/>
          <w:color w:val="auto"/>
          <w:u w:val="none"/>
          <w:lang w:val="pl-PL"/>
        </w:rPr>
        <w:t>, GWARANCYJNE I PORZĄDKOWE</w:t>
      </w:r>
      <w:r>
        <w:rPr>
          <w:noProof/>
          <w:webHidden/>
          <w:color w:val="auto"/>
        </w:rPr>
        <w:tab/>
      </w:r>
      <w:r>
        <w:rPr>
          <w:noProof/>
          <w:webHidden/>
        </w:rPr>
        <w:t>73</w:t>
      </w:r>
    </w:p>
    <w:p w14:paraId="546FC100" w14:textId="473261A0"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21.</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ODPOWIEDZIALNOŚĆ</w:t>
      </w:r>
      <w:r>
        <w:rPr>
          <w:noProof/>
          <w:webHidden/>
          <w:color w:val="auto"/>
        </w:rPr>
        <w:tab/>
      </w:r>
      <w:r>
        <w:rPr>
          <w:noProof/>
          <w:webHidden/>
        </w:rPr>
        <w:t>75</w:t>
      </w:r>
    </w:p>
    <w:p w14:paraId="5E4BED8C" w14:textId="72D811A3"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22.</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UBEZPIECZENIA</w:t>
      </w:r>
      <w:r>
        <w:rPr>
          <w:noProof/>
          <w:webHidden/>
          <w:color w:val="auto"/>
        </w:rPr>
        <w:tab/>
      </w:r>
      <w:r>
        <w:rPr>
          <w:noProof/>
          <w:webHidden/>
        </w:rPr>
        <w:t>79</w:t>
      </w:r>
    </w:p>
    <w:p w14:paraId="21E4F7D1" w14:textId="6629843D"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23.</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PRAWA WŁASNOŚCI INTELEKTUALNEJ</w:t>
      </w:r>
      <w:r>
        <w:rPr>
          <w:noProof/>
          <w:webHidden/>
          <w:color w:val="auto"/>
        </w:rPr>
        <w:tab/>
      </w:r>
      <w:r>
        <w:rPr>
          <w:noProof/>
          <w:webHidden/>
        </w:rPr>
        <w:t>81</w:t>
      </w:r>
    </w:p>
    <w:p w14:paraId="6803CC3D" w14:textId="61C2F2E6" w:rsidR="00B029DB" w:rsidRPr="00345A0A" w:rsidRDefault="00B029DB" w:rsidP="00B029DB">
      <w:pPr>
        <w:pStyle w:val="Spistreci2"/>
        <w:tabs>
          <w:tab w:val="left" w:pos="800"/>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24.</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POUFNOŚĆ</w:t>
      </w:r>
      <w:r>
        <w:rPr>
          <w:noProof/>
          <w:webHidden/>
          <w:color w:val="auto"/>
        </w:rPr>
        <w:tab/>
      </w:r>
      <w:r>
        <w:rPr>
          <w:noProof/>
          <w:webHidden/>
        </w:rPr>
        <w:t>92</w:t>
      </w:r>
    </w:p>
    <w:p w14:paraId="74BF2CA7" w14:textId="0EED3A20"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25.</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KOMUNIKACJA ZEWNĘTRZNA</w:t>
      </w:r>
      <w:r>
        <w:rPr>
          <w:noProof/>
          <w:webHidden/>
          <w:color w:val="auto"/>
        </w:rPr>
        <w:tab/>
      </w:r>
      <w:r>
        <w:rPr>
          <w:noProof/>
          <w:webHidden/>
        </w:rPr>
        <w:t>95</w:t>
      </w:r>
    </w:p>
    <w:p w14:paraId="65210378" w14:textId="3DDB8590"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26.</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ZMIANY</w:t>
      </w:r>
      <w:r>
        <w:rPr>
          <w:noProof/>
          <w:webHidden/>
          <w:color w:val="auto"/>
        </w:rPr>
        <w:tab/>
      </w:r>
      <w:r>
        <w:rPr>
          <w:noProof/>
          <w:webHidden/>
        </w:rPr>
        <w:t>96</w:t>
      </w:r>
    </w:p>
    <w:p w14:paraId="3E8EF5B9" w14:textId="299FB809"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27.</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ZAWIESZENIE REALIZACJI UMOWY</w:t>
      </w:r>
      <w:r>
        <w:rPr>
          <w:noProof/>
          <w:webHidden/>
          <w:color w:val="auto"/>
        </w:rPr>
        <w:tab/>
      </w:r>
      <w:r>
        <w:rPr>
          <w:noProof/>
          <w:webHidden/>
        </w:rPr>
        <w:t>106</w:t>
      </w:r>
    </w:p>
    <w:p w14:paraId="0D759FF7" w14:textId="6F63F920"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28.</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ODSTąPIENIE OD UMOWY</w:t>
      </w:r>
      <w:r>
        <w:rPr>
          <w:noProof/>
          <w:webHidden/>
          <w:color w:val="auto"/>
        </w:rPr>
        <w:tab/>
      </w:r>
      <w:r>
        <w:rPr>
          <w:noProof/>
          <w:webHidden/>
        </w:rPr>
        <w:t>107</w:t>
      </w:r>
    </w:p>
    <w:p w14:paraId="74866D77" w14:textId="695921E1"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rPr>
        <w:t>29.</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rPr>
        <w:t>SIŁA WYŻSZA</w:t>
      </w:r>
      <w:r>
        <w:rPr>
          <w:noProof/>
          <w:webHidden/>
          <w:color w:val="auto"/>
        </w:rPr>
        <w:tab/>
      </w:r>
      <w:r>
        <w:rPr>
          <w:noProof/>
          <w:webHidden/>
        </w:rPr>
        <w:t>110</w:t>
      </w:r>
    </w:p>
    <w:p w14:paraId="64226AE9" w14:textId="1B75AC40"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eastAsia="pl-PL"/>
        </w:rPr>
        <w:t>30.</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eastAsia="pl-PL"/>
        </w:rPr>
        <w:t>ZAWIADOMIENIA. KOMUNIKACJA POMIĘDZY STRONAMI.</w:t>
      </w:r>
      <w:r>
        <w:rPr>
          <w:noProof/>
          <w:webHidden/>
          <w:color w:val="auto"/>
        </w:rPr>
        <w:tab/>
      </w:r>
      <w:r>
        <w:rPr>
          <w:noProof/>
          <w:webHidden/>
        </w:rPr>
        <w:t>111</w:t>
      </w:r>
    </w:p>
    <w:p w14:paraId="176C5014" w14:textId="0C5DE23A"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eastAsia="pl-PL"/>
        </w:rPr>
        <w:t>31.</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eastAsia="pl-PL"/>
        </w:rPr>
        <w:t>PRAWO WŁAŚCIWE i ROZSTRZYGANIE SPORÓW</w:t>
      </w:r>
      <w:r>
        <w:rPr>
          <w:noProof/>
          <w:webHidden/>
          <w:color w:val="auto"/>
        </w:rPr>
        <w:tab/>
      </w:r>
      <w:r>
        <w:rPr>
          <w:noProof/>
          <w:webHidden/>
        </w:rPr>
        <w:t>112</w:t>
      </w:r>
    </w:p>
    <w:p w14:paraId="3148C42B" w14:textId="08BC8FC9"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eastAsia="pl-PL"/>
        </w:rPr>
        <w:t>32.</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eastAsia="pl-PL"/>
        </w:rPr>
        <w:t>PRZENIESIENIE PRAW i OBOWIĄZKÓW Z UMOWY</w:t>
      </w:r>
      <w:r>
        <w:rPr>
          <w:noProof/>
          <w:webHidden/>
          <w:color w:val="auto"/>
        </w:rPr>
        <w:tab/>
      </w:r>
      <w:r>
        <w:rPr>
          <w:noProof/>
          <w:webHidden/>
        </w:rPr>
        <w:t>113</w:t>
      </w:r>
    </w:p>
    <w:p w14:paraId="4F9A623D" w14:textId="44E4B4C9"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eastAsia="pl-PL"/>
        </w:rPr>
        <w:t>33.</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eastAsia="pl-PL"/>
        </w:rPr>
        <w:t>KLAUZULA SALWATORYJNA</w:t>
      </w:r>
      <w:r>
        <w:rPr>
          <w:noProof/>
          <w:webHidden/>
          <w:color w:val="auto"/>
        </w:rPr>
        <w:tab/>
      </w:r>
      <w:r>
        <w:rPr>
          <w:noProof/>
          <w:webHidden/>
        </w:rPr>
        <w:t>113</w:t>
      </w:r>
    </w:p>
    <w:p w14:paraId="70B795F9" w14:textId="14F867A7" w:rsidR="00B029DB" w:rsidRPr="00345A0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Pr>
          <w:rStyle w:val="Hipercze"/>
          <w:noProof/>
          <w:color w:val="auto"/>
          <w:u w:val="none"/>
          <w:lang w:val="pl-PL" w:eastAsia="pl-PL"/>
        </w:rPr>
        <w:t>34.</w:t>
      </w:r>
      <w:r>
        <w:rPr>
          <w:rFonts w:eastAsiaTheme="minorEastAsia" w:cstheme="minorBidi"/>
          <w:b w:val="0"/>
          <w:bCs w:val="0"/>
          <w:noProof/>
          <w:color w:val="auto"/>
          <w:kern w:val="2"/>
          <w:sz w:val="24"/>
          <w:szCs w:val="24"/>
          <w14:ligatures w14:val="standardContextual"/>
        </w:rPr>
        <w:tab/>
      </w:r>
      <w:r>
        <w:rPr>
          <w:rStyle w:val="Hipercze"/>
          <w:noProof/>
          <w:color w:val="auto"/>
          <w:u w:val="none"/>
          <w:lang w:val="pl-PL" w:eastAsia="pl-PL"/>
        </w:rPr>
        <w:t>KLAUZULA ANTYKORUPCYJNA</w:t>
      </w:r>
      <w:r>
        <w:rPr>
          <w:noProof/>
          <w:webHidden/>
          <w:color w:val="auto"/>
        </w:rPr>
        <w:tab/>
      </w:r>
      <w:r>
        <w:rPr>
          <w:noProof/>
          <w:webHidden/>
        </w:rPr>
        <w:t>113</w:t>
      </w:r>
    </w:p>
    <w:p w14:paraId="27C5B9E7" w14:textId="00D0B7B3" w:rsidR="00B029DB" w:rsidRPr="00BC213A" w:rsidRDefault="00B029DB" w:rsidP="00B029DB">
      <w:pPr>
        <w:pStyle w:val="Spistreci2"/>
        <w:tabs>
          <w:tab w:val="left" w:pos="871"/>
          <w:tab w:val="right" w:pos="9060"/>
        </w:tabs>
        <w:rPr>
          <w:rFonts w:eastAsiaTheme="minorEastAsia" w:cstheme="minorBidi"/>
          <w:b w:val="0"/>
          <w:bCs w:val="0"/>
          <w:noProof/>
          <w:color w:val="auto"/>
          <w:kern w:val="2"/>
          <w:sz w:val="24"/>
          <w:szCs w:val="24"/>
          <w14:ligatures w14:val="standardContextual"/>
        </w:rPr>
      </w:pPr>
      <w:r w:rsidRPr="00BC213A">
        <w:rPr>
          <w:rStyle w:val="Hipercze"/>
          <w:noProof/>
          <w:color w:val="auto"/>
          <w:u w:val="none"/>
          <w:lang w:val="pl-PL" w:eastAsia="pl-PL"/>
        </w:rPr>
        <w:t>3</w:t>
      </w:r>
      <w:r w:rsidR="00061F8B" w:rsidRPr="00BC213A">
        <w:rPr>
          <w:rStyle w:val="Hipercze"/>
          <w:noProof/>
          <w:color w:val="auto"/>
          <w:u w:val="none"/>
          <w:lang w:val="pl-PL" w:eastAsia="pl-PL"/>
        </w:rPr>
        <w:t>5</w:t>
      </w:r>
      <w:r w:rsidRPr="00BC213A">
        <w:rPr>
          <w:rStyle w:val="Hipercze"/>
          <w:noProof/>
          <w:color w:val="auto"/>
          <w:u w:val="none"/>
          <w:lang w:val="pl-PL" w:eastAsia="pl-PL"/>
        </w:rPr>
        <w:t>.</w:t>
      </w:r>
      <w:r w:rsidRPr="00BC213A">
        <w:rPr>
          <w:rFonts w:eastAsiaTheme="minorEastAsia" w:cstheme="minorBidi"/>
          <w:b w:val="0"/>
          <w:bCs w:val="0"/>
          <w:noProof/>
          <w:color w:val="auto"/>
          <w:kern w:val="2"/>
          <w:sz w:val="24"/>
          <w:szCs w:val="24"/>
          <w14:ligatures w14:val="standardContextual"/>
        </w:rPr>
        <w:tab/>
      </w:r>
      <w:r w:rsidRPr="00BC213A">
        <w:rPr>
          <w:rStyle w:val="Hipercze"/>
          <w:noProof/>
          <w:color w:val="auto"/>
          <w:u w:val="none"/>
          <w:lang w:val="pl-PL" w:eastAsia="pl-PL"/>
        </w:rPr>
        <w:t>POSTANOWIENIA KOŃCOWE, INTERPRETACJA</w:t>
      </w:r>
      <w:r>
        <w:rPr>
          <w:noProof/>
          <w:webHidden/>
          <w:color w:val="auto"/>
        </w:rPr>
        <w:tab/>
      </w:r>
      <w:r>
        <w:rPr>
          <w:noProof/>
          <w:webHidden/>
        </w:rPr>
        <w:t>114</w:t>
      </w:r>
    </w:p>
    <w:p w14:paraId="67799DFE" w14:textId="622400C1" w:rsidR="00B029DB" w:rsidRDefault="00B029DB" w:rsidP="00B029DB">
      <w:pPr>
        <w:pStyle w:val="Spistreci2"/>
        <w:tabs>
          <w:tab w:val="left" w:pos="871"/>
          <w:tab w:val="right" w:pos="9060"/>
        </w:tabs>
        <w:rPr>
          <w:rFonts w:eastAsiaTheme="minorEastAsia" w:cstheme="minorBidi"/>
          <w:b w:val="0"/>
          <w:bCs w:val="0"/>
          <w:noProof/>
          <w:color w:val="auto"/>
          <w:kern w:val="2"/>
          <w:sz w:val="24"/>
          <w:szCs w:val="24"/>
          <w:lang w:val="en-US"/>
          <w14:ligatures w14:val="standardContextual"/>
        </w:rPr>
      </w:pPr>
      <w:r>
        <w:rPr>
          <w:rStyle w:val="Hipercze"/>
          <w:noProof/>
          <w:color w:val="auto"/>
          <w:u w:val="none"/>
        </w:rPr>
        <w:t>3</w:t>
      </w:r>
      <w:r w:rsidR="00061F8B">
        <w:rPr>
          <w:rStyle w:val="Hipercze"/>
          <w:noProof/>
          <w:color w:val="auto"/>
          <w:u w:val="none"/>
        </w:rPr>
        <w:t>6</w:t>
      </w:r>
      <w:r>
        <w:rPr>
          <w:rStyle w:val="Hipercze"/>
          <w:noProof/>
          <w:color w:val="auto"/>
          <w:u w:val="none"/>
        </w:rPr>
        <w:t>.</w:t>
      </w:r>
      <w:r>
        <w:rPr>
          <w:rFonts w:eastAsiaTheme="minorEastAsia" w:cstheme="minorBidi"/>
          <w:b w:val="0"/>
          <w:bCs w:val="0"/>
          <w:noProof/>
          <w:color w:val="auto"/>
          <w:kern w:val="2"/>
          <w:sz w:val="24"/>
          <w:szCs w:val="24"/>
          <w:lang w:val="en-US"/>
          <w14:ligatures w14:val="standardContextual"/>
        </w:rPr>
        <w:tab/>
      </w:r>
      <w:r>
        <w:rPr>
          <w:rStyle w:val="Hipercze"/>
          <w:noProof/>
          <w:color w:val="auto"/>
          <w:u w:val="none"/>
        </w:rPr>
        <w:t>ZAŁĄCZNIKI</w:t>
      </w:r>
      <w:r>
        <w:rPr>
          <w:noProof/>
          <w:webHidden/>
          <w:color w:val="auto"/>
        </w:rPr>
        <w:tab/>
      </w:r>
      <w:r>
        <w:rPr>
          <w:noProof/>
          <w:webHidden/>
        </w:rPr>
        <w:t>114</w:t>
      </w:r>
    </w:p>
    <w:p w14:paraId="3FAF19A0" w14:textId="77777777" w:rsidR="00B029DB" w:rsidRDefault="00B029DB" w:rsidP="00B029DB">
      <w:pPr>
        <w:pStyle w:val="CMSANBodyText"/>
        <w:jc w:val="center"/>
        <w:rPr>
          <w:b/>
          <w:lang w:val="pl-PL"/>
        </w:rPr>
      </w:pPr>
    </w:p>
    <w:p w14:paraId="3B76EEBC" w14:textId="77777777" w:rsidR="00B029DB" w:rsidRDefault="00B029DB" w:rsidP="00B029DB">
      <w:pPr>
        <w:pStyle w:val="CMSANBodyText"/>
        <w:jc w:val="center"/>
        <w:rPr>
          <w:b/>
          <w:lang w:val="pl-PL"/>
        </w:rPr>
      </w:pPr>
    </w:p>
    <w:p w14:paraId="5CB17371" w14:textId="77777777" w:rsidR="00B029DB" w:rsidRPr="001641D4" w:rsidRDefault="00B029DB" w:rsidP="00B029DB">
      <w:pPr>
        <w:pStyle w:val="CMSANHeading1"/>
        <w:tabs>
          <w:tab w:val="num" w:pos="851"/>
        </w:tabs>
        <w:ind w:left="851" w:hanging="851"/>
        <w:rPr>
          <w:lang w:val="pl-PL"/>
        </w:rPr>
      </w:pPr>
      <w:bookmarkStart w:id="17" w:name="_Ref123294113"/>
      <w:bookmarkStart w:id="18" w:name="_Toc211512552"/>
      <w:bookmarkStart w:id="19" w:name="_Toc54078584"/>
      <w:r>
        <w:rPr>
          <w:lang w:val="pl-PL"/>
        </w:rPr>
        <w:lastRenderedPageBreak/>
        <w:t>DEFINICJE</w:t>
      </w:r>
      <w:bookmarkEnd w:id="17"/>
      <w:bookmarkEnd w:id="18"/>
    </w:p>
    <w:p w14:paraId="1EA6AB64" w14:textId="77777777" w:rsidR="00B029DB" w:rsidRPr="001641D4" w:rsidRDefault="00B029DB" w:rsidP="00B029DB">
      <w:pPr>
        <w:pStyle w:val="CMSANBodyText"/>
        <w:rPr>
          <w:lang w:val="pl-PL" w:eastAsia="pl-PL"/>
        </w:rPr>
      </w:pPr>
      <w:r>
        <w:rPr>
          <w:lang w:val="pl-PL" w:eastAsia="pl-PL"/>
        </w:rPr>
        <w:t>Pisane wielką literą terminy użyte w Umowie i Załącznikach, będą miały następujące znaczenie:</w:t>
      </w:r>
    </w:p>
    <w:p w14:paraId="7B09E009" w14:textId="77777777" w:rsidR="00B029DB" w:rsidRPr="001641D4" w:rsidRDefault="00B029DB" w:rsidP="00B029DB">
      <w:pPr>
        <w:pStyle w:val="CMSANHeading2"/>
        <w:rPr>
          <w:lang w:val="pl-PL"/>
        </w:rPr>
      </w:pPr>
      <w:bookmarkStart w:id="20" w:name="_Ref123294114"/>
      <w:proofErr w:type="spellStart"/>
      <w:r>
        <w:rPr>
          <w:b/>
          <w:lang w:val="pl-PL"/>
        </w:rPr>
        <w:t>AKPiA</w:t>
      </w:r>
      <w:proofErr w:type="spellEnd"/>
      <w:r>
        <w:rPr>
          <w:lang w:val="pl-PL"/>
        </w:rPr>
        <w:t xml:space="preserve"> – oznacza aparaturę kontrolno-pomiarową i automatykę mającą zastosowanie do Przedmiotu Umowy lub jego części.</w:t>
      </w:r>
      <w:bookmarkEnd w:id="20"/>
    </w:p>
    <w:p w14:paraId="44E4A8C3" w14:textId="77777777" w:rsidR="00B029DB" w:rsidRPr="000C4DF5" w:rsidRDefault="00B029DB" w:rsidP="00B029DB">
      <w:pPr>
        <w:pStyle w:val="CMSANHeading2"/>
        <w:rPr>
          <w:lang w:val="pl-PL"/>
        </w:rPr>
      </w:pPr>
      <w:bookmarkStart w:id="21" w:name="_Ref123294115"/>
      <w:r>
        <w:rPr>
          <w:b/>
          <w:lang w:val="pl-PL"/>
        </w:rPr>
        <w:t>BIOZ</w:t>
      </w:r>
      <w:r>
        <w:rPr>
          <w:lang w:val="pl-PL"/>
        </w:rPr>
        <w:t xml:space="preserve"> – oznacza plan bezpieczeństwa i ochrony zdrowia dla Prac na Terenie Budowy, zgodny z właściwymi przepisami Prawa Budowlanego oraz Rozporządzenia Ministra Infrastruktury z dnia </w:t>
      </w:r>
      <w:bookmarkStart w:id="22" w:name="DocXTextRef9"/>
      <w:r>
        <w:rPr>
          <w:lang w:val="pl-PL"/>
        </w:rPr>
        <w:t>23</w:t>
      </w:r>
      <w:bookmarkEnd w:id="22"/>
      <w:r>
        <w:rPr>
          <w:lang w:val="pl-PL"/>
        </w:rPr>
        <w:t xml:space="preserve"> czerwca 2003 r. w sprawie informacji dotyczącej bezpieczeństwa i ochrony zdrowia oraz planu bezpieczeństwa i ochrony zdrowia (Dz. U. 2003 r., Nr </w:t>
      </w:r>
      <w:bookmarkStart w:id="23" w:name="DocXTextRef10"/>
      <w:r>
        <w:rPr>
          <w:lang w:val="pl-PL"/>
        </w:rPr>
        <w:t>120</w:t>
      </w:r>
      <w:bookmarkEnd w:id="23"/>
      <w:r>
        <w:rPr>
          <w:lang w:val="pl-PL"/>
        </w:rPr>
        <w:t>, poz. 1126).</w:t>
      </w:r>
      <w:bookmarkEnd w:id="21"/>
    </w:p>
    <w:p w14:paraId="181774C1" w14:textId="1AF6B85E" w:rsidR="00772F02" w:rsidRPr="00061F8B" w:rsidRDefault="00772F02" w:rsidP="00B029DB">
      <w:pPr>
        <w:pStyle w:val="CMSANHeading2"/>
        <w:rPr>
          <w:color w:val="auto"/>
          <w:lang w:val="pl-PL"/>
        </w:rPr>
      </w:pPr>
      <w:bookmarkStart w:id="24" w:name="_Ref123294116"/>
      <w:r w:rsidRPr="00061F8B">
        <w:rPr>
          <w:b/>
          <w:bCs/>
          <w:lang w:val="pl-PL"/>
        </w:rPr>
        <w:t>Data Odbioru Końcowego Umowy</w:t>
      </w:r>
      <w:r w:rsidRPr="00772F02">
        <w:rPr>
          <w:lang w:val="pl-PL"/>
        </w:rPr>
        <w:t xml:space="preserve"> – oznacza dzień podpisania przez Zamawiającego albo Wykonawcę, w zależności od </w:t>
      </w:r>
      <w:r w:rsidRPr="00061F8B">
        <w:rPr>
          <w:color w:val="auto"/>
          <w:lang w:val="pl-PL"/>
        </w:rPr>
        <w:t>tego, która Strona podpisze jako druga, Protokołu Odbioru Końcowego Umowy potwierdzającego wykonanie całego zakresu rzeczowego Przedmiotu Umowy .</w:t>
      </w:r>
    </w:p>
    <w:p w14:paraId="132B2579" w14:textId="3FA35A91" w:rsidR="00B029DB" w:rsidRPr="00061F8B" w:rsidRDefault="00B029DB" w:rsidP="00B029DB">
      <w:pPr>
        <w:pStyle w:val="CMSANHeading2"/>
        <w:rPr>
          <w:color w:val="auto"/>
          <w:lang w:val="pl-PL"/>
        </w:rPr>
      </w:pPr>
      <w:r w:rsidRPr="00061F8B">
        <w:rPr>
          <w:b/>
          <w:bCs/>
          <w:color w:val="auto"/>
          <w:lang w:val="pl-PL"/>
        </w:rPr>
        <w:t>Data Przejęcia do Eksploatacji</w:t>
      </w:r>
      <w:r w:rsidRPr="00061F8B">
        <w:rPr>
          <w:color w:val="auto"/>
          <w:lang w:val="pl-PL"/>
        </w:rPr>
        <w:t xml:space="preserve"> – oznacza dzień podpisania przez Zamawiającego albo Wykonawcę, w zależności od tego, która Strona podpisze jako druga, Protokołu Przejęcia do Eksploatacji</w:t>
      </w:r>
      <w:r w:rsidR="00695BC6" w:rsidRPr="00061F8B">
        <w:rPr>
          <w:color w:val="auto"/>
          <w:lang w:val="pl-PL"/>
        </w:rPr>
        <w:t xml:space="preserve">, z uwzględnieniem postanowień Punktu </w:t>
      </w:r>
      <w:r w:rsidR="00695BC6" w:rsidRPr="00061F8B">
        <w:rPr>
          <w:color w:val="auto"/>
          <w:lang w:val="pl-PL"/>
        </w:rPr>
        <w:fldChar w:fldCharType="begin"/>
      </w:r>
      <w:r w:rsidR="00695BC6" w:rsidRPr="00061F8B">
        <w:rPr>
          <w:color w:val="auto"/>
          <w:lang w:val="pl-PL"/>
        </w:rPr>
        <w:instrText xml:space="preserve"> REF _Ref224047423 \r \h </w:instrText>
      </w:r>
      <w:r w:rsidR="00695BC6" w:rsidRPr="00061F8B">
        <w:rPr>
          <w:color w:val="auto"/>
          <w:lang w:val="pl-PL"/>
        </w:rPr>
      </w:r>
      <w:r w:rsidR="00695BC6" w:rsidRPr="00061F8B">
        <w:rPr>
          <w:color w:val="auto"/>
          <w:lang w:val="pl-PL"/>
        </w:rPr>
        <w:fldChar w:fldCharType="separate"/>
      </w:r>
      <w:r w:rsidR="00695BC6" w:rsidRPr="00061F8B">
        <w:rPr>
          <w:color w:val="auto"/>
          <w:lang w:val="pl-PL"/>
        </w:rPr>
        <w:t>11.2</w:t>
      </w:r>
      <w:r w:rsidR="00695BC6" w:rsidRPr="00061F8B">
        <w:rPr>
          <w:color w:val="auto"/>
          <w:lang w:val="pl-PL"/>
        </w:rPr>
        <w:fldChar w:fldCharType="end"/>
      </w:r>
      <w:r w:rsidR="00B6613D">
        <w:rPr>
          <w:color w:val="auto"/>
          <w:lang w:val="pl-PL"/>
        </w:rPr>
        <w:t>,</w:t>
      </w:r>
      <w:r w:rsidRPr="00061F8B">
        <w:rPr>
          <w:color w:val="auto"/>
          <w:lang w:val="pl-PL"/>
        </w:rPr>
        <w:t xml:space="preserve"> odpowiednio </w:t>
      </w:r>
      <w:r w:rsidR="00061F8B" w:rsidRPr="00061F8B">
        <w:rPr>
          <w:color w:val="auto"/>
          <w:lang w:val="pl-PL"/>
        </w:rPr>
        <w:t xml:space="preserve">Zakresu </w:t>
      </w:r>
      <w:r w:rsidR="002C493A">
        <w:rPr>
          <w:color w:val="auto"/>
          <w:lang w:val="pl-PL"/>
        </w:rPr>
        <w:t>Reaktora Biologicznego 1</w:t>
      </w:r>
      <w:r w:rsidR="00061F8B" w:rsidRPr="00061F8B">
        <w:rPr>
          <w:color w:val="auto"/>
          <w:lang w:val="pl-PL"/>
        </w:rPr>
        <w:t xml:space="preserve"> wraz z częścią Zakresu Wspólnego niezbędną dla uruchomienia </w:t>
      </w:r>
      <w:r w:rsidR="002C493A">
        <w:rPr>
          <w:color w:val="auto"/>
          <w:lang w:val="pl-PL"/>
        </w:rPr>
        <w:t>Reaktora Biologicznego 1</w:t>
      </w:r>
      <w:r w:rsidR="00061F8B" w:rsidRPr="00061F8B">
        <w:rPr>
          <w:color w:val="auto"/>
          <w:lang w:val="pl-PL"/>
        </w:rPr>
        <w:t xml:space="preserve"> lub Zakresu </w:t>
      </w:r>
      <w:r w:rsidR="002C493A">
        <w:rPr>
          <w:color w:val="auto"/>
          <w:lang w:val="pl-PL"/>
        </w:rPr>
        <w:t>Reaktora Biologicznego 2</w:t>
      </w:r>
      <w:r w:rsidR="00061F8B" w:rsidRPr="00061F8B">
        <w:rPr>
          <w:color w:val="auto"/>
          <w:lang w:val="pl-PL"/>
        </w:rPr>
        <w:t xml:space="preserve"> wraz z częścią Zakresu Wspólnego niezbędną dla uruchomienia </w:t>
      </w:r>
      <w:r w:rsidR="002C493A">
        <w:rPr>
          <w:color w:val="auto"/>
          <w:lang w:val="pl-PL"/>
        </w:rPr>
        <w:t>Reaktora Biologicznego 2</w:t>
      </w:r>
      <w:r w:rsidRPr="00061F8B">
        <w:rPr>
          <w:color w:val="auto"/>
          <w:lang w:val="pl-PL"/>
        </w:rPr>
        <w:t>.</w:t>
      </w:r>
      <w:bookmarkEnd w:id="24"/>
    </w:p>
    <w:p w14:paraId="79494442" w14:textId="77777777" w:rsidR="00B029DB" w:rsidRPr="001641D4" w:rsidRDefault="00B029DB" w:rsidP="00B029DB">
      <w:pPr>
        <w:pStyle w:val="CMSANHeading2"/>
        <w:rPr>
          <w:lang w:val="pl-PL"/>
        </w:rPr>
      </w:pPr>
      <w:bookmarkStart w:id="25" w:name="_Ref123294117"/>
      <w:r w:rsidRPr="00061F8B">
        <w:rPr>
          <w:b/>
          <w:bCs/>
          <w:color w:val="auto"/>
          <w:lang w:val="pl-PL"/>
        </w:rPr>
        <w:t>Data Wejścia w Życie</w:t>
      </w:r>
      <w:r w:rsidRPr="00061F8B">
        <w:rPr>
          <w:color w:val="auto"/>
          <w:lang w:val="pl-PL"/>
        </w:rPr>
        <w:t xml:space="preserve"> – oznacza datę wejście w życie Umowy z dniem podpisania przez Zamawiającego albo Wykonawcę, w </w:t>
      </w:r>
      <w:r>
        <w:rPr>
          <w:lang w:val="pl-PL"/>
        </w:rPr>
        <w:t>zależności od tego, która Strona podpisze niniejszą Umowę jako druga, w dniu złożenia pod Umową ostatniego podpisu przez przedstawiciela danej Strony.</w:t>
      </w:r>
      <w:bookmarkEnd w:id="25"/>
    </w:p>
    <w:p w14:paraId="0ACC85C0" w14:textId="728E88DC" w:rsidR="00B029DB" w:rsidRPr="001641D4" w:rsidRDefault="00B029DB" w:rsidP="00B029DB">
      <w:pPr>
        <w:pStyle w:val="CMSANHeading2"/>
        <w:rPr>
          <w:lang w:val="pl-PL"/>
        </w:rPr>
      </w:pPr>
      <w:bookmarkStart w:id="26" w:name="_Ref123294118"/>
      <w:r>
        <w:rPr>
          <w:b/>
          <w:bCs/>
          <w:lang w:val="pl-PL"/>
        </w:rPr>
        <w:t>Dokumentacja –</w:t>
      </w:r>
      <w:r>
        <w:rPr>
          <w:lang w:val="pl-PL"/>
        </w:rPr>
        <w:t xml:space="preserve"> oznacza ogół wszystkich dokumentów, przekazywanych przez Wykonawcę do Zamawiającego, powstałych w wyniku wykonania przez Wykonawcę Przedmiotu Umowy. W skład Dokumentacji wchodzą m.in.: projekty budowlane w rozumieniu Prawa Budowlanego, projekty wykonawcze, projekty warsztatowe, Dokumentacja Powykonawcza, Dokumentacja Techniczno-Rozruchowa, Dokumentacja Koncesyjna, i każda inna dokumentacja niezbędna do wykonania Przedmiotu Umowy lub powstała w trakcie realizacji Umowy. Dokumentacja w szczególności winna zawierać: plany, obliczenia konstrukcyjne, projekty, rysunki, ekspertyzy, inwentaryzacje, opinie specjalistyczne, opisy techniczne, wpisy do książki nadzoru autorskiego (KNA) i inne dokumenty wykonane przez Wykonawcę w</w:t>
      </w:r>
      <w:r w:rsidR="00B712FB">
        <w:rPr>
          <w:lang w:val="pl-PL"/>
        </w:rPr>
        <w:t> </w:t>
      </w:r>
      <w:r>
        <w:rPr>
          <w:lang w:val="pl-PL"/>
        </w:rPr>
        <w:t>trakcie realizacji Umowy. Dokumentacja winna być wykonana zgodnie z Obowiązującym Prawem (w tym Prawem Budowlanym), prawem Unii Europejskiej (w szczególności z</w:t>
      </w:r>
      <w:r w:rsidR="00B712FB">
        <w:rPr>
          <w:lang w:val="pl-PL"/>
        </w:rPr>
        <w:t> </w:t>
      </w:r>
      <w:r>
        <w:rPr>
          <w:lang w:val="pl-PL"/>
        </w:rPr>
        <w:t>Dyrektywami Europejskimi (dyrektywy: maszynowa, ciśnieniowa), a także z</w:t>
      </w:r>
      <w:r w:rsidR="00B712FB">
        <w:rPr>
          <w:lang w:val="pl-PL"/>
        </w:rPr>
        <w:t> </w:t>
      </w:r>
      <w:r>
        <w:rPr>
          <w:lang w:val="pl-PL"/>
        </w:rPr>
        <w:t>obowiązującymi normami polskimi i Unii Europejskiej oraz Standardami i Zarządzeniami Zamawiającego, a także posiadać wszystkie zatwierdzenia wymagane polskim prawem (w</w:t>
      </w:r>
      <w:r w:rsidR="00B712FB">
        <w:rPr>
          <w:lang w:val="pl-PL"/>
        </w:rPr>
        <w:t> </w:t>
      </w:r>
      <w:r>
        <w:rPr>
          <w:lang w:val="pl-PL"/>
        </w:rPr>
        <w:t>tym Prawem Budowlanym) i przepisami lub normami branżowymi umożliwiające, zgodną z prawem i sztuką budowlaną realizację, a także komercyjną eksploatację Przedmiotu Umowy.</w:t>
      </w:r>
      <w:bookmarkEnd w:id="26"/>
      <w:r>
        <w:rPr>
          <w:lang w:val="pl-PL"/>
        </w:rPr>
        <w:t xml:space="preserve"> </w:t>
      </w:r>
    </w:p>
    <w:p w14:paraId="6333CE45" w14:textId="77777777" w:rsidR="00B029DB" w:rsidRPr="001641D4" w:rsidRDefault="00B029DB" w:rsidP="00B029DB">
      <w:pPr>
        <w:pStyle w:val="CMSANHeading2"/>
        <w:rPr>
          <w:lang w:val="pl-PL"/>
        </w:rPr>
      </w:pPr>
      <w:bookmarkStart w:id="27" w:name="_Ref123294119"/>
      <w:r>
        <w:rPr>
          <w:b/>
          <w:bCs/>
          <w:lang w:val="pl-PL"/>
        </w:rPr>
        <w:t>Dokumentacja Powykonawcza</w:t>
      </w:r>
      <w:r>
        <w:rPr>
          <w:lang w:val="pl-PL"/>
        </w:rPr>
        <w:t xml:space="preserve"> – oznacza, stanowiącą część Dokumentacji, dokumentację przygotowaną przez Wykonawcę po wykonaniu danego zakresu Przedmiotu Umowy, uwzględniającą zmiany powstałe w trakcie realizacji Umowy, zawierającą w szczególności dokumenty jakościowe potwierdzające jakość wykonanych robót i Dostaw w tym: deklaracje </w:t>
      </w:r>
      <w:r>
        <w:rPr>
          <w:lang w:val="pl-PL"/>
        </w:rPr>
        <w:lastRenderedPageBreak/>
        <w:t>zgodności, certyfikaty materiałowe, certyfikaty ATEX, protokoły z badań i prób, pomiary geodezyjne, itp.</w:t>
      </w:r>
      <w:bookmarkEnd w:id="27"/>
    </w:p>
    <w:p w14:paraId="557D1DC2" w14:textId="69C090DB" w:rsidR="00B029DB" w:rsidRPr="001641D4" w:rsidRDefault="00B029DB" w:rsidP="00B029DB">
      <w:pPr>
        <w:pStyle w:val="CMSANHeading2"/>
        <w:rPr>
          <w:lang w:val="pl-PL"/>
        </w:rPr>
      </w:pPr>
      <w:bookmarkStart w:id="28" w:name="_Ref123294120"/>
      <w:r>
        <w:rPr>
          <w:b/>
          <w:bCs/>
          <w:lang w:val="pl-PL"/>
        </w:rPr>
        <w:t>Dokumentacja Techniczno-Ruchowa –</w:t>
      </w:r>
      <w:r>
        <w:rPr>
          <w:lang w:val="pl-PL"/>
        </w:rPr>
        <w:t xml:space="preserve"> oznacza, stanowiącą część Dokumentacji, dokumentację zawierającą opis i parametry techniczne Urządzeń, rurociągów, aparatów i systemów lub pozostałych elementów Przedmiotu Umowy, wraz ze wskazaniem ich parametrów eksploatacyjnych, bieżącego utrzymania i serwisowania.</w:t>
      </w:r>
      <w:bookmarkEnd w:id="28"/>
    </w:p>
    <w:p w14:paraId="3BEB7C82" w14:textId="77777777" w:rsidR="00B029DB" w:rsidRPr="001641D4" w:rsidRDefault="00B029DB" w:rsidP="00B029DB">
      <w:pPr>
        <w:pStyle w:val="CMSANHeading2"/>
        <w:shd w:val="clear" w:color="auto" w:fill="FFFFFF" w:themeFill="background1"/>
        <w:rPr>
          <w:lang w:val="pl-PL"/>
        </w:rPr>
      </w:pPr>
      <w:bookmarkStart w:id="29" w:name="_Ref123294121"/>
      <w:r>
        <w:rPr>
          <w:b/>
          <w:bCs/>
          <w:lang w:val="pl-PL"/>
        </w:rPr>
        <w:t>Dokumentacja Koncesyjna –</w:t>
      </w:r>
      <w:r>
        <w:rPr>
          <w:lang w:val="pl-PL"/>
        </w:rPr>
        <w:t xml:space="preserve"> oznacza, stanowiącą część Dokumentacji, dokumentację koncesyjną wymaganą do uzyskania zatwierdzeń jednostek dozoru technicznego (UDT, TDT), w tym Centralnego Laboratorium Dozoru Technicznego, mających zastosowanie dla Urządzeń, rurociągów, aparatów i systemów lub pozostałych elementów Przedmiotu Umowy.</w:t>
      </w:r>
      <w:bookmarkEnd w:id="29"/>
    </w:p>
    <w:p w14:paraId="541469AE" w14:textId="206FFD38" w:rsidR="00B029DB" w:rsidRPr="001B1D37" w:rsidRDefault="00B029DB" w:rsidP="00B029DB">
      <w:pPr>
        <w:pStyle w:val="CMSANHeading2"/>
        <w:rPr>
          <w:color w:val="00B050"/>
          <w:lang w:val="pl-PL"/>
        </w:rPr>
      </w:pPr>
      <w:bookmarkStart w:id="30" w:name="_Ref123294123"/>
      <w:r>
        <w:rPr>
          <w:b/>
          <w:bCs/>
          <w:color w:val="00B050"/>
          <w:lang w:val="pl-PL"/>
        </w:rPr>
        <w:t>Dokumentacja Zamówienia</w:t>
      </w:r>
      <w:r>
        <w:rPr>
          <w:color w:val="00B050"/>
          <w:lang w:val="pl-PL"/>
        </w:rPr>
        <w:t xml:space="preserve"> – oznacza dokumentację przekazaną przez Zamawiającego przed podpisaniem Umowy, opisującą m.in. zakres Przedmiotu Umowy do wykonania przez Wykonawcę, w tym w szczególności w Załączniku nr 1.0 do Umowy „Załącznik Techniczny”, Załączniku nr 1.1 do Umowy Standardy i Zarządzenia ORLEN S.A., Załączniku nr 1.2 do Umowy „Pytania i odpowiedzi z etapu postępowania zakupowego”, Załączniku nr 1.3 do Umowy „</w:t>
      </w:r>
      <w:r w:rsidR="000F7A0A">
        <w:rPr>
          <w:color w:val="00B050"/>
          <w:lang w:val="pl-PL"/>
        </w:rPr>
        <w:t>SIWZ Oczyszczalnia biologiczna, Etap I</w:t>
      </w:r>
      <w:r>
        <w:rPr>
          <w:color w:val="00B050"/>
          <w:lang w:val="pl-PL"/>
        </w:rPr>
        <w:t>”, Załączniku nr 1.4 do Umowy „Decyzja o Środowiskowych Uwarunkowaniach (DUŚ)”</w:t>
      </w:r>
      <w:r w:rsidR="002739A6">
        <w:rPr>
          <w:color w:val="00B050"/>
          <w:lang w:val="pl-PL"/>
        </w:rPr>
        <w:t>, Załączniku nr 1.6 do Umowy „</w:t>
      </w:r>
      <w:r w:rsidR="000F7A0A">
        <w:rPr>
          <w:color w:val="00B050"/>
          <w:lang w:val="pl-PL"/>
        </w:rPr>
        <w:t>Wyciąg z FEED</w:t>
      </w:r>
      <w:r w:rsidR="002739A6">
        <w:rPr>
          <w:color w:val="00B050"/>
          <w:lang w:val="pl-PL"/>
        </w:rPr>
        <w:t>”</w:t>
      </w:r>
      <w:r>
        <w:rPr>
          <w:color w:val="00B050"/>
          <w:lang w:val="pl-PL"/>
        </w:rPr>
        <w:t xml:space="preserve"> oraz Załączniku nr 2 do Umowy „Gwarantowane Parametry Techniczne i Testy</w:t>
      </w:r>
      <w:bookmarkEnd w:id="30"/>
      <w:r>
        <w:rPr>
          <w:color w:val="00B050"/>
          <w:lang w:val="pl-PL"/>
        </w:rPr>
        <w:t>”.</w:t>
      </w:r>
    </w:p>
    <w:p w14:paraId="2E272BFA" w14:textId="44E34C7C" w:rsidR="00B029DB" w:rsidRDefault="00B029DB" w:rsidP="00B029DB">
      <w:pPr>
        <w:pStyle w:val="CMSANHeading2"/>
        <w:rPr>
          <w:lang w:val="pl-PL"/>
        </w:rPr>
      </w:pPr>
      <w:bookmarkStart w:id="31" w:name="_Ref123294124"/>
      <w:r>
        <w:rPr>
          <w:b/>
          <w:bCs/>
          <w:lang w:val="pl-PL"/>
        </w:rPr>
        <w:t>Dokument Zmiany Umowy (DZU) –</w:t>
      </w:r>
      <w:r>
        <w:rPr>
          <w:lang w:val="pl-PL"/>
        </w:rPr>
        <w:t xml:space="preserve"> oznacza dokument przygotowany przez Wykonawcę zgodnie z procedurą opisaną w Punkcie </w:t>
      </w:r>
      <w:bookmarkStart w:id="32" w:name="DocXTextRef11"/>
      <w:r>
        <w:rPr>
          <w:lang w:val="pl-PL"/>
        </w:rPr>
        <w:fldChar w:fldCharType="begin"/>
      </w:r>
      <w:r>
        <w:rPr>
          <w:lang w:val="pl-PL"/>
        </w:rPr>
        <w:instrText xml:space="preserve">  REF _Ref123294989 \w \h \* MERGEFORMAT </w:instrText>
      </w:r>
      <w:r>
        <w:rPr>
          <w:lang w:val="pl-PL"/>
        </w:rPr>
      </w:r>
      <w:r>
        <w:rPr>
          <w:lang w:val="pl-PL"/>
        </w:rPr>
        <w:fldChar w:fldCharType="separate"/>
      </w:r>
      <w:r w:rsidR="00A81848">
        <w:rPr>
          <w:lang w:val="pl-PL"/>
        </w:rPr>
        <w:t>26.3</w:t>
      </w:r>
      <w:r>
        <w:rPr>
          <w:lang w:val="pl-PL"/>
        </w:rPr>
        <w:fldChar w:fldCharType="end"/>
      </w:r>
      <w:bookmarkEnd w:id="32"/>
      <w:r>
        <w:rPr>
          <w:lang w:val="pl-PL"/>
        </w:rPr>
        <w:t xml:space="preserve"> albo </w:t>
      </w:r>
      <w:r>
        <w:rPr>
          <w:lang w:val="pl-PL"/>
        </w:rPr>
        <w:fldChar w:fldCharType="begin"/>
      </w:r>
      <w:r>
        <w:rPr>
          <w:lang w:val="pl-PL"/>
        </w:rPr>
        <w:instrText xml:space="preserve"> REF _Ref123295001 \r \h </w:instrText>
      </w:r>
      <w:r>
        <w:rPr>
          <w:lang w:val="pl-PL"/>
        </w:rPr>
      </w:r>
      <w:r>
        <w:rPr>
          <w:lang w:val="pl-PL"/>
        </w:rPr>
        <w:fldChar w:fldCharType="separate"/>
      </w:r>
      <w:r w:rsidR="00A81848">
        <w:rPr>
          <w:lang w:val="pl-PL"/>
        </w:rPr>
        <w:t>26.6</w:t>
      </w:r>
      <w:r>
        <w:rPr>
          <w:lang w:val="pl-PL"/>
        </w:rPr>
        <w:fldChar w:fldCharType="end"/>
      </w:r>
      <w:r>
        <w:rPr>
          <w:lang w:val="pl-PL"/>
        </w:rPr>
        <w:t xml:space="preserve"> Umowy.</w:t>
      </w:r>
      <w:bookmarkEnd w:id="31"/>
    </w:p>
    <w:p w14:paraId="2EB37040" w14:textId="77777777" w:rsidR="00B029DB" w:rsidRPr="001641D4" w:rsidRDefault="00B029DB" w:rsidP="00B029DB">
      <w:pPr>
        <w:pStyle w:val="CMSANHeading2"/>
        <w:rPr>
          <w:lang w:val="pl-PL"/>
        </w:rPr>
      </w:pPr>
      <w:bookmarkStart w:id="33" w:name="_Ref123294125"/>
      <w:r>
        <w:rPr>
          <w:b/>
          <w:bCs/>
          <w:lang w:val="pl-PL"/>
        </w:rPr>
        <w:t>Dostawy -</w:t>
      </w:r>
      <w:r>
        <w:rPr>
          <w:lang w:val="pl-PL"/>
        </w:rPr>
        <w:t xml:space="preserve"> oznacza wszelkie Materiały i Urządzenia lub każde z nich z osobna i inne elementy dostarczane przez Wykonawcę lub na jego zlecenie w ramach Umowy w celu realizacji Przedmiotu Umowy.</w:t>
      </w:r>
      <w:bookmarkEnd w:id="33"/>
      <w:r>
        <w:rPr>
          <w:lang w:val="pl-PL"/>
        </w:rPr>
        <w:t xml:space="preserve"> </w:t>
      </w:r>
    </w:p>
    <w:p w14:paraId="34E62403" w14:textId="77777777" w:rsidR="00B029DB" w:rsidRPr="001641D4" w:rsidRDefault="00B029DB" w:rsidP="00B029DB">
      <w:pPr>
        <w:pStyle w:val="CMSANHeading2"/>
        <w:rPr>
          <w:lang w:val="pl-PL"/>
        </w:rPr>
      </w:pPr>
      <w:bookmarkStart w:id="34" w:name="_Ref123294126"/>
      <w:r>
        <w:rPr>
          <w:b/>
          <w:bCs/>
          <w:lang w:val="pl-PL"/>
        </w:rPr>
        <w:t>Dzień Roboczy</w:t>
      </w:r>
      <w:r>
        <w:rPr>
          <w:lang w:val="pl-PL"/>
        </w:rPr>
        <w:t xml:space="preserve"> - oznacza dowolny dzień kalendarzowy z wyjątkiem sobót, niedziel i dni ustawowo wolnych od pracy w Polsce.</w:t>
      </w:r>
      <w:bookmarkEnd w:id="34"/>
    </w:p>
    <w:p w14:paraId="7C005BFB" w14:textId="77777777" w:rsidR="00B029DB" w:rsidRPr="001641D4" w:rsidRDefault="00B029DB" w:rsidP="00B029DB">
      <w:pPr>
        <w:pStyle w:val="CMSANHeading2"/>
        <w:rPr>
          <w:lang w:val="pl-PL"/>
        </w:rPr>
      </w:pPr>
      <w:bookmarkStart w:id="35" w:name="_Ref123294127"/>
      <w:r>
        <w:rPr>
          <w:b/>
          <w:bCs/>
          <w:lang w:val="pl-PL"/>
        </w:rPr>
        <w:t>Grupa Kapitałowa</w:t>
      </w:r>
      <w:r>
        <w:rPr>
          <w:lang w:val="pl-PL"/>
        </w:rPr>
        <w:t xml:space="preserve"> – oznacza odniesienie do Grupy Kapitałowej Orlen, które jest odniesieniem do spółki Orlen S.A. z siedzibą w Płocku (nr KRS: 0000028860) oraz spółek w stosunku do niej dominujących, zależnych lub powiązanych – zarówno obecnie, jak i w przyszłości – w rozumieniu art. </w:t>
      </w:r>
      <w:bookmarkStart w:id="36" w:name="DocXTextRef12"/>
      <w:r>
        <w:rPr>
          <w:lang w:val="pl-PL"/>
        </w:rPr>
        <w:t>4</w:t>
      </w:r>
      <w:bookmarkEnd w:id="36"/>
      <w:r>
        <w:rPr>
          <w:lang w:val="pl-PL"/>
        </w:rPr>
        <w:t xml:space="preserve"> Kodeksu spółek handlowych.</w:t>
      </w:r>
      <w:bookmarkEnd w:id="35"/>
    </w:p>
    <w:p w14:paraId="34D5A4AB" w14:textId="1C24A185" w:rsidR="00B029DB" w:rsidRDefault="00B029DB" w:rsidP="00B029DB">
      <w:pPr>
        <w:pStyle w:val="CMSANHeading2"/>
        <w:rPr>
          <w:lang w:val="pl-PL"/>
        </w:rPr>
      </w:pPr>
      <w:bookmarkStart w:id="37" w:name="_Ref123294128"/>
      <w:r>
        <w:rPr>
          <w:b/>
          <w:bCs/>
          <w:lang w:val="pl-PL"/>
        </w:rPr>
        <w:t>Gwarancja Dobrego Wykonania Umowy</w:t>
      </w:r>
      <w:r>
        <w:rPr>
          <w:lang w:val="pl-PL"/>
        </w:rPr>
        <w:t xml:space="preserve"> – oznacza gwarancję bankową lub ubezpieczeniową, o której mowa w Punkcie </w:t>
      </w:r>
      <w:bookmarkStart w:id="38" w:name="DocXTextRef14"/>
      <w:r>
        <w:rPr>
          <w:lang w:val="pl-PL"/>
        </w:rPr>
        <w:fldChar w:fldCharType="begin"/>
      </w:r>
      <w:r>
        <w:rPr>
          <w:lang w:val="pl-PL"/>
        </w:rPr>
        <w:instrText xml:space="preserve">  REF _Ref123294597 \w \h \* MERGEFORMAT </w:instrText>
      </w:r>
      <w:r>
        <w:rPr>
          <w:lang w:val="pl-PL"/>
        </w:rPr>
      </w:r>
      <w:r>
        <w:rPr>
          <w:lang w:val="pl-PL"/>
        </w:rPr>
        <w:fldChar w:fldCharType="separate"/>
      </w:r>
      <w:r w:rsidR="00A81848">
        <w:rPr>
          <w:lang w:val="pl-PL"/>
        </w:rPr>
        <w:t>16.2(a)</w:t>
      </w:r>
      <w:r>
        <w:rPr>
          <w:lang w:val="pl-PL"/>
        </w:rPr>
        <w:fldChar w:fldCharType="end"/>
      </w:r>
      <w:bookmarkEnd w:id="38"/>
      <w:r>
        <w:rPr>
          <w:lang w:val="pl-PL"/>
        </w:rPr>
        <w:t xml:space="preserve"> Umowy.</w:t>
      </w:r>
      <w:bookmarkEnd w:id="37"/>
    </w:p>
    <w:p w14:paraId="0EB08645" w14:textId="606A675C" w:rsidR="002A2CBD" w:rsidRPr="001641D4" w:rsidRDefault="002A2CBD" w:rsidP="00B029DB">
      <w:pPr>
        <w:pStyle w:val="CMSANHeading2"/>
        <w:rPr>
          <w:lang w:val="pl-PL"/>
        </w:rPr>
      </w:pPr>
      <w:r>
        <w:rPr>
          <w:b/>
          <w:bCs/>
          <w:lang w:val="pl-PL"/>
        </w:rPr>
        <w:t xml:space="preserve">Gwarancja Dostępności </w:t>
      </w:r>
      <w:r>
        <w:rPr>
          <w:lang w:val="pl-PL"/>
        </w:rPr>
        <w:t xml:space="preserve">– oznacza gwarancję niezawodności działania Przedmiotu Umowy, o której mowa w Punktach </w:t>
      </w:r>
      <w:r>
        <w:rPr>
          <w:lang w:val="pl-PL"/>
        </w:rPr>
        <w:fldChar w:fldCharType="begin"/>
      </w:r>
      <w:r>
        <w:rPr>
          <w:lang w:val="pl-PL"/>
        </w:rPr>
        <w:instrText xml:space="preserve"> REF _Ref223000416 \r \h </w:instrText>
      </w:r>
      <w:r>
        <w:rPr>
          <w:lang w:val="pl-PL"/>
        </w:rPr>
      </w:r>
      <w:r>
        <w:rPr>
          <w:lang w:val="pl-PL"/>
        </w:rPr>
        <w:fldChar w:fldCharType="separate"/>
      </w:r>
      <w:r w:rsidR="00A81848">
        <w:rPr>
          <w:lang w:val="pl-PL"/>
        </w:rPr>
        <w:t>19.16</w:t>
      </w:r>
      <w:r>
        <w:rPr>
          <w:lang w:val="pl-PL"/>
        </w:rPr>
        <w:fldChar w:fldCharType="end"/>
      </w:r>
      <w:r>
        <w:rPr>
          <w:lang w:val="pl-PL"/>
        </w:rPr>
        <w:t>-</w:t>
      </w:r>
      <w:r>
        <w:rPr>
          <w:lang w:val="pl-PL"/>
        </w:rPr>
        <w:fldChar w:fldCharType="begin"/>
      </w:r>
      <w:r>
        <w:rPr>
          <w:lang w:val="pl-PL"/>
        </w:rPr>
        <w:instrText xml:space="preserve"> REF _Ref223000436 \r \h </w:instrText>
      </w:r>
      <w:r>
        <w:rPr>
          <w:lang w:val="pl-PL"/>
        </w:rPr>
      </w:r>
      <w:r>
        <w:rPr>
          <w:lang w:val="pl-PL"/>
        </w:rPr>
        <w:fldChar w:fldCharType="separate"/>
      </w:r>
      <w:r w:rsidR="00A81848">
        <w:rPr>
          <w:lang w:val="pl-PL"/>
        </w:rPr>
        <w:t>19.18</w:t>
      </w:r>
      <w:r>
        <w:rPr>
          <w:lang w:val="pl-PL"/>
        </w:rPr>
        <w:fldChar w:fldCharType="end"/>
      </w:r>
      <w:r>
        <w:rPr>
          <w:lang w:val="pl-PL"/>
        </w:rPr>
        <w:t>.</w:t>
      </w:r>
    </w:p>
    <w:p w14:paraId="031B10F6" w14:textId="3216B50B" w:rsidR="00B029DB" w:rsidRPr="001641D4" w:rsidRDefault="00B029DB" w:rsidP="00B029DB">
      <w:pPr>
        <w:pStyle w:val="CMSANHeading2"/>
        <w:rPr>
          <w:lang w:val="pl-PL"/>
        </w:rPr>
      </w:pPr>
      <w:bookmarkStart w:id="39" w:name="_Ref123294129"/>
      <w:r>
        <w:rPr>
          <w:b/>
          <w:bCs/>
          <w:lang w:val="pl-PL"/>
        </w:rPr>
        <w:t>Gwarancja na Okres Gwarancji</w:t>
      </w:r>
      <w:r>
        <w:rPr>
          <w:lang w:val="pl-PL"/>
        </w:rPr>
        <w:t xml:space="preserve"> – oznacza gwarancję bankową lub ubezpieczeniową, o</w:t>
      </w:r>
      <w:r w:rsidR="00B712FB">
        <w:rPr>
          <w:lang w:val="pl-PL"/>
        </w:rPr>
        <w:t> </w:t>
      </w:r>
      <w:r>
        <w:rPr>
          <w:lang w:val="pl-PL"/>
        </w:rPr>
        <w:t xml:space="preserve">której mowa w Punkcie </w:t>
      </w:r>
      <w:bookmarkStart w:id="40" w:name="DocXTextRef16"/>
      <w:r>
        <w:rPr>
          <w:lang w:val="pl-PL"/>
        </w:rPr>
        <w:fldChar w:fldCharType="begin"/>
      </w:r>
      <w:r>
        <w:rPr>
          <w:lang w:val="pl-PL"/>
        </w:rPr>
        <w:instrText xml:space="preserve">  REF _Ref123294598 \w \h \* MERGEFORMAT </w:instrText>
      </w:r>
      <w:r>
        <w:rPr>
          <w:lang w:val="pl-PL"/>
        </w:rPr>
      </w:r>
      <w:r>
        <w:rPr>
          <w:lang w:val="pl-PL"/>
        </w:rPr>
        <w:fldChar w:fldCharType="separate"/>
      </w:r>
      <w:r w:rsidR="00A81848">
        <w:rPr>
          <w:lang w:val="pl-PL"/>
        </w:rPr>
        <w:t>16.2(b)</w:t>
      </w:r>
      <w:r>
        <w:rPr>
          <w:lang w:val="pl-PL"/>
        </w:rPr>
        <w:fldChar w:fldCharType="end"/>
      </w:r>
      <w:bookmarkEnd w:id="40"/>
      <w:r>
        <w:rPr>
          <w:lang w:val="pl-PL"/>
        </w:rPr>
        <w:t xml:space="preserve"> Umowy.</w:t>
      </w:r>
      <w:bookmarkEnd w:id="39"/>
    </w:p>
    <w:p w14:paraId="406662DE" w14:textId="598E0674" w:rsidR="00B029DB" w:rsidRPr="001641D4" w:rsidRDefault="00B029DB" w:rsidP="00B029DB">
      <w:pPr>
        <w:pStyle w:val="CMSANHeading2"/>
        <w:rPr>
          <w:lang w:val="pl-PL"/>
        </w:rPr>
      </w:pPr>
      <w:bookmarkStart w:id="41" w:name="_Ref123294131"/>
      <w:r>
        <w:rPr>
          <w:b/>
          <w:bCs/>
          <w:lang w:val="pl-PL"/>
        </w:rPr>
        <w:t>Gwarantowane Parametry Techniczne</w:t>
      </w:r>
      <w:r>
        <w:rPr>
          <w:lang w:val="pl-PL"/>
        </w:rPr>
        <w:t xml:space="preserve"> – oznaczają minimalne parametry techniczne, procesowe i technologiczne jakie mają być osiągnięte przez Przedmiot Umowy określone w Załączniku nr 2 do Umowy, które są gwarantowane przez Wykonawcę.</w:t>
      </w:r>
      <w:bookmarkEnd w:id="41"/>
    </w:p>
    <w:p w14:paraId="32EBACA7" w14:textId="1E9CF649" w:rsidR="00B029DB" w:rsidRPr="005E32B8" w:rsidRDefault="00B029DB" w:rsidP="00B029DB">
      <w:pPr>
        <w:pStyle w:val="CMSANHeading2"/>
        <w:rPr>
          <w:lang w:val="pl-PL"/>
        </w:rPr>
      </w:pPr>
      <w:bookmarkStart w:id="42" w:name="_Ref123294134"/>
      <w:r>
        <w:rPr>
          <w:b/>
          <w:bCs/>
          <w:lang w:val="pl-PL"/>
        </w:rPr>
        <w:t>Harmonogram Realizacji</w:t>
      </w:r>
      <w:r>
        <w:rPr>
          <w:lang w:val="pl-PL"/>
        </w:rPr>
        <w:t xml:space="preserve"> – oznacza harmonogram, zawarty w Załączniku nr</w:t>
      </w:r>
      <w:r w:rsidR="0018296D">
        <w:rPr>
          <w:lang w:val="pl-PL"/>
        </w:rPr>
        <w:t xml:space="preserve"> </w:t>
      </w:r>
      <w:r>
        <w:rPr>
          <w:lang w:val="pl-PL"/>
        </w:rPr>
        <w:t xml:space="preserve"> 3.1 do Umowy, określający kolejność, w jakiej Wykonawca wykona Dokumentacje, Prace, </w:t>
      </w:r>
      <w:r>
        <w:rPr>
          <w:lang w:val="pl-PL"/>
        </w:rPr>
        <w:lastRenderedPageBreak/>
        <w:t>Dostawy, w</w:t>
      </w:r>
      <w:r w:rsidR="00B712FB">
        <w:rPr>
          <w:lang w:val="pl-PL"/>
        </w:rPr>
        <w:t> </w:t>
      </w:r>
      <w:r>
        <w:rPr>
          <w:lang w:val="pl-PL"/>
        </w:rPr>
        <w:t>którym określone są terminy umowne, w których Dokumentacja, Prace, Dostawy lub ich określone części muszą zostać zakończone.</w:t>
      </w:r>
      <w:bookmarkEnd w:id="42"/>
      <w:r>
        <w:rPr>
          <w:lang w:val="pl-PL"/>
        </w:rPr>
        <w:t xml:space="preserve"> </w:t>
      </w:r>
    </w:p>
    <w:p w14:paraId="164B5085" w14:textId="16379425" w:rsidR="00B029DB" w:rsidRPr="001641D4" w:rsidRDefault="00B029DB" w:rsidP="00B029DB">
      <w:pPr>
        <w:pStyle w:val="CMSANHeading2"/>
        <w:rPr>
          <w:lang w:val="pl-PL"/>
        </w:rPr>
      </w:pPr>
      <w:bookmarkStart w:id="43" w:name="_Ref123294135"/>
      <w:r>
        <w:rPr>
          <w:b/>
          <w:bCs/>
          <w:lang w:val="pl-PL"/>
        </w:rPr>
        <w:t>Harmonogram Płatności / Harmonogram Rozliczania</w:t>
      </w:r>
      <w:r>
        <w:rPr>
          <w:lang w:val="pl-PL"/>
        </w:rPr>
        <w:t xml:space="preserve"> </w:t>
      </w:r>
      <w:r>
        <w:rPr>
          <w:b/>
          <w:bCs/>
          <w:lang w:val="pl-PL"/>
        </w:rPr>
        <w:t>/ Harmonogram Rzeczowo-Finansowy (HRF)</w:t>
      </w:r>
      <w:r>
        <w:rPr>
          <w:lang w:val="pl-PL"/>
        </w:rPr>
        <w:t xml:space="preserve"> – oznacza dokument stanowiący Załącznik nr 3.2 do Umowy określający przewidywany rozkład w czasie płatności poszczególnych części Wynagrodzenia wraz z</w:t>
      </w:r>
      <w:r w:rsidR="00B712FB">
        <w:rPr>
          <w:lang w:val="pl-PL"/>
        </w:rPr>
        <w:t> </w:t>
      </w:r>
      <w:r>
        <w:rPr>
          <w:lang w:val="pl-PL"/>
        </w:rPr>
        <w:t>przypisaniem poszczególnych płatności do poszczególnych części Przedmiotu Umowy.</w:t>
      </w:r>
      <w:bookmarkEnd w:id="43"/>
    </w:p>
    <w:p w14:paraId="625CCD97" w14:textId="77777777" w:rsidR="00B029DB" w:rsidRPr="001641D4" w:rsidRDefault="00B029DB" w:rsidP="00B029DB">
      <w:pPr>
        <w:pStyle w:val="CMSANHeading2"/>
        <w:rPr>
          <w:lang w:val="pl-PL"/>
        </w:rPr>
      </w:pPr>
      <w:bookmarkStart w:id="44" w:name="_Ref123294137"/>
      <w:r>
        <w:rPr>
          <w:b/>
          <w:bCs/>
          <w:lang w:val="pl-PL"/>
        </w:rPr>
        <w:t>Instrukcja Eksploatacji</w:t>
      </w:r>
      <w:r>
        <w:rPr>
          <w:lang w:val="pl-PL"/>
        </w:rPr>
        <w:t xml:space="preserve"> – oznacza zbiór instrukcji, stanowiących element Dokumentacji, które zostaną przekazane przez Wykonawcę w celu obsługi Urządzeń, rurociągów, aparatów i systemów lub pozostałych elementów wchodzących w skład Przedmiotu Umowy; </w:t>
      </w:r>
      <w:bookmarkEnd w:id="44"/>
    </w:p>
    <w:p w14:paraId="1D47FA71" w14:textId="35256868" w:rsidR="00B029DB" w:rsidRPr="001641D4" w:rsidRDefault="00B029DB" w:rsidP="00B029DB">
      <w:pPr>
        <w:pStyle w:val="CMSANHeading2"/>
        <w:rPr>
          <w:lang w:val="pl-PL"/>
        </w:rPr>
      </w:pPr>
      <w:bookmarkStart w:id="45" w:name="_Ref123294141"/>
      <w:r>
        <w:rPr>
          <w:b/>
          <w:bCs/>
          <w:lang w:val="pl-PL"/>
        </w:rPr>
        <w:t>Instrukcja Rozruchu Mechanicznego</w:t>
      </w:r>
      <w:r>
        <w:rPr>
          <w:lang w:val="pl-PL"/>
        </w:rPr>
        <w:t xml:space="preserve"> - oznacza stanowiący element Dokumentacji dokument przygotowany przez Wykonawcę i zatwierdzony przez Zamawiającego w sposób określony Punkcie </w:t>
      </w:r>
      <w:bookmarkStart w:id="46" w:name="DocXTextRef20"/>
      <w:r>
        <w:rPr>
          <w:lang w:val="pl-PL"/>
        </w:rPr>
        <w:fldChar w:fldCharType="begin"/>
      </w:r>
      <w:r>
        <w:rPr>
          <w:lang w:val="pl-PL"/>
        </w:rPr>
        <w:instrText xml:space="preserve">  REF _Ref123294643 \w \h \* MERGEFORMAT </w:instrText>
      </w:r>
      <w:r>
        <w:rPr>
          <w:lang w:val="pl-PL"/>
        </w:rPr>
      </w:r>
      <w:r>
        <w:rPr>
          <w:lang w:val="pl-PL"/>
        </w:rPr>
        <w:fldChar w:fldCharType="separate"/>
      </w:r>
      <w:r w:rsidR="00A81848">
        <w:rPr>
          <w:lang w:val="pl-PL"/>
        </w:rPr>
        <w:t>18.2</w:t>
      </w:r>
      <w:r>
        <w:rPr>
          <w:lang w:val="pl-PL"/>
        </w:rPr>
        <w:fldChar w:fldCharType="end"/>
      </w:r>
      <w:bookmarkEnd w:id="46"/>
      <w:r>
        <w:rPr>
          <w:lang w:val="pl-PL"/>
        </w:rPr>
        <w:t xml:space="preserve"> Umowy, zgodnie z którym przeprowadzony zostanie Rozruch Mechaniczny.</w:t>
      </w:r>
      <w:bookmarkEnd w:id="45"/>
    </w:p>
    <w:p w14:paraId="6D5F79B2" w14:textId="262C0AD2" w:rsidR="00B029DB" w:rsidRPr="001641D4" w:rsidRDefault="00B029DB" w:rsidP="00B029DB">
      <w:pPr>
        <w:pStyle w:val="CMSANHeading2"/>
        <w:rPr>
          <w:lang w:val="pl-PL"/>
        </w:rPr>
      </w:pPr>
      <w:bookmarkStart w:id="47" w:name="_Ref123294142"/>
      <w:r>
        <w:rPr>
          <w:b/>
          <w:bCs/>
          <w:lang w:val="pl-PL"/>
        </w:rPr>
        <w:t>Instrukcja Rozruchu Technologicznego</w:t>
      </w:r>
      <w:r>
        <w:rPr>
          <w:lang w:val="pl-PL"/>
        </w:rPr>
        <w:t xml:space="preserve"> – oznacza stanowiący element Dokumentacji dokument przygotowany przez Wykonawcę i zatwierdzony przez Zamawiającego w sposób określony Punkcie </w:t>
      </w:r>
      <w:bookmarkStart w:id="48" w:name="DocXTextRef21"/>
      <w:r>
        <w:rPr>
          <w:lang w:val="pl-PL"/>
        </w:rPr>
        <w:fldChar w:fldCharType="begin"/>
      </w:r>
      <w:r>
        <w:rPr>
          <w:lang w:val="pl-PL"/>
        </w:rPr>
        <w:instrText xml:space="preserve">  REF _Ref123294650 \w \h \* MERGEFORMAT </w:instrText>
      </w:r>
      <w:r>
        <w:rPr>
          <w:lang w:val="pl-PL"/>
        </w:rPr>
      </w:r>
      <w:r>
        <w:rPr>
          <w:lang w:val="pl-PL"/>
        </w:rPr>
        <w:fldChar w:fldCharType="separate"/>
      </w:r>
      <w:r w:rsidR="00A81848">
        <w:rPr>
          <w:lang w:val="pl-PL"/>
        </w:rPr>
        <w:t>18.9</w:t>
      </w:r>
      <w:r>
        <w:rPr>
          <w:lang w:val="pl-PL"/>
        </w:rPr>
        <w:fldChar w:fldCharType="end"/>
      </w:r>
      <w:bookmarkEnd w:id="48"/>
      <w:r>
        <w:rPr>
          <w:lang w:val="pl-PL"/>
        </w:rPr>
        <w:t xml:space="preserve"> Umowy, zgodnie z którym przeprowadzony zostanie Rozruch Technologiczny.</w:t>
      </w:r>
      <w:bookmarkEnd w:id="47"/>
    </w:p>
    <w:p w14:paraId="02CC87CC" w14:textId="327DED1F" w:rsidR="00B029DB" w:rsidRPr="001641D4" w:rsidRDefault="00B029DB" w:rsidP="00B029DB">
      <w:pPr>
        <w:pStyle w:val="CMSANHeading2"/>
        <w:rPr>
          <w:lang w:val="pl-PL"/>
        </w:rPr>
      </w:pPr>
      <w:bookmarkStart w:id="49" w:name="_Ref123294143"/>
      <w:r>
        <w:rPr>
          <w:b/>
          <w:bCs/>
          <w:lang w:val="pl-PL"/>
        </w:rPr>
        <w:t>Kaucja Zastępcza</w:t>
      </w:r>
      <w:r>
        <w:rPr>
          <w:lang w:val="pl-PL"/>
        </w:rPr>
        <w:t xml:space="preserve"> – oznacza kaucję pieniężną zdefiniowaną w Punkcie </w:t>
      </w:r>
      <w:bookmarkStart w:id="50" w:name="DocXTextRef22"/>
      <w:r>
        <w:rPr>
          <w:lang w:val="pl-PL"/>
        </w:rPr>
        <w:fldChar w:fldCharType="begin"/>
      </w:r>
      <w:r>
        <w:rPr>
          <w:lang w:val="pl-PL"/>
        </w:rPr>
        <w:instrText xml:space="preserve">  REF _Ref123294601 \w \h \* MERGEFORMAT </w:instrText>
      </w:r>
      <w:r>
        <w:rPr>
          <w:lang w:val="pl-PL"/>
        </w:rPr>
      </w:r>
      <w:r>
        <w:rPr>
          <w:lang w:val="pl-PL"/>
        </w:rPr>
        <w:fldChar w:fldCharType="separate"/>
      </w:r>
      <w:r w:rsidR="00A81848">
        <w:rPr>
          <w:lang w:val="pl-PL"/>
        </w:rPr>
        <w:t>16.3</w:t>
      </w:r>
      <w:r>
        <w:rPr>
          <w:lang w:val="pl-PL"/>
        </w:rPr>
        <w:fldChar w:fldCharType="end"/>
      </w:r>
      <w:bookmarkEnd w:id="50"/>
      <w:r>
        <w:rPr>
          <w:lang w:val="pl-PL"/>
        </w:rPr>
        <w:t xml:space="preserve"> oraz Punkcie </w:t>
      </w:r>
      <w:bookmarkStart w:id="51" w:name="DocXTextRef23"/>
      <w:r>
        <w:rPr>
          <w:lang w:val="pl-PL"/>
        </w:rPr>
        <w:fldChar w:fldCharType="begin"/>
      </w:r>
      <w:r>
        <w:rPr>
          <w:lang w:val="pl-PL"/>
        </w:rPr>
        <w:instrText xml:space="preserve">  REF _Ref123294602 \w \h \* MERGEFORMAT </w:instrText>
      </w:r>
      <w:r>
        <w:rPr>
          <w:lang w:val="pl-PL"/>
        </w:rPr>
      </w:r>
      <w:r>
        <w:rPr>
          <w:lang w:val="pl-PL"/>
        </w:rPr>
        <w:fldChar w:fldCharType="separate"/>
      </w:r>
      <w:r w:rsidR="00A81848">
        <w:rPr>
          <w:lang w:val="pl-PL"/>
        </w:rPr>
        <w:t>16.4</w:t>
      </w:r>
      <w:r>
        <w:rPr>
          <w:lang w:val="pl-PL"/>
        </w:rPr>
        <w:fldChar w:fldCharType="end"/>
      </w:r>
      <w:bookmarkEnd w:id="51"/>
      <w:r>
        <w:rPr>
          <w:lang w:val="pl-PL"/>
        </w:rPr>
        <w:t>. Umowy.</w:t>
      </w:r>
      <w:bookmarkEnd w:id="49"/>
      <w:r>
        <w:rPr>
          <w:lang w:val="pl-PL"/>
        </w:rPr>
        <w:t xml:space="preserve"> </w:t>
      </w:r>
    </w:p>
    <w:p w14:paraId="7B824066" w14:textId="781E1AA0" w:rsidR="00B029DB" w:rsidRPr="001641D4" w:rsidRDefault="00B029DB" w:rsidP="00B029DB">
      <w:pPr>
        <w:pStyle w:val="CMSANHeading2"/>
        <w:rPr>
          <w:lang w:val="pl-PL"/>
        </w:rPr>
      </w:pPr>
      <w:bookmarkStart w:id="52" w:name="_Ref123294144"/>
      <w:r>
        <w:rPr>
          <w:b/>
          <w:bCs/>
          <w:lang w:val="pl-PL"/>
        </w:rPr>
        <w:t>Kluczowy Personel</w:t>
      </w:r>
      <w:r>
        <w:rPr>
          <w:lang w:val="pl-PL"/>
        </w:rPr>
        <w:t xml:space="preserve"> – oznacza członków personelu Wykonawcy określonych w Punkcie </w:t>
      </w:r>
      <w:r>
        <w:rPr>
          <w:lang w:val="pl-PL"/>
        </w:rPr>
        <w:fldChar w:fldCharType="begin"/>
      </w:r>
      <w:r>
        <w:rPr>
          <w:lang w:val="pl-PL"/>
        </w:rPr>
        <w:instrText xml:space="preserve"> REF _Ref123203433 \r \h </w:instrText>
      </w:r>
      <w:r>
        <w:rPr>
          <w:lang w:val="pl-PL"/>
        </w:rPr>
      </w:r>
      <w:r>
        <w:rPr>
          <w:lang w:val="pl-PL"/>
        </w:rPr>
        <w:fldChar w:fldCharType="separate"/>
      </w:r>
      <w:r w:rsidR="00A81848">
        <w:rPr>
          <w:lang w:val="pl-PL"/>
        </w:rPr>
        <w:t>9.5</w:t>
      </w:r>
      <w:r>
        <w:rPr>
          <w:lang w:val="pl-PL"/>
        </w:rPr>
        <w:fldChar w:fldCharType="end"/>
      </w:r>
      <w:r>
        <w:rPr>
          <w:lang w:val="pl-PL"/>
        </w:rPr>
        <w:t xml:space="preserve"> Umowy.</w:t>
      </w:r>
      <w:bookmarkEnd w:id="52"/>
    </w:p>
    <w:p w14:paraId="07254F59" w14:textId="77777777" w:rsidR="00B029DB" w:rsidRPr="001641D4" w:rsidRDefault="00B029DB" w:rsidP="00B029DB">
      <w:pPr>
        <w:pStyle w:val="CMSANHeading2"/>
        <w:rPr>
          <w:lang w:val="pl-PL"/>
        </w:rPr>
      </w:pPr>
      <w:bookmarkStart w:id="53" w:name="_Ref123294146"/>
      <w:r>
        <w:rPr>
          <w:b/>
          <w:bCs/>
          <w:lang w:val="pl-PL"/>
        </w:rPr>
        <w:t>Kierownik Realizacji Projektu</w:t>
      </w:r>
      <w:r>
        <w:rPr>
          <w:lang w:val="pl-PL"/>
        </w:rPr>
        <w:t xml:space="preserve"> – oznacza osobę wyznaczoną przez Zamawiającego, która jest upoważniona do wykonywania praw Zamawiającego oraz wykonywania jej zobowiązań, zgodnie z postanowieniami Umowy.</w:t>
      </w:r>
      <w:bookmarkEnd w:id="53"/>
      <w:r>
        <w:rPr>
          <w:lang w:val="pl-PL"/>
        </w:rPr>
        <w:t xml:space="preserve"> </w:t>
      </w:r>
    </w:p>
    <w:p w14:paraId="3D61AAE7" w14:textId="11CD93C2" w:rsidR="00B029DB" w:rsidRPr="001641D4" w:rsidRDefault="00B029DB" w:rsidP="00B029DB">
      <w:pPr>
        <w:pStyle w:val="CMSANHeading2"/>
        <w:rPr>
          <w:lang w:val="pl-PL"/>
        </w:rPr>
      </w:pPr>
      <w:bookmarkStart w:id="54" w:name="_Ref123294147"/>
      <w:r>
        <w:rPr>
          <w:b/>
          <w:bCs/>
          <w:lang w:val="pl-PL"/>
        </w:rPr>
        <w:t>Kodeks Cywilny</w:t>
      </w:r>
      <w:r>
        <w:rPr>
          <w:lang w:val="pl-PL"/>
        </w:rPr>
        <w:t xml:space="preserve"> – oznacza ustawę z dnia </w:t>
      </w:r>
      <w:bookmarkStart w:id="55" w:name="DocXTextRef24"/>
      <w:r>
        <w:rPr>
          <w:lang w:val="pl-PL"/>
        </w:rPr>
        <w:t>23</w:t>
      </w:r>
      <w:bookmarkEnd w:id="55"/>
      <w:r>
        <w:rPr>
          <w:lang w:val="pl-PL"/>
        </w:rPr>
        <w:t xml:space="preserve"> kwietnia 1964 r. Kodeks cywilny (</w:t>
      </w:r>
      <w:proofErr w:type="spellStart"/>
      <w:r>
        <w:rPr>
          <w:lang w:val="pl-PL"/>
        </w:rPr>
        <w:t>t.j</w:t>
      </w:r>
      <w:proofErr w:type="spellEnd"/>
      <w:r>
        <w:rPr>
          <w:lang w:val="pl-PL"/>
        </w:rPr>
        <w:t>. Dz.U. z</w:t>
      </w:r>
      <w:r w:rsidR="00B712FB">
        <w:rPr>
          <w:lang w:val="pl-PL"/>
        </w:rPr>
        <w:t> </w:t>
      </w:r>
      <w:r>
        <w:rPr>
          <w:lang w:val="pl-PL"/>
        </w:rPr>
        <w:t>2024 r. poz. 1061, ze zmianami) wraz z przepisami wykonawczymi do tej ustawy.</w:t>
      </w:r>
      <w:bookmarkEnd w:id="54"/>
    </w:p>
    <w:p w14:paraId="66E621C7" w14:textId="77777777" w:rsidR="00B029DB" w:rsidRPr="001641D4" w:rsidRDefault="00B029DB" w:rsidP="00B029DB">
      <w:pPr>
        <w:pStyle w:val="CMSANHeading2"/>
        <w:rPr>
          <w:lang w:val="pl-PL"/>
        </w:rPr>
      </w:pPr>
      <w:bookmarkStart w:id="56" w:name="_Ref123294148"/>
      <w:r>
        <w:rPr>
          <w:b/>
          <w:bCs/>
          <w:lang w:val="pl-PL"/>
        </w:rPr>
        <w:t xml:space="preserve">Kosztorys Zamienny – </w:t>
      </w:r>
      <w:r>
        <w:rPr>
          <w:lang w:val="pl-PL"/>
        </w:rPr>
        <w:t>oznacza kosztorys dotyczący zmiany zakresu Przedmiotu Umowy, uwzględniający Roboty Dodatkowe lub Roboty Wyłączone lub Roboty Zamienne.</w:t>
      </w:r>
      <w:bookmarkEnd w:id="56"/>
    </w:p>
    <w:p w14:paraId="25AAC289" w14:textId="77777777" w:rsidR="00B029DB" w:rsidRPr="001641D4" w:rsidRDefault="00B029DB" w:rsidP="00B029DB">
      <w:pPr>
        <w:pStyle w:val="CMSANHeading2"/>
        <w:rPr>
          <w:lang w:val="pl-PL"/>
        </w:rPr>
      </w:pPr>
      <w:bookmarkStart w:id="57" w:name="_Ref123294149"/>
      <w:r>
        <w:rPr>
          <w:b/>
          <w:bCs/>
          <w:lang w:val="pl-PL"/>
        </w:rPr>
        <w:t>Materiały</w:t>
      </w:r>
      <w:r>
        <w:rPr>
          <w:lang w:val="pl-PL"/>
        </w:rPr>
        <w:t xml:space="preserve"> – oznaczają wszelkiego rodzaju substancje i materiały dowolnego typu, które mają być dostarczone przez Wykonawcę, potrzebne do należytego wykonania Umowy przez Wykonawcę, w tym w szczególności materiały budowlane i montażowe, przeznaczone do wybudowania i zakończenia Przedmiotu Umowy, w tym materiały stanowiące pierwsze wypełnienia przez Wykonawcę, takie jak oleje, smary i paliwa.</w:t>
      </w:r>
      <w:bookmarkEnd w:id="57"/>
    </w:p>
    <w:p w14:paraId="22F5C32F" w14:textId="77777777" w:rsidR="00B029DB" w:rsidRPr="001641D4" w:rsidRDefault="00B029DB" w:rsidP="00B029DB">
      <w:pPr>
        <w:pStyle w:val="CMSANHeading2"/>
        <w:rPr>
          <w:lang w:val="pl-PL"/>
        </w:rPr>
      </w:pPr>
      <w:bookmarkStart w:id="58" w:name="_Ref123294150"/>
      <w:r>
        <w:rPr>
          <w:b/>
          <w:bCs/>
          <w:lang w:val="pl-PL"/>
        </w:rPr>
        <w:t>Obowiązujące Prawo</w:t>
      </w:r>
      <w:r>
        <w:rPr>
          <w:lang w:val="pl-PL"/>
        </w:rPr>
        <w:t xml:space="preserve"> – oznacza obowiązujące w Polsce przepisy prawa, zarówno krajowego, jak i międzynarodowego, jak również normy techniczne polskie lub Unii Europejskiej obowiązujące w Polsce oraz decyzje i postanowienia Właściwych Organów.</w:t>
      </w:r>
      <w:bookmarkEnd w:id="58"/>
    </w:p>
    <w:p w14:paraId="494DAB81" w14:textId="77777777" w:rsidR="00B029DB" w:rsidRPr="001641D4" w:rsidRDefault="00B029DB" w:rsidP="00B029DB">
      <w:pPr>
        <w:pStyle w:val="CMSANHeading2"/>
        <w:rPr>
          <w:lang w:val="pl-PL"/>
        </w:rPr>
      </w:pPr>
      <w:bookmarkStart w:id="59" w:name="_Ref123294151"/>
      <w:r>
        <w:rPr>
          <w:b/>
          <w:bCs/>
          <w:lang w:val="pl-PL"/>
        </w:rPr>
        <w:t>Okres Gwarancji</w:t>
      </w:r>
      <w:r>
        <w:rPr>
          <w:lang w:val="pl-PL"/>
        </w:rPr>
        <w:t xml:space="preserve"> - oznacza odpowiedni do danej części elementu Przedmiotu Umowy czas trwania gwarancji jakości określony w Punkcie 19.1 Umowy.</w:t>
      </w:r>
      <w:bookmarkEnd w:id="59"/>
    </w:p>
    <w:p w14:paraId="43B94E01" w14:textId="4A9DBFC5" w:rsidR="00B029DB" w:rsidRDefault="00B029DB" w:rsidP="00B029DB">
      <w:pPr>
        <w:pStyle w:val="CMSANHeading2"/>
        <w:rPr>
          <w:lang w:val="pl-PL"/>
        </w:rPr>
      </w:pPr>
      <w:bookmarkStart w:id="60" w:name="_Ref123294152"/>
      <w:r>
        <w:rPr>
          <w:b/>
          <w:bCs/>
          <w:lang w:val="pl-PL"/>
        </w:rPr>
        <w:t>Personel Wykonawcy</w:t>
      </w:r>
      <w:r>
        <w:rPr>
          <w:lang w:val="pl-PL"/>
        </w:rPr>
        <w:t xml:space="preserve"> – oznacza łącznie wszystkich członków personelu Wykonawcy, w</w:t>
      </w:r>
      <w:r w:rsidR="00B712FB">
        <w:rPr>
          <w:lang w:val="pl-PL"/>
        </w:rPr>
        <w:t> </w:t>
      </w:r>
      <w:r>
        <w:rPr>
          <w:lang w:val="pl-PL"/>
        </w:rPr>
        <w:t>tym Kluczowy Personel, oraz każdego Podwykonawcę zatrudnionego w związku z</w:t>
      </w:r>
      <w:r w:rsidR="00B712FB">
        <w:rPr>
          <w:lang w:val="pl-PL"/>
        </w:rPr>
        <w:t> </w:t>
      </w:r>
      <w:r>
        <w:rPr>
          <w:lang w:val="pl-PL"/>
        </w:rPr>
        <w:t xml:space="preserve">wykonywaniem zobowiązań Wykonawcy wynikających z Umowy i jego personel, a także </w:t>
      </w:r>
      <w:r>
        <w:rPr>
          <w:lang w:val="pl-PL"/>
        </w:rPr>
        <w:lastRenderedPageBreak/>
        <w:t>osoby fizyczne skierowane do pracy przez agencje pośrednictwa pracy, agencje zatrudnienia lub podmioty zapewniające personel na innej podstawie prawnej.</w:t>
      </w:r>
      <w:bookmarkEnd w:id="60"/>
      <w:r>
        <w:rPr>
          <w:lang w:val="pl-PL"/>
        </w:rPr>
        <w:t xml:space="preserve"> </w:t>
      </w:r>
    </w:p>
    <w:p w14:paraId="07161AC5" w14:textId="77777777" w:rsidR="00B029DB" w:rsidRPr="001641D4" w:rsidRDefault="00B029DB" w:rsidP="00B029DB">
      <w:pPr>
        <w:pStyle w:val="CMSANHeading2"/>
        <w:rPr>
          <w:lang w:val="pl-PL"/>
        </w:rPr>
      </w:pPr>
      <w:bookmarkStart w:id="61" w:name="_Ref123294154"/>
      <w:r>
        <w:rPr>
          <w:b/>
          <w:bCs/>
          <w:lang w:val="pl-PL"/>
        </w:rPr>
        <w:t>Podmiot Powiązany</w:t>
      </w:r>
      <w:r>
        <w:rPr>
          <w:lang w:val="pl-PL"/>
        </w:rPr>
        <w:t xml:space="preserve"> - oznacza spółkę będącą bezpośrednio lub pośrednio podmiotem dominującym lub znajdującą się pod kontrolą tego samego właściciela najwyższego szczebla, co inna spółka („podmiot powiązany” pierwszej spółki) lub będącą bezpośrednią lub pośrednią spółką zależną albo podmiotem dominującym takiej innej spółki.</w:t>
      </w:r>
      <w:bookmarkEnd w:id="61"/>
    </w:p>
    <w:p w14:paraId="760DA0ED" w14:textId="77777777" w:rsidR="00B029DB" w:rsidRPr="001641D4" w:rsidRDefault="00B029DB" w:rsidP="00B029DB">
      <w:pPr>
        <w:pStyle w:val="CMSANHeading2"/>
        <w:rPr>
          <w:lang w:val="pl-PL"/>
        </w:rPr>
      </w:pPr>
      <w:bookmarkStart w:id="62" w:name="_Ref123294155"/>
      <w:r>
        <w:rPr>
          <w:b/>
          <w:bCs/>
          <w:lang w:val="pl-PL"/>
        </w:rPr>
        <w:t xml:space="preserve">Podwykonawca </w:t>
      </w:r>
      <w:r>
        <w:rPr>
          <w:lang w:val="pl-PL"/>
        </w:rPr>
        <w:t>- oznacza każdego bezpośredniego lub pośredniego podwykonawcę robót budowlanych, montażowych, dostawcę, usługodawcę lub jakiegokolwiek innego podwykonawcę, zatrudnionego przez Wykonawcę lub przez któregokolwiek z jego bezpośrednich lub pośrednich podwykonawców do wykonania jakiejkolwiek części zobowiązań Wykonawcy wynikających z Umowy</w:t>
      </w:r>
      <w:bookmarkEnd w:id="62"/>
      <w:r>
        <w:rPr>
          <w:color w:val="auto"/>
          <w:lang w:val="pl-PL"/>
        </w:rPr>
        <w:t>.</w:t>
      </w:r>
    </w:p>
    <w:p w14:paraId="03E38822" w14:textId="60E0A20F" w:rsidR="00B029DB" w:rsidRPr="001641D4" w:rsidRDefault="00B029DB" w:rsidP="00B029DB">
      <w:pPr>
        <w:pStyle w:val="CMSANHeading2"/>
        <w:rPr>
          <w:lang w:val="pl-PL"/>
        </w:rPr>
      </w:pPr>
      <w:bookmarkStart w:id="63" w:name="_Ref123294156"/>
      <w:r>
        <w:rPr>
          <w:b/>
          <w:bCs/>
          <w:lang w:val="pl-PL"/>
        </w:rPr>
        <w:t>Polecenie Zmiany</w:t>
      </w:r>
      <w:r>
        <w:rPr>
          <w:lang w:val="pl-PL"/>
        </w:rPr>
        <w:t xml:space="preserve"> – oznacza dokument skierowany przez Zamawiającego do Wykonawcy, o którym mowa w Punkcie </w:t>
      </w:r>
      <w:bookmarkStart w:id="64" w:name="DocXTextRef26"/>
      <w:r>
        <w:rPr>
          <w:lang w:val="pl-PL"/>
        </w:rPr>
        <w:fldChar w:fldCharType="begin"/>
      </w:r>
      <w:r>
        <w:rPr>
          <w:lang w:val="pl-PL"/>
        </w:rPr>
        <w:instrText xml:space="preserve">  REF _Ref123294988 \w \h \* MERGEFORMAT </w:instrText>
      </w:r>
      <w:r>
        <w:rPr>
          <w:lang w:val="pl-PL"/>
        </w:rPr>
      </w:r>
      <w:r>
        <w:rPr>
          <w:lang w:val="pl-PL"/>
        </w:rPr>
        <w:fldChar w:fldCharType="separate"/>
      </w:r>
      <w:r w:rsidR="00A81848">
        <w:rPr>
          <w:lang w:val="pl-PL"/>
        </w:rPr>
        <w:t>26.2</w:t>
      </w:r>
      <w:r>
        <w:rPr>
          <w:lang w:val="pl-PL"/>
        </w:rPr>
        <w:fldChar w:fldCharType="end"/>
      </w:r>
      <w:bookmarkEnd w:id="64"/>
      <w:r>
        <w:rPr>
          <w:lang w:val="pl-PL"/>
        </w:rPr>
        <w:t>. Umowy.</w:t>
      </w:r>
      <w:bookmarkEnd w:id="63"/>
    </w:p>
    <w:p w14:paraId="12E7BF51" w14:textId="78BE91A7" w:rsidR="00B029DB" w:rsidRPr="001641D4" w:rsidRDefault="00B029DB" w:rsidP="00B4514B">
      <w:pPr>
        <w:pStyle w:val="CMSANHeading2"/>
        <w:rPr>
          <w:lang w:val="pl-PL"/>
        </w:rPr>
      </w:pPr>
      <w:bookmarkStart w:id="65" w:name="_Ref123294158"/>
      <w:r>
        <w:rPr>
          <w:b/>
          <w:bCs/>
          <w:lang w:val="pl-PL"/>
        </w:rPr>
        <w:t>Pozwolenia Wykonawcy</w:t>
      </w:r>
      <w:r>
        <w:rPr>
          <w:lang w:val="pl-PL"/>
        </w:rPr>
        <w:t xml:space="preserve"> - oznaczają wszelkie ostateczne decyzje administracyjne, pozwolenia, uzgodnienia, zgody, zatwierdzenia, oświadczenia i inne akty wymagane zgodnie z Obowiązującym Prawem w związku z prowadzeniem Prac </w:t>
      </w:r>
      <w:r>
        <w:rPr>
          <w:color w:val="auto"/>
          <w:lang w:val="pl-PL"/>
        </w:rPr>
        <w:t>i oddaniem Przedmiotu Umowy do użytkowania</w:t>
      </w:r>
      <w:r>
        <w:rPr>
          <w:lang w:val="pl-PL"/>
        </w:rPr>
        <w:t>, z wyłączeniem Pozwoleń Zamawiającego, które Wykonawca jest zobowiązany uzyskać zgodnie z postanowieniami niniejszej Umowy.</w:t>
      </w:r>
      <w:bookmarkEnd w:id="65"/>
    </w:p>
    <w:p w14:paraId="5FA336C1" w14:textId="57A004AA" w:rsidR="00B029DB" w:rsidRPr="00A0267A" w:rsidRDefault="00B029DB" w:rsidP="00B4514B">
      <w:pPr>
        <w:pStyle w:val="CMSANHeading2"/>
        <w:rPr>
          <w:lang w:val="pl-PL"/>
        </w:rPr>
      </w:pPr>
      <w:bookmarkStart w:id="66" w:name="_Ref123294159"/>
      <w:r>
        <w:rPr>
          <w:b/>
          <w:bCs/>
          <w:lang w:val="pl-PL"/>
        </w:rPr>
        <w:t>Pozwolenia Zamawiającego</w:t>
      </w:r>
      <w:r>
        <w:rPr>
          <w:lang w:val="pl-PL"/>
        </w:rPr>
        <w:t xml:space="preserve"> – oznaczają decyzję o środowiskowych uwarunkowaniach realizacji przedsięwzięcia </w:t>
      </w:r>
      <w:r w:rsidR="00F91161">
        <w:rPr>
          <w:lang w:val="pl-PL"/>
        </w:rPr>
        <w:t xml:space="preserve">stanowiącą Załącznik nr 1.4 do Umowy </w:t>
      </w:r>
      <w:r>
        <w:rPr>
          <w:lang w:val="pl-PL"/>
        </w:rPr>
        <w:t>i zamienną decyzję o</w:t>
      </w:r>
      <w:r w:rsidR="00B6613D">
        <w:rPr>
          <w:lang w:val="pl-PL"/>
        </w:rPr>
        <w:t> </w:t>
      </w:r>
      <w:r>
        <w:rPr>
          <w:lang w:val="pl-PL"/>
        </w:rPr>
        <w:t xml:space="preserve">środowiskowych uwarunkowaniach realizacji przedsięwzięcia </w:t>
      </w:r>
      <w:bookmarkEnd w:id="66"/>
      <w:r w:rsidR="00F91161">
        <w:rPr>
          <w:lang w:val="pl-PL"/>
        </w:rPr>
        <w:t>do tej decyzji</w:t>
      </w:r>
      <w:r w:rsidR="00226D20">
        <w:rPr>
          <w:lang w:val="pl-PL"/>
        </w:rPr>
        <w:t>, jeżeli będzie ona wymagana</w:t>
      </w:r>
      <w:r>
        <w:rPr>
          <w:lang w:val="pl-PL"/>
        </w:rPr>
        <w:t>.</w:t>
      </w:r>
    </w:p>
    <w:p w14:paraId="13786A06" w14:textId="06A5BCFC" w:rsidR="00B029DB" w:rsidRPr="001641D4" w:rsidRDefault="00B029DB" w:rsidP="00B4514B">
      <w:pPr>
        <w:pStyle w:val="CMSANHeading2"/>
        <w:rPr>
          <w:lang w:val="pl-PL"/>
        </w:rPr>
      </w:pPr>
      <w:bookmarkStart w:id="67" w:name="_Ref123294160"/>
      <w:r>
        <w:rPr>
          <w:b/>
          <w:bCs/>
          <w:lang w:val="pl-PL"/>
        </w:rPr>
        <w:t>Prace</w:t>
      </w:r>
      <w:r>
        <w:rPr>
          <w:lang w:val="pl-PL"/>
        </w:rPr>
        <w:t xml:space="preserve"> – oznaczają łącznie wszystkie czynności realizowane przez Wykonawcę, niezbędne do</w:t>
      </w:r>
      <w:r w:rsidR="00B6613D">
        <w:rPr>
          <w:lang w:val="pl-PL"/>
        </w:rPr>
        <w:t> </w:t>
      </w:r>
      <w:r>
        <w:rPr>
          <w:lang w:val="pl-PL"/>
        </w:rPr>
        <w:t>należytego wykonania pełnego zakresu Przedmiotu Umowy, w szczególności demontaże, rozbiórki i przeniesienia, projektowanie, Dostawy, wykonanie montaży, roboty (czasowe lub stałe), próby, Rozruch Mechaniczny, Rozruch Technologiczny, Ruch Testowy, szkolenie personelu Zamawiającego, usługi, a także wykonanie Dokumentacji i wszelkie pozostałe czynności niezbędne do realizacji i ukończenia Przedmiotu Umowy i usunięcie wszelkich w</w:t>
      </w:r>
      <w:r w:rsidR="00B6613D">
        <w:rPr>
          <w:lang w:val="pl-PL"/>
        </w:rPr>
        <w:t> </w:t>
      </w:r>
      <w:r>
        <w:rPr>
          <w:lang w:val="pl-PL"/>
        </w:rPr>
        <w:t>nim braków.</w:t>
      </w:r>
      <w:bookmarkEnd w:id="67"/>
      <w:r>
        <w:rPr>
          <w:lang w:val="pl-PL"/>
        </w:rPr>
        <w:t xml:space="preserve"> </w:t>
      </w:r>
    </w:p>
    <w:p w14:paraId="0D882ED7" w14:textId="26D8BC5C" w:rsidR="00B029DB" w:rsidRPr="001641D4" w:rsidRDefault="00B029DB" w:rsidP="00B4514B">
      <w:pPr>
        <w:pStyle w:val="CMSANHeading2"/>
        <w:rPr>
          <w:lang w:val="pl-PL"/>
        </w:rPr>
      </w:pPr>
      <w:bookmarkStart w:id="68" w:name="_Ref123294161"/>
      <w:bookmarkStart w:id="69" w:name="_Hlk116036260"/>
      <w:r>
        <w:rPr>
          <w:b/>
          <w:bCs/>
          <w:lang w:val="pl-PL"/>
        </w:rPr>
        <w:t>Prace Niezakończone</w:t>
      </w:r>
      <w:r>
        <w:rPr>
          <w:lang w:val="pl-PL"/>
        </w:rPr>
        <w:t xml:space="preserve"> – oznaczają zakresy rzeczowe, które nie mogą być wykonane przed podpisaniem Protokołu Przejęcia do Eksploatacji danego Zakresu z przyczyn niezależnych od Wykonawcy, a które nie limitują podpisania Protokołu Odbioru Technicznego Końcowego i</w:t>
      </w:r>
      <w:r w:rsidR="00B712FB">
        <w:rPr>
          <w:lang w:val="pl-PL"/>
        </w:rPr>
        <w:t> </w:t>
      </w:r>
      <w:r>
        <w:rPr>
          <w:lang w:val="pl-PL"/>
        </w:rPr>
        <w:t>nie stanowią Wady Limitującej.</w:t>
      </w:r>
      <w:bookmarkEnd w:id="68"/>
      <w:r>
        <w:rPr>
          <w:lang w:val="pl-PL"/>
        </w:rPr>
        <w:t xml:space="preserve"> </w:t>
      </w:r>
      <w:bookmarkEnd w:id="69"/>
    </w:p>
    <w:p w14:paraId="3C79AC99" w14:textId="3221F5CA" w:rsidR="00B029DB" w:rsidRPr="0057630B" w:rsidRDefault="00B029DB" w:rsidP="00B4514B">
      <w:pPr>
        <w:pStyle w:val="CMSANHeading2"/>
        <w:rPr>
          <w:lang w:val="pl-PL"/>
        </w:rPr>
      </w:pPr>
      <w:bookmarkStart w:id="70" w:name="_Ref123294162"/>
      <w:r>
        <w:rPr>
          <w:b/>
          <w:bCs/>
          <w:lang w:val="pl-PL"/>
        </w:rPr>
        <w:t>Prawo Budowlane</w:t>
      </w:r>
      <w:r>
        <w:rPr>
          <w:lang w:val="pl-PL"/>
        </w:rPr>
        <w:t xml:space="preserve"> – oznacza ustawę z dnia </w:t>
      </w:r>
      <w:bookmarkStart w:id="71" w:name="DocXTextRef29"/>
      <w:r>
        <w:rPr>
          <w:lang w:val="pl-PL"/>
        </w:rPr>
        <w:t>7</w:t>
      </w:r>
      <w:bookmarkEnd w:id="71"/>
      <w:r>
        <w:rPr>
          <w:lang w:val="pl-PL"/>
        </w:rPr>
        <w:t xml:space="preserve"> lipca 1994 r. Prawo budowlane (tj. Dz.U. z</w:t>
      </w:r>
      <w:r w:rsidR="00B712FB">
        <w:rPr>
          <w:lang w:val="pl-PL"/>
        </w:rPr>
        <w:t> </w:t>
      </w:r>
      <w:r>
        <w:rPr>
          <w:lang w:val="pl-PL"/>
        </w:rPr>
        <w:t>2025 r. poz. 418, ze zmianami) wraz z przepisami wykonawczymi do tej ustawy.</w:t>
      </w:r>
      <w:bookmarkEnd w:id="70"/>
    </w:p>
    <w:p w14:paraId="22DF2FCB" w14:textId="77E09A66" w:rsidR="00B029DB" w:rsidRPr="001641D4" w:rsidRDefault="00B029DB" w:rsidP="00B4514B">
      <w:pPr>
        <w:pStyle w:val="CMSANHeading2"/>
        <w:rPr>
          <w:lang w:val="pl-PL"/>
        </w:rPr>
      </w:pPr>
      <w:bookmarkStart w:id="72" w:name="_Ref123294163"/>
      <w:r>
        <w:rPr>
          <w:b/>
          <w:bCs/>
          <w:lang w:val="pl-PL"/>
        </w:rPr>
        <w:t>Prawo Opcji</w:t>
      </w:r>
      <w:r>
        <w:rPr>
          <w:lang w:val="pl-PL"/>
        </w:rPr>
        <w:t xml:space="preserve"> – oznacza prawo Zamawiającego do jednostronnej zmiany zakresu Przedmiotu Umowy w trybie i na zasadach określonych w Punkcie 26.27 Umowy, polegającej na powierzeniu Wykonawcy realizacji Robót Zamiennych lub Robót Dodatkowych lub rezygnacji z Robót Wyłączonych, mogącej, w uzasadnionych przypadkach i na zasadach określonych w Punkcie </w:t>
      </w:r>
      <w:r>
        <w:rPr>
          <w:lang w:val="pl-PL"/>
        </w:rPr>
        <w:fldChar w:fldCharType="begin"/>
      </w:r>
      <w:r>
        <w:rPr>
          <w:lang w:val="pl-PL"/>
        </w:rPr>
        <w:instrText xml:space="preserve"> REF _Ref92116295 \r \h </w:instrText>
      </w:r>
      <w:r>
        <w:rPr>
          <w:lang w:val="pl-PL"/>
        </w:rPr>
      </w:r>
      <w:r>
        <w:rPr>
          <w:lang w:val="pl-PL"/>
        </w:rPr>
        <w:fldChar w:fldCharType="separate"/>
      </w:r>
      <w:r w:rsidR="00A81848">
        <w:rPr>
          <w:lang w:val="pl-PL"/>
        </w:rPr>
        <w:t>26.27</w:t>
      </w:r>
      <w:r>
        <w:rPr>
          <w:lang w:val="pl-PL"/>
        </w:rPr>
        <w:fldChar w:fldCharType="end"/>
      </w:r>
      <w:r>
        <w:rPr>
          <w:lang w:val="pl-PL"/>
        </w:rPr>
        <w:t xml:space="preserve"> Umowy, powodować odpowiednią modyfikację Wynagrodzenia, Harmonogramu Realizacji Umowy, Harmonogramu Płatności lub ustalonych Umową terminów realizacji Przedmiotu Umowy.</w:t>
      </w:r>
      <w:bookmarkEnd w:id="72"/>
    </w:p>
    <w:p w14:paraId="673939CA" w14:textId="7D4F8F61" w:rsidR="00B029DB" w:rsidRPr="001641D4" w:rsidRDefault="00B029DB" w:rsidP="00B4514B">
      <w:pPr>
        <w:pStyle w:val="CMSANHeading2"/>
        <w:rPr>
          <w:lang w:val="pl-PL"/>
        </w:rPr>
      </w:pPr>
      <w:bookmarkStart w:id="73" w:name="_Ref123294164"/>
      <w:r>
        <w:rPr>
          <w:b/>
          <w:bCs/>
          <w:lang w:val="pl-PL"/>
        </w:rPr>
        <w:lastRenderedPageBreak/>
        <w:t xml:space="preserve">Program </w:t>
      </w:r>
      <w:r>
        <w:rPr>
          <w:b/>
          <w:bCs/>
          <w:color w:val="auto"/>
          <w:lang w:val="pl-PL"/>
        </w:rPr>
        <w:t>Kontroli i Zapewnienia Jakości</w:t>
      </w:r>
      <w:r>
        <w:rPr>
          <w:color w:val="auto"/>
          <w:lang w:val="pl-PL"/>
        </w:rPr>
        <w:t xml:space="preserve"> – dokument przygotowany przez Wykonawcę</w:t>
      </w:r>
      <w:r>
        <w:rPr>
          <w:strike/>
          <w:color w:val="auto"/>
          <w:lang w:val="pl-PL"/>
        </w:rPr>
        <w:t xml:space="preserve"> </w:t>
      </w:r>
      <w:r>
        <w:rPr>
          <w:color w:val="auto"/>
          <w:lang w:val="pl-PL"/>
        </w:rPr>
        <w:t xml:space="preserve">zgodnie z Punktem </w:t>
      </w:r>
      <w:bookmarkStart w:id="74" w:name="DocXTextRef32"/>
      <w:r>
        <w:rPr>
          <w:color w:val="auto"/>
          <w:lang w:val="pl-PL"/>
        </w:rPr>
        <w:fldChar w:fldCharType="begin"/>
      </w:r>
      <w:r>
        <w:rPr>
          <w:color w:val="auto"/>
          <w:lang w:val="pl-PL"/>
        </w:rPr>
        <w:instrText xml:space="preserve"> REF _Ref223635278 \r \h </w:instrText>
      </w:r>
      <w:r>
        <w:rPr>
          <w:color w:val="auto"/>
          <w:lang w:val="pl-PL"/>
        </w:rPr>
      </w:r>
      <w:r>
        <w:rPr>
          <w:color w:val="auto"/>
          <w:lang w:val="pl-PL"/>
        </w:rPr>
        <w:fldChar w:fldCharType="separate"/>
      </w:r>
      <w:r w:rsidR="00A81848">
        <w:rPr>
          <w:color w:val="auto"/>
          <w:lang w:val="pl-PL"/>
        </w:rPr>
        <w:t>6</w:t>
      </w:r>
      <w:r>
        <w:rPr>
          <w:color w:val="auto"/>
          <w:lang w:val="pl-PL"/>
        </w:rPr>
        <w:fldChar w:fldCharType="end"/>
      </w:r>
      <w:bookmarkEnd w:id="74"/>
      <w:r>
        <w:rPr>
          <w:color w:val="auto"/>
          <w:lang w:val="pl-PL"/>
        </w:rPr>
        <w:t xml:space="preserve"> Umowy, specyfikujący, które procedury i związane z nimi zasoby należy zastosować, kto</w:t>
      </w:r>
      <w:r>
        <w:rPr>
          <w:lang w:val="pl-PL"/>
        </w:rPr>
        <w:t xml:space="preserve"> i kiedy ma je realizować w odniesieniu do określonego przedsięwzięcia, wyrobu, procesu. Określać powinien w szczególności rodzaj badania, harmonogram badań i prób Dostaw oraz przyjęte normy, które należy zastosować w celu zapewnienia jakości dla danego procesu lub wyrobu.</w:t>
      </w:r>
      <w:bookmarkEnd w:id="73"/>
    </w:p>
    <w:p w14:paraId="196AD952" w14:textId="5AF4D301" w:rsidR="00B029DB" w:rsidRPr="001641D4" w:rsidRDefault="00B029DB" w:rsidP="00B4514B">
      <w:pPr>
        <w:pStyle w:val="CMSANHeading2"/>
        <w:rPr>
          <w:lang w:val="pl-PL"/>
        </w:rPr>
      </w:pPr>
      <w:bookmarkStart w:id="75" w:name="_Ref123294165"/>
      <w:r>
        <w:rPr>
          <w:b/>
          <w:bCs/>
          <w:lang w:val="pl-PL"/>
        </w:rPr>
        <w:t>Propozycja Zmiany</w:t>
      </w:r>
      <w:r>
        <w:rPr>
          <w:lang w:val="pl-PL"/>
        </w:rPr>
        <w:t xml:space="preserve"> - oznacza dokument skierowany przez Wykonawcę do Zamawiającego dotyczący propozycji zmiany w Umowie, określony w Punkcie </w:t>
      </w:r>
      <w:bookmarkStart w:id="76" w:name="DocXTextRef33"/>
      <w:r>
        <w:rPr>
          <w:lang w:val="pl-PL"/>
        </w:rPr>
        <w:fldChar w:fldCharType="begin"/>
      </w:r>
      <w:r>
        <w:rPr>
          <w:lang w:val="pl-PL"/>
        </w:rPr>
        <w:instrText xml:space="preserve"> REF _Ref123294990 \r \h </w:instrText>
      </w:r>
      <w:r>
        <w:rPr>
          <w:lang w:val="pl-PL"/>
        </w:rPr>
      </w:r>
      <w:r>
        <w:rPr>
          <w:lang w:val="pl-PL"/>
        </w:rPr>
        <w:fldChar w:fldCharType="separate"/>
      </w:r>
      <w:r w:rsidR="00A81848">
        <w:rPr>
          <w:lang w:val="pl-PL"/>
        </w:rPr>
        <w:t>26.4</w:t>
      </w:r>
      <w:r>
        <w:rPr>
          <w:lang w:val="pl-PL"/>
        </w:rPr>
        <w:fldChar w:fldCharType="end"/>
      </w:r>
      <w:bookmarkEnd w:id="76"/>
      <w:r>
        <w:rPr>
          <w:lang w:val="pl-PL"/>
        </w:rPr>
        <w:t xml:space="preserve"> Umowy.</w:t>
      </w:r>
      <w:bookmarkEnd w:id="75"/>
    </w:p>
    <w:p w14:paraId="331FD796" w14:textId="77777777" w:rsidR="00B029DB" w:rsidRPr="001641D4" w:rsidRDefault="00B029DB" w:rsidP="00B4514B">
      <w:pPr>
        <w:pStyle w:val="CMSANHeading2"/>
        <w:rPr>
          <w:lang w:val="pl-PL"/>
        </w:rPr>
      </w:pPr>
      <w:bookmarkStart w:id="77" w:name="_Ref123294166"/>
      <w:r>
        <w:rPr>
          <w:b/>
          <w:bCs/>
          <w:lang w:val="pl-PL"/>
        </w:rPr>
        <w:t>Protokół Odbioru</w:t>
      </w:r>
      <w:r>
        <w:rPr>
          <w:lang w:val="pl-PL"/>
        </w:rPr>
        <w:t xml:space="preserve"> / </w:t>
      </w:r>
      <w:r>
        <w:rPr>
          <w:b/>
          <w:lang w:val="pl-PL"/>
        </w:rPr>
        <w:t>Protokół Odbioru Wykonanych Elementów, Robót, Obiektu</w:t>
      </w:r>
      <w:r>
        <w:rPr>
          <w:lang w:val="pl-PL"/>
        </w:rPr>
        <w:t xml:space="preserve"> – oznacza, podpisany przez upoważnionych do tego Przedstawicieli Stron, dokument potwierdzający należyte wykonanie przez Wykonawcę stwierdzonego w tym dokumencie zakresu Prac.</w:t>
      </w:r>
      <w:bookmarkEnd w:id="77"/>
    </w:p>
    <w:p w14:paraId="679E6331" w14:textId="77777777" w:rsidR="00B029DB" w:rsidRDefault="00B029DB" w:rsidP="00B4514B">
      <w:pPr>
        <w:pStyle w:val="CMSANHeading2"/>
        <w:spacing w:after="0"/>
        <w:rPr>
          <w:lang w:val="pl-PL"/>
        </w:rPr>
      </w:pPr>
      <w:bookmarkStart w:id="78" w:name="_Ref123294167"/>
      <w:r>
        <w:rPr>
          <w:b/>
          <w:bCs/>
          <w:lang w:val="pl-PL"/>
        </w:rPr>
        <w:t xml:space="preserve">Protokół Odbioru Dokumentacji </w:t>
      </w:r>
      <w:r>
        <w:rPr>
          <w:lang w:val="pl-PL"/>
        </w:rPr>
        <w:t>- oznacza protokół podpisany przez upoważnionych do tego Przedstawicieli Stron, potwierdzający należyte wykonanie przez Wykonawcę określonej części Dokumentacji wygenerowany przez system ARCHEO.</w:t>
      </w:r>
      <w:bookmarkEnd w:id="78"/>
    </w:p>
    <w:p w14:paraId="0B1EC097" w14:textId="6C735E76" w:rsidR="00CE291F" w:rsidRPr="00CE291F" w:rsidRDefault="00CE291F" w:rsidP="00B712FB">
      <w:pPr>
        <w:pStyle w:val="CMSANHeading2"/>
        <w:rPr>
          <w:lang w:val="pl-PL"/>
        </w:rPr>
      </w:pPr>
      <w:bookmarkStart w:id="79" w:name="_Ref123294168"/>
      <w:r w:rsidRPr="00CE291F">
        <w:rPr>
          <w:b/>
          <w:bCs/>
          <w:lang w:val="pl-PL"/>
        </w:rPr>
        <w:t>Protokół Odbioru Końcowego Umowy</w:t>
      </w:r>
      <w:r>
        <w:rPr>
          <w:lang w:val="pl-PL"/>
        </w:rPr>
        <w:t xml:space="preserve"> – oznacza protokół podpisany przez upoważnionych do tego Przedstawicieli Stron, potwierdzający wykonanie</w:t>
      </w:r>
      <w:r w:rsidRPr="00772F02">
        <w:rPr>
          <w:lang w:val="pl-PL"/>
        </w:rPr>
        <w:t xml:space="preserve"> </w:t>
      </w:r>
      <w:r>
        <w:rPr>
          <w:lang w:val="pl-PL"/>
        </w:rPr>
        <w:t>całego zakresu rzeczowego Przedmiotu Umowy.</w:t>
      </w:r>
    </w:p>
    <w:p w14:paraId="42503680" w14:textId="6D52817F" w:rsidR="00B029DB" w:rsidRPr="001641D4" w:rsidRDefault="00B029DB" w:rsidP="00B712FB">
      <w:pPr>
        <w:pStyle w:val="CMSANHeading2"/>
        <w:rPr>
          <w:lang w:val="pl-PL"/>
        </w:rPr>
      </w:pPr>
      <w:r>
        <w:rPr>
          <w:b/>
          <w:bCs/>
          <w:lang w:val="pl-PL"/>
        </w:rPr>
        <w:t>Protokół Odbioru Rozruchu Technologicznego</w:t>
      </w:r>
      <w:r>
        <w:rPr>
          <w:lang w:val="pl-PL"/>
        </w:rPr>
        <w:t xml:space="preserve"> – oznacza protokół podpisany przez upoważnionych do tego Przedstawicieli Stron, potwierdzający zakończenie Rozruchu Technologicznego i spełnienie warunków określonych w Punkcie </w:t>
      </w:r>
      <w:bookmarkStart w:id="80" w:name="DocXTextRef34"/>
      <w:r>
        <w:rPr>
          <w:lang w:val="pl-PL"/>
        </w:rPr>
        <w:fldChar w:fldCharType="begin"/>
      </w:r>
      <w:r>
        <w:rPr>
          <w:lang w:val="pl-PL"/>
        </w:rPr>
        <w:instrText xml:space="preserve">  REF _Ref123294651 \w \h \* MERGEFORMAT </w:instrText>
      </w:r>
      <w:r>
        <w:rPr>
          <w:lang w:val="pl-PL"/>
        </w:rPr>
      </w:r>
      <w:r>
        <w:rPr>
          <w:lang w:val="pl-PL"/>
        </w:rPr>
        <w:fldChar w:fldCharType="separate"/>
      </w:r>
      <w:r w:rsidR="00A81848">
        <w:rPr>
          <w:lang w:val="pl-PL"/>
        </w:rPr>
        <w:t>18.10</w:t>
      </w:r>
      <w:r>
        <w:rPr>
          <w:lang w:val="pl-PL"/>
        </w:rPr>
        <w:fldChar w:fldCharType="end"/>
      </w:r>
      <w:bookmarkEnd w:id="80"/>
      <w:r>
        <w:rPr>
          <w:lang w:val="pl-PL"/>
        </w:rPr>
        <w:t xml:space="preserve"> Umowy.</w:t>
      </w:r>
      <w:bookmarkEnd w:id="79"/>
    </w:p>
    <w:p w14:paraId="1A47B554" w14:textId="3036E2E0" w:rsidR="00B029DB" w:rsidRPr="001641D4" w:rsidRDefault="00B029DB" w:rsidP="00B712FB">
      <w:pPr>
        <w:pStyle w:val="CMSANHeading2"/>
        <w:rPr>
          <w:lang w:val="pl-PL"/>
        </w:rPr>
      </w:pPr>
      <w:bookmarkStart w:id="81" w:name="_Ref123294169"/>
      <w:r>
        <w:rPr>
          <w:b/>
          <w:bCs/>
          <w:lang w:val="pl-PL"/>
        </w:rPr>
        <w:t>Protokół Odbioru Technicznego Końcowego /</w:t>
      </w:r>
      <w:r>
        <w:rPr>
          <w:b/>
          <w:lang w:val="pl-PL"/>
        </w:rPr>
        <w:t xml:space="preserve"> Protokół Odbioru Technicznego Końcowego Fazy Realizacji</w:t>
      </w:r>
      <w:r>
        <w:rPr>
          <w:lang w:val="pl-PL"/>
        </w:rPr>
        <w:t xml:space="preserve"> - oznacza protokół podpisany przez upoważnionych do tego Przedstawicieli Stron, potwierdzający należyte wykonanie przez Wykonawcę zakresu rzeczowego danego Zakresu wchodzącego w skład Przedmiotu Umowy potwierdzający spełnienie warunków określonych w Punkcie </w:t>
      </w:r>
      <w:bookmarkStart w:id="82" w:name="DocXTextRef35"/>
      <w:r>
        <w:rPr>
          <w:lang w:val="pl-PL"/>
        </w:rPr>
        <w:fldChar w:fldCharType="begin"/>
      </w:r>
      <w:r>
        <w:rPr>
          <w:lang w:val="pl-PL"/>
        </w:rPr>
        <w:instrText xml:space="preserve">  REF _Ref123294625 \w \h \* MERGEFORMAT </w:instrText>
      </w:r>
      <w:r>
        <w:rPr>
          <w:lang w:val="pl-PL"/>
        </w:rPr>
      </w:r>
      <w:r>
        <w:rPr>
          <w:lang w:val="pl-PL"/>
        </w:rPr>
        <w:fldChar w:fldCharType="separate"/>
      </w:r>
      <w:r w:rsidR="00A81848">
        <w:rPr>
          <w:lang w:val="pl-PL"/>
        </w:rPr>
        <w:t>17.5</w:t>
      </w:r>
      <w:r>
        <w:rPr>
          <w:lang w:val="pl-PL"/>
        </w:rPr>
        <w:fldChar w:fldCharType="end"/>
      </w:r>
      <w:bookmarkEnd w:id="82"/>
      <w:r>
        <w:rPr>
          <w:lang w:val="pl-PL"/>
        </w:rPr>
        <w:t xml:space="preserve"> Umowy.</w:t>
      </w:r>
      <w:bookmarkEnd w:id="81"/>
    </w:p>
    <w:p w14:paraId="4C040F69" w14:textId="7A39D1AC" w:rsidR="00B029DB" w:rsidRPr="001641D4" w:rsidRDefault="00B029DB" w:rsidP="00B712FB">
      <w:pPr>
        <w:pStyle w:val="CMSANHeading2"/>
        <w:rPr>
          <w:lang w:val="pl-PL"/>
        </w:rPr>
      </w:pPr>
      <w:bookmarkStart w:id="83" w:name="_Ref123294170"/>
      <w:r>
        <w:rPr>
          <w:b/>
          <w:bCs/>
          <w:lang w:val="pl-PL"/>
        </w:rPr>
        <w:t>Protokół Przejęcia do Eksploatacji</w:t>
      </w:r>
      <w:r>
        <w:rPr>
          <w:lang w:val="pl-PL"/>
        </w:rPr>
        <w:t xml:space="preserve"> – oznacza protokół podpisany przez upoważnionych do tego Przedstawicieli Stron, potwierdzający spełnienie warunków umożliwiających przejęcie danego Zakresu do komercyjnej eksploatacji zgodnie z wymaganiami określonymi w Punkcie </w:t>
      </w:r>
      <w:bookmarkStart w:id="84" w:name="DocXTextRef36"/>
      <w:r>
        <w:rPr>
          <w:lang w:val="pl-PL"/>
        </w:rPr>
        <w:fldChar w:fldCharType="begin"/>
      </w:r>
      <w:r>
        <w:rPr>
          <w:lang w:val="pl-PL"/>
        </w:rPr>
        <w:instrText xml:space="preserve">  REF _Ref123294675 \w \h \* MERGEFORMAT </w:instrText>
      </w:r>
      <w:r>
        <w:rPr>
          <w:lang w:val="pl-PL"/>
        </w:rPr>
      </w:r>
      <w:r>
        <w:rPr>
          <w:lang w:val="pl-PL"/>
        </w:rPr>
        <w:fldChar w:fldCharType="separate"/>
      </w:r>
      <w:r w:rsidR="00A81848">
        <w:rPr>
          <w:lang w:val="pl-PL"/>
        </w:rPr>
        <w:t>18.28</w:t>
      </w:r>
      <w:r>
        <w:rPr>
          <w:lang w:val="pl-PL"/>
        </w:rPr>
        <w:fldChar w:fldCharType="end"/>
      </w:r>
      <w:bookmarkEnd w:id="84"/>
      <w:r>
        <w:rPr>
          <w:lang w:val="pl-PL"/>
        </w:rPr>
        <w:t xml:space="preserve"> Umowy.</w:t>
      </w:r>
      <w:bookmarkEnd w:id="83"/>
      <w:r>
        <w:rPr>
          <w:lang w:val="pl-PL"/>
        </w:rPr>
        <w:t xml:space="preserve"> </w:t>
      </w:r>
    </w:p>
    <w:p w14:paraId="52D01C50" w14:textId="35F841E9" w:rsidR="00B029DB" w:rsidRPr="001641D4" w:rsidRDefault="00B029DB" w:rsidP="00B4514B">
      <w:pPr>
        <w:pStyle w:val="CMSANHeading2"/>
        <w:rPr>
          <w:lang w:val="pl-PL"/>
        </w:rPr>
      </w:pPr>
      <w:bookmarkStart w:id="85" w:name="_Ref123294171"/>
      <w:r>
        <w:rPr>
          <w:b/>
          <w:bCs/>
          <w:lang w:val="pl-PL"/>
        </w:rPr>
        <w:t xml:space="preserve">Protokół Przekazania Dokumentacji </w:t>
      </w:r>
      <w:r>
        <w:rPr>
          <w:lang w:val="pl-PL"/>
        </w:rPr>
        <w:t xml:space="preserve">– </w:t>
      </w:r>
      <w:r>
        <w:rPr>
          <w:color w:val="auto"/>
          <w:lang w:val="pl-PL"/>
        </w:rPr>
        <w:t>oznacza protokół wygenerowany przez system ARCHEO, potwierdzający przekazanie całości lub części Dokumentacji zgodnie z</w:t>
      </w:r>
      <w:r w:rsidR="00B712FB">
        <w:rPr>
          <w:color w:val="auto"/>
          <w:lang w:val="pl-PL"/>
        </w:rPr>
        <w:t> </w:t>
      </w:r>
      <w:r>
        <w:rPr>
          <w:color w:val="auto"/>
          <w:lang w:val="pl-PL"/>
        </w:rPr>
        <w:t xml:space="preserve">wymaganiami określonymi w Punkcie </w:t>
      </w:r>
      <w:bookmarkStart w:id="86" w:name="DocXTextRef37"/>
      <w:r>
        <w:rPr>
          <w:color w:val="auto"/>
          <w:lang w:val="pl-PL"/>
        </w:rPr>
        <w:fldChar w:fldCharType="begin"/>
      </w:r>
      <w:r>
        <w:rPr>
          <w:color w:val="auto"/>
          <w:lang w:val="pl-PL"/>
        </w:rPr>
        <w:instrText xml:space="preserve">  REF _Ref123294228 \w \h \* MERGEFORMAT </w:instrText>
      </w:r>
      <w:r>
        <w:rPr>
          <w:color w:val="auto"/>
          <w:lang w:val="pl-PL"/>
        </w:rPr>
      </w:r>
      <w:r>
        <w:rPr>
          <w:color w:val="auto"/>
          <w:lang w:val="pl-PL"/>
        </w:rPr>
        <w:fldChar w:fldCharType="separate"/>
      </w:r>
      <w:r w:rsidR="00A81848" w:rsidRPr="007C26FD">
        <w:rPr>
          <w:lang w:val="pl-PL"/>
        </w:rPr>
        <w:t>3</w:t>
      </w:r>
      <w:r>
        <w:rPr>
          <w:color w:val="auto"/>
          <w:lang w:val="pl-PL"/>
        </w:rPr>
        <w:fldChar w:fldCharType="end"/>
      </w:r>
      <w:bookmarkEnd w:id="86"/>
      <w:r>
        <w:rPr>
          <w:color w:val="auto"/>
          <w:lang w:val="pl-PL"/>
        </w:rPr>
        <w:t xml:space="preserve"> Umowy</w:t>
      </w:r>
      <w:r>
        <w:rPr>
          <w:lang w:val="pl-PL"/>
        </w:rPr>
        <w:t>.</w:t>
      </w:r>
      <w:bookmarkEnd w:id="85"/>
    </w:p>
    <w:p w14:paraId="14DB1BDB" w14:textId="77777777" w:rsidR="00B029DB" w:rsidRPr="001641D4" w:rsidRDefault="00B029DB" w:rsidP="00B4514B">
      <w:pPr>
        <w:pStyle w:val="CMSANHeading2"/>
        <w:rPr>
          <w:lang w:val="pl-PL"/>
        </w:rPr>
      </w:pPr>
      <w:bookmarkStart w:id="87" w:name="_Ref123294172"/>
      <w:r>
        <w:rPr>
          <w:b/>
          <w:bCs/>
          <w:lang w:val="pl-PL"/>
        </w:rPr>
        <w:t xml:space="preserve">Protokół Konieczności Zmiany (PKZ) </w:t>
      </w:r>
      <w:r>
        <w:rPr>
          <w:lang w:val="pl-PL"/>
        </w:rPr>
        <w:t>– dokument potwierdzający ustalenie przez obie Strony zlecenia Wykonawcy przez Zamawiającego wykonania Robót Dodatkowych lub Robót Zamiennych lub ograniczenia Przedmiotu Umowy o Roboty Wyłączone.</w:t>
      </w:r>
      <w:bookmarkEnd w:id="87"/>
    </w:p>
    <w:p w14:paraId="34C85E86" w14:textId="020E5CA1" w:rsidR="00B029DB" w:rsidRPr="001641D4" w:rsidRDefault="00B029DB" w:rsidP="00B4514B">
      <w:pPr>
        <w:pStyle w:val="CMSANHeading2"/>
        <w:rPr>
          <w:color w:val="auto"/>
          <w:lang w:val="pl-PL"/>
        </w:rPr>
      </w:pPr>
      <w:bookmarkStart w:id="88" w:name="_Ref123294173"/>
      <w:r>
        <w:rPr>
          <w:b/>
          <w:bCs/>
          <w:lang w:val="pl-PL"/>
        </w:rPr>
        <w:t>Protokół Rozruchu Mechanicznego</w:t>
      </w:r>
      <w:r>
        <w:rPr>
          <w:lang w:val="pl-PL"/>
        </w:rPr>
        <w:t xml:space="preserve"> </w:t>
      </w:r>
      <w:r>
        <w:rPr>
          <w:color w:val="auto"/>
          <w:lang w:val="pl-PL"/>
        </w:rPr>
        <w:t xml:space="preserve">– oznacza protokół podpisany przez upoważnionych do tego Przedstawicieli Stron, potwierdzający zakończenie Rozruchu Mechanicznego zgodnie z wymaganiami określonymi w Punkcie </w:t>
      </w:r>
      <w:bookmarkStart w:id="89" w:name="DocXTextRef38"/>
      <w:r>
        <w:rPr>
          <w:color w:val="auto"/>
          <w:lang w:val="pl-PL"/>
        </w:rPr>
        <w:fldChar w:fldCharType="begin"/>
      </w:r>
      <w:r>
        <w:rPr>
          <w:color w:val="auto"/>
          <w:lang w:val="pl-PL"/>
        </w:rPr>
        <w:instrText xml:space="preserve">  REF _Ref123294648 \w \h \* MERGEFORMAT </w:instrText>
      </w:r>
      <w:r>
        <w:rPr>
          <w:color w:val="auto"/>
          <w:lang w:val="pl-PL"/>
        </w:rPr>
      </w:r>
      <w:r>
        <w:rPr>
          <w:color w:val="auto"/>
          <w:lang w:val="pl-PL"/>
        </w:rPr>
        <w:fldChar w:fldCharType="separate"/>
      </w:r>
      <w:r w:rsidR="00A81848" w:rsidRPr="007C26FD">
        <w:rPr>
          <w:lang w:val="pl-PL"/>
        </w:rPr>
        <w:t>18.7</w:t>
      </w:r>
      <w:r>
        <w:rPr>
          <w:color w:val="auto"/>
          <w:lang w:val="pl-PL"/>
        </w:rPr>
        <w:fldChar w:fldCharType="end"/>
      </w:r>
      <w:bookmarkEnd w:id="89"/>
      <w:r>
        <w:rPr>
          <w:color w:val="auto"/>
          <w:lang w:val="pl-PL"/>
        </w:rPr>
        <w:t xml:space="preserve"> Umowy.</w:t>
      </w:r>
      <w:bookmarkEnd w:id="88"/>
    </w:p>
    <w:p w14:paraId="05DF1CD7" w14:textId="7E08641A" w:rsidR="00B029DB" w:rsidRPr="001641D4" w:rsidRDefault="00B029DB" w:rsidP="00B712FB">
      <w:pPr>
        <w:pStyle w:val="CMSANHeading2"/>
        <w:rPr>
          <w:lang w:val="pl-PL"/>
        </w:rPr>
      </w:pPr>
      <w:bookmarkStart w:id="90" w:name="_Ref123294175"/>
      <w:r>
        <w:rPr>
          <w:b/>
          <w:bCs/>
          <w:lang w:val="pl-PL"/>
        </w:rPr>
        <w:t>Przedmiot Umowy</w:t>
      </w:r>
      <w:r>
        <w:rPr>
          <w:lang w:val="pl-PL"/>
        </w:rPr>
        <w:t xml:space="preserve"> – oznacza zakres Prac określony w Punkcie </w:t>
      </w:r>
      <w:bookmarkStart w:id="91" w:name="DocXTextRef39"/>
      <w:r>
        <w:rPr>
          <w:lang w:val="pl-PL"/>
        </w:rPr>
        <w:fldChar w:fldCharType="begin"/>
      </w:r>
      <w:r>
        <w:rPr>
          <w:lang w:val="pl-PL"/>
        </w:rPr>
        <w:instrText xml:space="preserve">  REF _Ref123294209 \w \h \* MERGEFORMAT </w:instrText>
      </w:r>
      <w:r>
        <w:rPr>
          <w:lang w:val="pl-PL"/>
        </w:rPr>
      </w:r>
      <w:r>
        <w:rPr>
          <w:lang w:val="pl-PL"/>
        </w:rPr>
        <w:fldChar w:fldCharType="separate"/>
      </w:r>
      <w:r w:rsidR="00A81848">
        <w:rPr>
          <w:lang w:val="pl-PL"/>
        </w:rPr>
        <w:t>2</w:t>
      </w:r>
      <w:r>
        <w:rPr>
          <w:lang w:val="pl-PL"/>
        </w:rPr>
        <w:fldChar w:fldCharType="end"/>
      </w:r>
      <w:bookmarkEnd w:id="91"/>
      <w:r>
        <w:rPr>
          <w:lang w:val="pl-PL"/>
        </w:rPr>
        <w:t xml:space="preserve"> oraz w innych postanowieniach Umowy.</w:t>
      </w:r>
      <w:bookmarkEnd w:id="90"/>
    </w:p>
    <w:p w14:paraId="5B6215A2" w14:textId="77777777" w:rsidR="00B029DB" w:rsidRPr="001641D4" w:rsidRDefault="00B029DB" w:rsidP="00B4514B">
      <w:pPr>
        <w:pStyle w:val="CMSANHeading2"/>
        <w:numPr>
          <w:ilvl w:val="2"/>
          <w:numId w:val="30"/>
        </w:numPr>
        <w:rPr>
          <w:lang w:val="pl-PL"/>
        </w:rPr>
      </w:pPr>
      <w:bookmarkStart w:id="92" w:name="_Ref123294176"/>
      <w:r>
        <w:rPr>
          <w:b/>
          <w:bCs/>
          <w:lang w:val="pl-PL"/>
        </w:rPr>
        <w:lastRenderedPageBreak/>
        <w:t xml:space="preserve">Przedstawiciele Stron </w:t>
      </w:r>
      <w:r>
        <w:rPr>
          <w:lang w:val="pl-PL"/>
        </w:rPr>
        <w:t>– oznaczają osoby odpowiedzialne za realizację Umowy wymienione w Załączniku nr 4 do Umowy, w którym określono również zakres uprawnień i obowiązków dla każdego z Przedstawicieli Stron.</w:t>
      </w:r>
      <w:bookmarkEnd w:id="92"/>
    </w:p>
    <w:p w14:paraId="5CE4C429" w14:textId="77777777" w:rsidR="00B029DB" w:rsidRPr="001641D4" w:rsidRDefault="00B029DB" w:rsidP="00B4514B">
      <w:pPr>
        <w:pStyle w:val="CMSANHeading2"/>
        <w:rPr>
          <w:lang w:val="pl-PL"/>
        </w:rPr>
      </w:pPr>
      <w:bookmarkStart w:id="93" w:name="_Ref123294177"/>
      <w:r>
        <w:rPr>
          <w:b/>
          <w:bCs/>
          <w:lang w:val="pl-PL"/>
        </w:rPr>
        <w:t>Roboty Dodatkowe</w:t>
      </w:r>
      <w:r>
        <w:rPr>
          <w:lang w:val="pl-PL"/>
        </w:rPr>
        <w:t xml:space="preserve"> – oznaczają zakres robót, Prac, Dostaw lub usług (w tym usług projektowych polegających na wykonaniu dodatkowej dokumentacji projektowej), o które Przedmiot Umowy może zostać rozszerzony na podstawie Prawa Opcji, aneksu do Umowy albo PKZ.</w:t>
      </w:r>
      <w:bookmarkEnd w:id="93"/>
    </w:p>
    <w:p w14:paraId="4F4650B4" w14:textId="77777777" w:rsidR="00B029DB" w:rsidRPr="001641D4" w:rsidRDefault="00B029DB" w:rsidP="00B4514B">
      <w:pPr>
        <w:pStyle w:val="CMSANHeading2"/>
        <w:rPr>
          <w:lang w:val="pl-PL"/>
        </w:rPr>
      </w:pPr>
      <w:bookmarkStart w:id="94" w:name="_Ref123294178"/>
      <w:r>
        <w:rPr>
          <w:b/>
          <w:bCs/>
          <w:lang w:val="pl-PL"/>
        </w:rPr>
        <w:t>Roboty Zamienne</w:t>
      </w:r>
      <w:r>
        <w:rPr>
          <w:lang w:val="pl-PL"/>
        </w:rPr>
        <w:t xml:space="preserve"> – oznaczają zakres robót, Prac, Dostaw lub usług (w tym usług projektowych polegających na wykonaniu dodatkowej dokumentacji projektowej), jakie Wykonawca obowiązany jest wykonać zamiast określonej części Prac objętych zakresem Przedmiotu Umowy; mogą one zostać powierzone Wykonawcy na podstawie Prawa Opcji, aneksu do Umowy albo PKZ.</w:t>
      </w:r>
      <w:bookmarkEnd w:id="94"/>
    </w:p>
    <w:p w14:paraId="5792F43D" w14:textId="192F1C3E" w:rsidR="00B029DB" w:rsidRPr="001641D4" w:rsidRDefault="00B029DB" w:rsidP="00B4514B">
      <w:pPr>
        <w:pStyle w:val="CMSANHeading2"/>
        <w:rPr>
          <w:lang w:val="pl-PL"/>
        </w:rPr>
      </w:pPr>
      <w:bookmarkStart w:id="95" w:name="_Ref123294179"/>
      <w:r>
        <w:rPr>
          <w:b/>
          <w:bCs/>
          <w:lang w:val="pl-PL"/>
        </w:rPr>
        <w:t xml:space="preserve">Roboty Wyłączone </w:t>
      </w:r>
      <w:r>
        <w:rPr>
          <w:lang w:val="pl-PL"/>
        </w:rPr>
        <w:t>– oznaczają zakres Prac wyłączonych z zakresu Przedmiotu Umowy, o</w:t>
      </w:r>
      <w:r w:rsidR="00B712FB">
        <w:rPr>
          <w:lang w:val="pl-PL"/>
        </w:rPr>
        <w:t> </w:t>
      </w:r>
      <w:r>
        <w:rPr>
          <w:lang w:val="pl-PL"/>
        </w:rPr>
        <w:t>które Przedmiot Umowy może zostać ograniczony na podstawie Prawa Opcji, aneksu do Umowy albo PKZ.</w:t>
      </w:r>
      <w:bookmarkEnd w:id="95"/>
    </w:p>
    <w:p w14:paraId="3BB0A2C0" w14:textId="34470BEA" w:rsidR="00B029DB" w:rsidRPr="001641D4" w:rsidRDefault="00B029DB" w:rsidP="00B712FB">
      <w:pPr>
        <w:pStyle w:val="CMSANHeading2"/>
        <w:rPr>
          <w:lang w:val="pl-PL"/>
        </w:rPr>
      </w:pPr>
      <w:bookmarkStart w:id="96" w:name="_Ref123294180"/>
      <w:r>
        <w:rPr>
          <w:b/>
          <w:bCs/>
          <w:lang w:val="pl-PL"/>
        </w:rPr>
        <w:t>Rozruch Mechaniczny</w:t>
      </w:r>
      <w:r>
        <w:rPr>
          <w:lang w:val="pl-PL"/>
        </w:rPr>
        <w:t xml:space="preserve"> – oznacza etap realizacji Prac następujący po Zakończeniu Montażu, w którym Wykonawca przeprowadzi wszystkie czynności wymagane do potwierdzenia, że wszystkie Urządzenia, rurociągi, aparaty i systemy w ramach danego Zakresu są funkcjonalnie sprawne i bezpieczne. W ramach Rozruchu Mechanicznego Wykonawca w szczególności przeprowadzi wszystkie niezbędne czynności określone w</w:t>
      </w:r>
      <w:r w:rsidR="00B712FB">
        <w:rPr>
          <w:lang w:val="pl-PL"/>
        </w:rPr>
        <w:t> </w:t>
      </w:r>
      <w:r>
        <w:rPr>
          <w:lang w:val="pl-PL"/>
        </w:rPr>
        <w:t xml:space="preserve">Punkcie </w:t>
      </w:r>
      <w:bookmarkStart w:id="97" w:name="DocXTextRef41"/>
      <w:r>
        <w:rPr>
          <w:lang w:val="pl-PL"/>
        </w:rPr>
        <w:fldChar w:fldCharType="begin"/>
      </w:r>
      <w:r>
        <w:rPr>
          <w:lang w:val="pl-PL"/>
        </w:rPr>
        <w:instrText xml:space="preserve">  REF _Ref123294644 \w \h \* MERGEFORMAT </w:instrText>
      </w:r>
      <w:r>
        <w:rPr>
          <w:lang w:val="pl-PL"/>
        </w:rPr>
      </w:r>
      <w:r>
        <w:rPr>
          <w:lang w:val="pl-PL"/>
        </w:rPr>
        <w:fldChar w:fldCharType="separate"/>
      </w:r>
      <w:r w:rsidR="00A81848">
        <w:rPr>
          <w:lang w:val="pl-PL"/>
        </w:rPr>
        <w:t>18.3</w:t>
      </w:r>
      <w:r>
        <w:rPr>
          <w:lang w:val="pl-PL"/>
        </w:rPr>
        <w:fldChar w:fldCharType="end"/>
      </w:r>
      <w:bookmarkEnd w:id="97"/>
      <w:r>
        <w:rPr>
          <w:lang w:val="pl-PL"/>
        </w:rPr>
        <w:t xml:space="preserve"> Umowy.</w:t>
      </w:r>
      <w:bookmarkEnd w:id="96"/>
    </w:p>
    <w:p w14:paraId="02606A62" w14:textId="01825BBC" w:rsidR="00B029DB" w:rsidRPr="001641D4" w:rsidRDefault="00B029DB" w:rsidP="00B4514B">
      <w:pPr>
        <w:pStyle w:val="CMSANHeading2"/>
        <w:rPr>
          <w:lang w:val="pl-PL"/>
        </w:rPr>
      </w:pPr>
      <w:bookmarkStart w:id="98" w:name="_Ref123294181"/>
      <w:r>
        <w:rPr>
          <w:b/>
          <w:bCs/>
          <w:lang w:val="pl-PL"/>
        </w:rPr>
        <w:t>Rozruch Technologiczny</w:t>
      </w:r>
      <w:r>
        <w:rPr>
          <w:lang w:val="pl-PL"/>
        </w:rPr>
        <w:t xml:space="preserve"> – oznacza etap realizacji Prac następujący po zakończeniu Rozruchu Mechanicznego, w którym przeprowadzone zostaną wszystkie działania potrzebne do osiągnięcia stabilnej pracy danego Zakresu, w szczególności do wykazania, że Zakres ten osiąga i utrzymuje Gwarantowane Parametry Techniczne. Rozruch Technologiczny obejmuje Ruch Regulacyjny oraz Ruch Testowy.</w:t>
      </w:r>
      <w:bookmarkEnd w:id="98"/>
      <w:r>
        <w:rPr>
          <w:lang w:val="pl-PL"/>
        </w:rPr>
        <w:t xml:space="preserve"> </w:t>
      </w:r>
    </w:p>
    <w:p w14:paraId="47DDE1C8" w14:textId="6DE99D6C" w:rsidR="00B029DB" w:rsidRPr="001641D4" w:rsidRDefault="00B029DB" w:rsidP="00B4514B">
      <w:pPr>
        <w:pStyle w:val="CMSANHeading2"/>
        <w:rPr>
          <w:lang w:val="pl-PL"/>
        </w:rPr>
      </w:pPr>
      <w:bookmarkStart w:id="99" w:name="_Ref123294182"/>
      <w:r>
        <w:rPr>
          <w:b/>
          <w:bCs/>
          <w:lang w:val="pl-PL"/>
        </w:rPr>
        <w:t xml:space="preserve">Rozsądny Czas </w:t>
      </w:r>
      <w:r>
        <w:rPr>
          <w:lang w:val="pl-PL"/>
        </w:rPr>
        <w:t>– przeciętny (średni) czas jaki jest potrzebny wykonawcy, będącemu profesjonalistą, na wykonanie odpowiednio Robót Dodatkowych, Zamiennych lub Wyłączonych, uwzględniający, w zależności od sytuacji, takie dodatkowe czynności jak w</w:t>
      </w:r>
      <w:r w:rsidR="00B712FB">
        <w:rPr>
          <w:lang w:val="pl-PL"/>
        </w:rPr>
        <w:t> </w:t>
      </w:r>
      <w:r>
        <w:rPr>
          <w:lang w:val="pl-PL"/>
        </w:rPr>
        <w:t>szczególności: wprowadzenie zmian do dokumentacji projektowej, pozyskanie zamiennego pozwolenia na budowę lub innych wymaganych decyzji administracyjnych, uzgodnień, pozwoleń, zamówienie i dostawę określonych materiałów i urządzeń, konieczność wykonania prac, robót lub usług, a w przypadku Robót Zamiennych i Wyłączonych uwzględniający również czas zaoszczędzony przez Wykonawcę poprzez zastąpienie robót pierwotnie przewidzianych Robotami Zamiennymi lub poprzez rezygnację z Robót Wyłączonych.</w:t>
      </w:r>
      <w:bookmarkEnd w:id="99"/>
    </w:p>
    <w:p w14:paraId="262B87A2" w14:textId="68136A2E" w:rsidR="00B029DB" w:rsidRPr="001641D4" w:rsidRDefault="00B029DB" w:rsidP="00C04456">
      <w:pPr>
        <w:pStyle w:val="CMSANHeading2"/>
        <w:rPr>
          <w:lang w:val="pl-PL"/>
        </w:rPr>
      </w:pPr>
      <w:bookmarkStart w:id="100" w:name="_Ref123294183"/>
      <w:r>
        <w:rPr>
          <w:b/>
          <w:bCs/>
          <w:lang w:val="pl-PL"/>
        </w:rPr>
        <w:t>Ruch Regulacyjny</w:t>
      </w:r>
      <w:r>
        <w:rPr>
          <w:lang w:val="pl-PL"/>
        </w:rPr>
        <w:t xml:space="preserve"> – oznacza część Rozruchu Technologicznego, którego celem jest regulacja i optymalizacja pracy danego Zakresu w warunkach różnych obciążeń umożliwiająca osiągnięcie wszystkich Gwarantowanych Parametrów Technicznych w</w:t>
      </w:r>
      <w:r w:rsidR="00B712FB">
        <w:rPr>
          <w:lang w:val="pl-PL"/>
        </w:rPr>
        <w:t> </w:t>
      </w:r>
      <w:r>
        <w:rPr>
          <w:lang w:val="pl-PL"/>
        </w:rPr>
        <w:t>ramach Ruchu Testowego.</w:t>
      </w:r>
      <w:bookmarkEnd w:id="100"/>
      <w:r>
        <w:rPr>
          <w:lang w:val="pl-PL"/>
        </w:rPr>
        <w:t xml:space="preserve"> </w:t>
      </w:r>
    </w:p>
    <w:p w14:paraId="6EFF1163" w14:textId="38411DC6" w:rsidR="00B029DB" w:rsidRPr="001641D4" w:rsidRDefault="00B029DB" w:rsidP="00B4514B">
      <w:pPr>
        <w:pStyle w:val="CMSANHeading2"/>
        <w:rPr>
          <w:lang w:val="pl-PL"/>
        </w:rPr>
      </w:pPr>
      <w:bookmarkStart w:id="101" w:name="_Ref123294184"/>
      <w:r>
        <w:rPr>
          <w:b/>
          <w:bCs/>
          <w:lang w:val="pl-PL"/>
        </w:rPr>
        <w:t>Ruch Testowy</w:t>
      </w:r>
      <w:r>
        <w:rPr>
          <w:lang w:val="pl-PL"/>
        </w:rPr>
        <w:t xml:space="preserve"> – oznacza okres realizacji Prac następujący po Ruchu Regulacyjnym, przeprowadzany w ramach Rozruchu Technologicznego, mający na celu weryfikację, w</w:t>
      </w:r>
      <w:r w:rsidR="00B712FB">
        <w:rPr>
          <w:lang w:val="pl-PL"/>
        </w:rPr>
        <w:t> </w:t>
      </w:r>
      <w:r>
        <w:rPr>
          <w:lang w:val="pl-PL"/>
        </w:rPr>
        <w:t xml:space="preserve">Testach Parametrów Gwarantowanych, czy dany Zakres pracuje w sposób ciągły </w:t>
      </w:r>
      <w:r>
        <w:rPr>
          <w:lang w:val="pl-PL"/>
        </w:rPr>
        <w:lastRenderedPageBreak/>
        <w:t>i</w:t>
      </w:r>
      <w:r w:rsidR="00B712FB">
        <w:rPr>
          <w:lang w:val="pl-PL"/>
        </w:rPr>
        <w:t> </w:t>
      </w:r>
      <w:r>
        <w:rPr>
          <w:lang w:val="pl-PL"/>
        </w:rPr>
        <w:t>niezakłócony, osiąga parametry eksploatacyjne poszczególnych Urządzeń określone w</w:t>
      </w:r>
      <w:r w:rsidR="00B712FB">
        <w:rPr>
          <w:lang w:val="pl-PL"/>
        </w:rPr>
        <w:t> </w:t>
      </w:r>
      <w:r>
        <w:rPr>
          <w:lang w:val="pl-PL"/>
        </w:rPr>
        <w:t>Dokumentacji Techniczno-Ruchowej oraz osiąga i trwale utrzymuje Gwarantowane Parametry Techniczne.</w:t>
      </w:r>
      <w:bookmarkEnd w:id="101"/>
    </w:p>
    <w:p w14:paraId="4A4B045E" w14:textId="4858481F" w:rsidR="00B029DB" w:rsidRPr="001641D4" w:rsidRDefault="00B029DB" w:rsidP="00B712FB">
      <w:pPr>
        <w:pStyle w:val="CMSANHeading2"/>
        <w:rPr>
          <w:lang w:val="pl-PL"/>
        </w:rPr>
      </w:pPr>
      <w:bookmarkStart w:id="102" w:name="_Ref123294185"/>
      <w:r>
        <w:rPr>
          <w:b/>
          <w:bCs/>
          <w:lang w:val="pl-PL"/>
        </w:rPr>
        <w:t>Siła Wyższa</w:t>
      </w:r>
      <w:r>
        <w:rPr>
          <w:lang w:val="pl-PL"/>
        </w:rPr>
        <w:t xml:space="preserve"> – oznacza zdarzenie określone w Punkcie </w:t>
      </w:r>
      <w:bookmarkStart w:id="103" w:name="DocXTextRef42"/>
      <w:r>
        <w:rPr>
          <w:lang w:val="pl-PL"/>
        </w:rPr>
        <w:fldChar w:fldCharType="begin"/>
      </w:r>
      <w:r>
        <w:rPr>
          <w:lang w:val="pl-PL"/>
        </w:rPr>
        <w:instrText xml:space="preserve">  REF _Ref123295124 \w \h \* MERGEFORMAT </w:instrText>
      </w:r>
      <w:r>
        <w:rPr>
          <w:lang w:val="pl-PL"/>
        </w:rPr>
      </w:r>
      <w:r>
        <w:rPr>
          <w:lang w:val="pl-PL"/>
        </w:rPr>
        <w:fldChar w:fldCharType="separate"/>
      </w:r>
      <w:r w:rsidR="00A81848">
        <w:rPr>
          <w:lang w:val="pl-PL"/>
        </w:rPr>
        <w:t>29</w:t>
      </w:r>
      <w:r>
        <w:rPr>
          <w:lang w:val="pl-PL"/>
        </w:rPr>
        <w:fldChar w:fldCharType="end"/>
      </w:r>
      <w:bookmarkEnd w:id="103"/>
      <w:r>
        <w:rPr>
          <w:lang w:val="pl-PL"/>
        </w:rPr>
        <w:t xml:space="preserve"> Umowy.</w:t>
      </w:r>
      <w:bookmarkEnd w:id="102"/>
      <w:r>
        <w:rPr>
          <w:lang w:val="pl-PL"/>
        </w:rPr>
        <w:t xml:space="preserve"> </w:t>
      </w:r>
    </w:p>
    <w:p w14:paraId="2E0B75DF" w14:textId="4C63F00B" w:rsidR="000F7A0A" w:rsidRPr="000F7A0A" w:rsidRDefault="000F7A0A" w:rsidP="00B712FB">
      <w:pPr>
        <w:pStyle w:val="CMSANHeading2"/>
        <w:rPr>
          <w:lang w:val="pl-PL"/>
        </w:rPr>
      </w:pPr>
      <w:bookmarkStart w:id="104" w:name="_Ref123294186"/>
      <w:r w:rsidRPr="000F7A0A">
        <w:rPr>
          <w:b/>
          <w:bCs/>
          <w:lang w:val="pl-PL"/>
        </w:rPr>
        <w:t>SIWZ Oczyszczalnia biologiczna, Etap I</w:t>
      </w:r>
      <w:r>
        <w:rPr>
          <w:lang w:val="pl-PL"/>
        </w:rPr>
        <w:t xml:space="preserve"> – oznacza </w:t>
      </w:r>
      <w:commentRangeStart w:id="105"/>
      <w:r>
        <w:rPr>
          <w:lang w:val="pl-PL"/>
        </w:rPr>
        <w:t>____________________</w:t>
      </w:r>
      <w:commentRangeEnd w:id="105"/>
      <w:r w:rsidR="00182DCF">
        <w:rPr>
          <w:rStyle w:val="Odwoaniedokomentarza"/>
          <w:rFonts w:cs="Times New Roman"/>
        </w:rPr>
        <w:commentReference w:id="105"/>
      </w:r>
    </w:p>
    <w:p w14:paraId="3AF3584D" w14:textId="16935AB4" w:rsidR="00B029DB" w:rsidRPr="001641D4" w:rsidRDefault="00B029DB" w:rsidP="00B712FB">
      <w:pPr>
        <w:pStyle w:val="CMSANHeading2"/>
        <w:rPr>
          <w:lang w:val="pl-PL"/>
        </w:rPr>
      </w:pPr>
      <w:r>
        <w:rPr>
          <w:b/>
          <w:bCs/>
          <w:lang w:val="pl-PL"/>
        </w:rPr>
        <w:t>Spotkanie Rozpoczynające</w:t>
      </w:r>
      <w:r>
        <w:rPr>
          <w:lang w:val="pl-PL"/>
        </w:rPr>
        <w:t xml:space="preserve"> – (Kick-off Meeting) oznacza pierwsze ze spotkań realizacyjnych, o których mowa w Punkcie </w:t>
      </w:r>
      <w:bookmarkStart w:id="106" w:name="DocXTextRef43"/>
      <w:r>
        <w:rPr>
          <w:lang w:val="pl-PL"/>
        </w:rPr>
        <w:fldChar w:fldCharType="begin"/>
      </w:r>
      <w:r>
        <w:rPr>
          <w:lang w:val="pl-PL"/>
        </w:rPr>
        <w:instrText xml:space="preserve">  REF _Ref123294441 \w \h \* MERGEFORMAT </w:instrText>
      </w:r>
      <w:r>
        <w:rPr>
          <w:lang w:val="pl-PL"/>
        </w:rPr>
      </w:r>
      <w:r>
        <w:rPr>
          <w:lang w:val="pl-PL"/>
        </w:rPr>
        <w:fldChar w:fldCharType="separate"/>
      </w:r>
      <w:r w:rsidR="00A81848">
        <w:rPr>
          <w:lang w:val="pl-PL"/>
        </w:rPr>
        <w:t>11.6</w:t>
      </w:r>
      <w:r>
        <w:rPr>
          <w:lang w:val="pl-PL"/>
        </w:rPr>
        <w:fldChar w:fldCharType="end"/>
      </w:r>
      <w:bookmarkEnd w:id="106"/>
      <w:r>
        <w:rPr>
          <w:lang w:val="pl-PL"/>
        </w:rPr>
        <w:t xml:space="preserve"> Umowy.</w:t>
      </w:r>
      <w:bookmarkEnd w:id="104"/>
    </w:p>
    <w:p w14:paraId="248F46C2" w14:textId="215FA785" w:rsidR="00B029DB" w:rsidRDefault="00B029DB" w:rsidP="00B4514B">
      <w:pPr>
        <w:pStyle w:val="CMSANHeading2"/>
        <w:rPr>
          <w:lang w:val="pl-PL"/>
        </w:rPr>
      </w:pPr>
      <w:bookmarkStart w:id="107" w:name="_Ref123294188"/>
      <w:r>
        <w:rPr>
          <w:b/>
          <w:bCs/>
          <w:lang w:val="pl-PL"/>
        </w:rPr>
        <w:t>Standardy i Zarządzenia Zamawiającego</w:t>
      </w:r>
      <w:r>
        <w:rPr>
          <w:lang w:val="pl-PL"/>
        </w:rPr>
        <w:t xml:space="preserve"> – oznaczają opracowania, normy, wewnętrzne przepisy obowiązujące w ORLEN S.A., zawierające zasady, wytyczne, charakterystyki niezbędne do realizacji Prac objętych Umową oraz wewnętrzne akty organizacyjne lub ich wyciągi, obowiązujące u Zamawiającego (w szczególności Kompleksowy System Prewencji Zamawiającego) - do których stosowania Wykonawca jest zobowiązany podczas realizacji Umowy, chyba że Standardy i Zarządzenia Zamawiającego lub ich część stałaby się sprzeczna z Obowiązującym Prawem. Zbiór Standardów i Zarządzeń Zamawiającego stanowi Załącznik nr 1.1 do Umowy.</w:t>
      </w:r>
      <w:bookmarkEnd w:id="107"/>
      <w:r>
        <w:rPr>
          <w:lang w:val="pl-PL"/>
        </w:rPr>
        <w:t xml:space="preserve"> </w:t>
      </w:r>
    </w:p>
    <w:p w14:paraId="279A5094" w14:textId="77777777" w:rsidR="00B029DB" w:rsidRPr="001641D4" w:rsidRDefault="00B029DB" w:rsidP="00C04456">
      <w:pPr>
        <w:pStyle w:val="CMSANHeading2"/>
        <w:rPr>
          <w:lang w:val="pl-PL"/>
        </w:rPr>
      </w:pPr>
      <w:bookmarkStart w:id="108" w:name="_Ref123294189"/>
      <w:r>
        <w:rPr>
          <w:b/>
          <w:bCs/>
          <w:lang w:val="pl-PL"/>
        </w:rPr>
        <w:t>System ARCHEO lub ARCHEO</w:t>
      </w:r>
      <w:r>
        <w:rPr>
          <w:lang w:val="pl-PL"/>
        </w:rPr>
        <w:t xml:space="preserve"> – oznacza Techniczne Archiwum Grupy ORLEN, zwane również w Załącznikach „Systemem”; aplikacja przeznaczona dla wykonawców Grupy Kapitałowej ORLEN służąca do przekazywania, opiniowania oraz archiwizacji Dokumentacji. Wymagania techniczne Systemu ARCHEO Techniczne Archiwum Grupy ORLEN stanowią Załącznik nr 6 do Umowy. Instrukcja do Systemu ARCHEO jest dostępna na Platformie Zakupowej Grupy ORLEN – Connect (w sekcji „Instrukcje”).</w:t>
      </w:r>
      <w:bookmarkEnd w:id="108"/>
    </w:p>
    <w:p w14:paraId="6611F7E8" w14:textId="385E816A" w:rsidR="00B029DB" w:rsidRDefault="00B029DB" w:rsidP="00B4514B">
      <w:pPr>
        <w:pStyle w:val="CMSANHeading2"/>
        <w:rPr>
          <w:lang w:val="pl-PL"/>
        </w:rPr>
      </w:pPr>
      <w:bookmarkStart w:id="109" w:name="_Ref123294190"/>
      <w:r>
        <w:rPr>
          <w:b/>
          <w:bCs/>
          <w:lang w:val="pl-PL"/>
        </w:rPr>
        <w:t>Szczegółowy Harmonogram Realizacji</w:t>
      </w:r>
      <w:r>
        <w:rPr>
          <w:lang w:val="pl-PL"/>
        </w:rPr>
        <w:t xml:space="preserve"> – oznacza dokument przygotowany w formacie MS Project oraz w pliku pdf, rozwijający i precyzujący Harmonogram Realizacji, który będzie: </w:t>
      </w:r>
      <w:bookmarkStart w:id="110" w:name="DocXTextRef44"/>
      <w:r>
        <w:rPr>
          <w:lang w:val="pl-PL"/>
        </w:rPr>
        <w:t>(i)</w:t>
      </w:r>
      <w:bookmarkEnd w:id="110"/>
      <w:r>
        <w:rPr>
          <w:lang w:val="pl-PL"/>
        </w:rPr>
        <w:t xml:space="preserve"> zawierał szczegółowe informacje na temat wszystkich czynności Wykonawcy; (ii) określał zapas całkowity i cząstkowy dla najważniejszych czynności oraz ścieżkę krytyczną Prac; (iii) wskazywał powiązania pomiędzy wszystkimi czynnościami Wykonawcy oraz wpływ każdej z nich na ścieżkę krytyczną Prac; (iv) wskazywał wszystkie logicznie powiązane czynności Wykonawcy w okresie od Daty Wejścia w Życie do Protokołu </w:t>
      </w:r>
      <w:r w:rsidR="007C26FD">
        <w:rPr>
          <w:lang w:val="pl-PL"/>
        </w:rPr>
        <w:t>Odbioru Końcowego Umowy</w:t>
      </w:r>
      <w:r>
        <w:rPr>
          <w:lang w:val="pl-PL"/>
        </w:rPr>
        <w:t xml:space="preserve"> w sposób umożliwiający bieżące ustalanie wpływu opóźnienia lub przyspieszenia każdej czynności na pozostałe czynności Wykonawcy wynikające z Umowy; </w:t>
      </w:r>
      <w:bookmarkStart w:id="111" w:name="DocXTextRef45"/>
      <w:r>
        <w:rPr>
          <w:lang w:val="pl-PL"/>
        </w:rPr>
        <w:t>(v)</w:t>
      </w:r>
      <w:bookmarkEnd w:id="111"/>
      <w:r>
        <w:rPr>
          <w:lang w:val="pl-PL"/>
        </w:rPr>
        <w:t xml:space="preserve"> wskazywał planowany termin rozpoczęcia i zakończenia każdej czynności Wykonawcy; (vi) stanowił podstawę do stworzenia histogramów lub diagramów wykorzystania siły roboczej lub obsady stanowisk Personelu Wykonawcy w związku z realizacją Prac (w ujęciu łącznym oraz z rozbiciem na poszczególne branże); oraz (vii) wskazywał faktyczny dotychczasowy postęp Prac w stosunku do Harmonogramu Realizacji.</w:t>
      </w:r>
      <w:bookmarkEnd w:id="109"/>
      <w:r>
        <w:rPr>
          <w:lang w:val="pl-PL"/>
        </w:rPr>
        <w:t xml:space="preserve"> </w:t>
      </w:r>
    </w:p>
    <w:p w14:paraId="384FCDF7" w14:textId="77777777" w:rsidR="00523FCF" w:rsidRPr="00F93AE2" w:rsidRDefault="00523FCF" w:rsidP="00B4514B">
      <w:pPr>
        <w:pStyle w:val="CMSANHeading2"/>
        <w:ind w:left="900" w:hanging="900"/>
        <w:rPr>
          <w:lang w:val="pl-PL"/>
        </w:rPr>
      </w:pPr>
      <w:r>
        <w:rPr>
          <w:b/>
          <w:bCs/>
          <w:lang w:val="pl-PL"/>
        </w:rPr>
        <w:t>Testy Parametrów Gwarantowanych</w:t>
      </w:r>
      <w:r>
        <w:rPr>
          <w:lang w:val="pl-PL"/>
        </w:rPr>
        <w:t xml:space="preserve"> – pomiary dokonane przez Wykonawcę po zakończeniu budowy i Rozruchu Mechanicznego danego Zakresu wchodzącego w skład Przedmiotu Umowy przeprowadzone w trakcie Rozruchu Technologicznego oraz Ruchu Testowego, mające na celu sprawdzenie spełniania i utrzymywania Gwarantowanych Parametrów Technicznych zgodnie z Załącznikiem nr 2 do Umowy.</w:t>
      </w:r>
    </w:p>
    <w:p w14:paraId="5A607DAF" w14:textId="1B13B27A" w:rsidR="00B029DB" w:rsidRPr="007C26FD" w:rsidRDefault="00B029DB" w:rsidP="00DF22AD">
      <w:pPr>
        <w:pStyle w:val="CMSANHeading2"/>
        <w:rPr>
          <w:lang w:val="pl-PL"/>
        </w:rPr>
      </w:pPr>
      <w:bookmarkStart w:id="112" w:name="_Ref123294191"/>
      <w:r>
        <w:rPr>
          <w:b/>
          <w:bCs/>
          <w:lang w:val="pl-PL"/>
        </w:rPr>
        <w:t>Teren Budowy</w:t>
      </w:r>
      <w:r>
        <w:rPr>
          <w:lang w:val="pl-PL"/>
        </w:rPr>
        <w:t xml:space="preserve"> – oznacza teren określony między innymi w Załączniku nr 1.</w:t>
      </w:r>
      <w:r w:rsidR="007C26FD">
        <w:rPr>
          <w:lang w:val="pl-PL"/>
        </w:rPr>
        <w:t xml:space="preserve">5 </w:t>
      </w:r>
      <w:r>
        <w:rPr>
          <w:lang w:val="pl-PL"/>
        </w:rPr>
        <w:t xml:space="preserve">do Umowy, na którym realizowany będzie Przedmiot Umowy. Wykonawca we własnym zakresie zabezpieczy zgodnie z obowiązującymi Przepisami Prawa obszary przeznaczone na </w:t>
      </w:r>
      <w:r>
        <w:rPr>
          <w:lang w:val="pl-PL"/>
        </w:rPr>
        <w:lastRenderedPageBreak/>
        <w:t xml:space="preserve">magazynowanie, </w:t>
      </w:r>
      <w:r w:rsidRPr="007C26FD">
        <w:rPr>
          <w:lang w:val="pl-PL"/>
        </w:rPr>
        <w:t>prefabrykację oraz wstępny montaż podzespołów elementów wchodzących w skład Przedmiotu Umowy.</w:t>
      </w:r>
      <w:bookmarkEnd w:id="112"/>
    </w:p>
    <w:p w14:paraId="42C28CD3" w14:textId="32306080" w:rsidR="00B029DB" w:rsidRPr="007C26FD" w:rsidRDefault="00B029DB" w:rsidP="00B4514B">
      <w:pPr>
        <w:pStyle w:val="CMSANHeading2"/>
        <w:rPr>
          <w:lang w:val="pl-PL"/>
        </w:rPr>
      </w:pPr>
      <w:bookmarkStart w:id="113" w:name="_Ref123294192"/>
      <w:r w:rsidRPr="007C26FD">
        <w:rPr>
          <w:b/>
          <w:bCs/>
          <w:lang w:val="pl-PL"/>
        </w:rPr>
        <w:t>Termin Końcowy</w:t>
      </w:r>
      <w:r w:rsidRPr="007C26FD">
        <w:rPr>
          <w:lang w:val="pl-PL"/>
        </w:rPr>
        <w:t xml:space="preserve"> – oznacza termin, do którego Wykonawca zobowiązany jest zrealizować Przedmiot Umowy określony w Punkcie</w:t>
      </w:r>
      <w:r w:rsidR="00CE291F" w:rsidRPr="007C26FD">
        <w:rPr>
          <w:lang w:val="pl-PL"/>
        </w:rPr>
        <w:t xml:space="preserve"> </w:t>
      </w:r>
      <w:r w:rsidR="00CE291F" w:rsidRPr="007C26FD">
        <w:rPr>
          <w:lang w:val="pl-PL"/>
        </w:rPr>
        <w:fldChar w:fldCharType="begin"/>
      </w:r>
      <w:r w:rsidR="00CE291F" w:rsidRPr="007C26FD">
        <w:rPr>
          <w:lang w:val="pl-PL"/>
        </w:rPr>
        <w:instrText xml:space="preserve"> REF _Ref224047821 \r \h </w:instrText>
      </w:r>
      <w:r w:rsidR="007C26FD" w:rsidRPr="007C26FD">
        <w:rPr>
          <w:lang w:val="pl-PL"/>
        </w:rPr>
        <w:instrText xml:space="preserve"> \* MERGEFORMAT </w:instrText>
      </w:r>
      <w:r w:rsidR="00CE291F" w:rsidRPr="007C26FD">
        <w:rPr>
          <w:lang w:val="pl-PL"/>
        </w:rPr>
      </w:r>
      <w:r w:rsidR="00CE291F" w:rsidRPr="007C26FD">
        <w:rPr>
          <w:lang w:val="pl-PL"/>
        </w:rPr>
        <w:fldChar w:fldCharType="separate"/>
      </w:r>
      <w:r w:rsidR="00A81848" w:rsidRPr="007C26FD">
        <w:rPr>
          <w:lang w:val="pl-PL"/>
        </w:rPr>
        <w:t>11.1(e)</w:t>
      </w:r>
      <w:r w:rsidR="00CE291F" w:rsidRPr="007C26FD">
        <w:rPr>
          <w:lang w:val="pl-PL"/>
        </w:rPr>
        <w:fldChar w:fldCharType="end"/>
      </w:r>
      <w:r w:rsidRPr="007C26FD">
        <w:rPr>
          <w:lang w:val="pl-PL"/>
        </w:rPr>
        <w:t xml:space="preserve"> Umowy.</w:t>
      </w:r>
      <w:bookmarkEnd w:id="113"/>
      <w:r w:rsidRPr="007C26FD">
        <w:rPr>
          <w:lang w:val="pl-PL"/>
        </w:rPr>
        <w:t xml:space="preserve"> </w:t>
      </w:r>
    </w:p>
    <w:p w14:paraId="012D82D6" w14:textId="24C219F9" w:rsidR="001864D1" w:rsidRPr="007C26FD" w:rsidRDefault="001864D1" w:rsidP="00B4514B">
      <w:pPr>
        <w:pStyle w:val="CMSANHeading2"/>
        <w:rPr>
          <w:lang w:val="pl-PL"/>
        </w:rPr>
      </w:pPr>
      <w:r w:rsidRPr="007C26FD">
        <w:rPr>
          <w:b/>
          <w:bCs/>
          <w:lang w:val="pl-PL"/>
        </w:rPr>
        <w:t xml:space="preserve">Termin Krytyczny </w:t>
      </w:r>
      <w:r w:rsidRPr="007C26FD">
        <w:rPr>
          <w:lang w:val="pl-PL"/>
        </w:rPr>
        <w:t xml:space="preserve">– oznacza </w:t>
      </w:r>
      <w:r w:rsidR="007C26FD" w:rsidRPr="007C26FD">
        <w:rPr>
          <w:lang w:val="pl-PL"/>
        </w:rPr>
        <w:t>każdy z terminów, do których Wykonawca zobowiązany jest zrealizować poszczególne Zakresy, określon</w:t>
      </w:r>
      <w:r w:rsidR="00DA4AE3">
        <w:rPr>
          <w:lang w:val="pl-PL"/>
        </w:rPr>
        <w:t>e</w:t>
      </w:r>
      <w:r w:rsidR="007C26FD" w:rsidRPr="007C26FD">
        <w:rPr>
          <w:lang w:val="pl-PL"/>
        </w:rPr>
        <w:t xml:space="preserve"> w Punktach </w:t>
      </w:r>
      <w:r w:rsidR="007C26FD" w:rsidRPr="007C26FD">
        <w:rPr>
          <w:lang w:val="pl-PL"/>
        </w:rPr>
        <w:fldChar w:fldCharType="begin"/>
      </w:r>
      <w:r w:rsidR="007C26FD" w:rsidRPr="007C26FD">
        <w:rPr>
          <w:lang w:val="pl-PL"/>
        </w:rPr>
        <w:instrText xml:space="preserve"> REF _Ref224047297 \r \h </w:instrText>
      </w:r>
      <w:r w:rsidR="007C26FD">
        <w:rPr>
          <w:lang w:val="pl-PL"/>
        </w:rPr>
        <w:instrText xml:space="preserve"> \* MERGEFORMAT </w:instrText>
      </w:r>
      <w:r w:rsidR="007C26FD" w:rsidRPr="007C26FD">
        <w:rPr>
          <w:lang w:val="pl-PL"/>
        </w:rPr>
      </w:r>
      <w:r w:rsidR="007C26FD" w:rsidRPr="007C26FD">
        <w:rPr>
          <w:lang w:val="pl-PL"/>
        </w:rPr>
        <w:fldChar w:fldCharType="separate"/>
      </w:r>
      <w:r w:rsidR="007C26FD" w:rsidRPr="007C26FD">
        <w:rPr>
          <w:lang w:val="pl-PL"/>
        </w:rPr>
        <w:t>11.1(c)</w:t>
      </w:r>
      <w:r w:rsidR="007C26FD" w:rsidRPr="007C26FD">
        <w:rPr>
          <w:lang w:val="pl-PL"/>
        </w:rPr>
        <w:fldChar w:fldCharType="end"/>
      </w:r>
      <w:r w:rsidR="007C26FD" w:rsidRPr="007C26FD">
        <w:rPr>
          <w:lang w:val="pl-PL"/>
        </w:rPr>
        <w:t xml:space="preserve"> i </w:t>
      </w:r>
      <w:r w:rsidR="007C26FD" w:rsidRPr="007C26FD">
        <w:rPr>
          <w:lang w:val="pl-PL"/>
        </w:rPr>
        <w:fldChar w:fldCharType="begin"/>
      </w:r>
      <w:r w:rsidR="007C26FD" w:rsidRPr="007C26FD">
        <w:rPr>
          <w:lang w:val="pl-PL"/>
        </w:rPr>
        <w:instrText xml:space="preserve"> REF _Ref224047236 \r \h </w:instrText>
      </w:r>
      <w:r w:rsidR="007C26FD">
        <w:rPr>
          <w:lang w:val="pl-PL"/>
        </w:rPr>
        <w:instrText xml:space="preserve"> \* MERGEFORMAT </w:instrText>
      </w:r>
      <w:r w:rsidR="007C26FD" w:rsidRPr="007C26FD">
        <w:rPr>
          <w:lang w:val="pl-PL"/>
        </w:rPr>
      </w:r>
      <w:r w:rsidR="007C26FD" w:rsidRPr="007C26FD">
        <w:rPr>
          <w:lang w:val="pl-PL"/>
        </w:rPr>
        <w:fldChar w:fldCharType="separate"/>
      </w:r>
      <w:r w:rsidR="007C26FD" w:rsidRPr="007C26FD">
        <w:rPr>
          <w:lang w:val="pl-PL"/>
        </w:rPr>
        <w:t>11.1(d)</w:t>
      </w:r>
      <w:r w:rsidR="007C26FD" w:rsidRPr="007C26FD">
        <w:rPr>
          <w:lang w:val="pl-PL"/>
        </w:rPr>
        <w:fldChar w:fldCharType="end"/>
      </w:r>
      <w:r w:rsidR="007C26FD" w:rsidRPr="007C26FD">
        <w:rPr>
          <w:lang w:val="pl-PL"/>
        </w:rPr>
        <w:t xml:space="preserve"> Umowy</w:t>
      </w:r>
    </w:p>
    <w:p w14:paraId="3CA143DC" w14:textId="77777777" w:rsidR="00B029DB" w:rsidRPr="007C26FD" w:rsidRDefault="00B029DB" w:rsidP="00B4514B">
      <w:pPr>
        <w:pStyle w:val="CMSANHeading2"/>
        <w:rPr>
          <w:lang w:val="pl-PL"/>
        </w:rPr>
      </w:pPr>
      <w:bookmarkStart w:id="114" w:name="_Ref123294193"/>
      <w:r w:rsidRPr="007C26FD">
        <w:rPr>
          <w:b/>
          <w:bCs/>
          <w:lang w:val="pl-PL"/>
        </w:rPr>
        <w:t xml:space="preserve">TDT </w:t>
      </w:r>
      <w:r w:rsidRPr="007C26FD">
        <w:rPr>
          <w:lang w:val="pl-PL"/>
        </w:rPr>
        <w:t xml:space="preserve">– oznacza Transportowy Dozór Techniczny zgodnie z ustawą z dnia </w:t>
      </w:r>
      <w:bookmarkStart w:id="115" w:name="DocXTextRef48"/>
      <w:r w:rsidRPr="007C26FD">
        <w:rPr>
          <w:lang w:val="pl-PL"/>
        </w:rPr>
        <w:t>21</w:t>
      </w:r>
      <w:bookmarkEnd w:id="115"/>
      <w:r w:rsidRPr="007C26FD">
        <w:rPr>
          <w:lang w:val="pl-PL"/>
        </w:rPr>
        <w:t xml:space="preserve"> grudnia 2000 r. o dozorze technicznym (tj. Dz.</w:t>
      </w:r>
      <w:r>
        <w:rPr>
          <w:lang w:val="pl-PL"/>
        </w:rPr>
        <w:t>U. z 2024 r. poz. 1194, ze zmianami).</w:t>
      </w:r>
      <w:bookmarkEnd w:id="114"/>
    </w:p>
    <w:p w14:paraId="11B51429" w14:textId="622A705B" w:rsidR="00B029DB" w:rsidRPr="00C04456" w:rsidRDefault="00B029DB" w:rsidP="00C04456">
      <w:pPr>
        <w:pStyle w:val="CMSANHeading2"/>
        <w:rPr>
          <w:lang w:val="pl-PL"/>
        </w:rPr>
      </w:pPr>
      <w:bookmarkStart w:id="116" w:name="_Ref123294194"/>
      <w:r>
        <w:rPr>
          <w:b/>
          <w:bCs/>
          <w:lang w:val="pl-PL"/>
        </w:rPr>
        <w:t>UDT</w:t>
      </w:r>
      <w:r>
        <w:rPr>
          <w:lang w:val="pl-PL"/>
        </w:rPr>
        <w:t xml:space="preserve"> – oznacza Urząd Dozoru Technicznego zgodnie z ustawą z dnia </w:t>
      </w:r>
      <w:bookmarkStart w:id="117" w:name="DocXTextRef49"/>
      <w:r>
        <w:rPr>
          <w:lang w:val="pl-PL"/>
        </w:rPr>
        <w:t>21</w:t>
      </w:r>
      <w:bookmarkEnd w:id="117"/>
      <w:r>
        <w:rPr>
          <w:lang w:val="pl-PL"/>
        </w:rPr>
        <w:t xml:space="preserve"> grudnia 2000 r. o</w:t>
      </w:r>
      <w:r w:rsidR="00B712FB">
        <w:rPr>
          <w:lang w:val="pl-PL"/>
        </w:rPr>
        <w:t> </w:t>
      </w:r>
      <w:r>
        <w:rPr>
          <w:lang w:val="pl-PL"/>
        </w:rPr>
        <w:t>dozorze technicznym (tj. Dz.U. z 2024 r. poz. 1194, ze zmianami).</w:t>
      </w:r>
      <w:bookmarkEnd w:id="116"/>
    </w:p>
    <w:p w14:paraId="6AD31613" w14:textId="79109085" w:rsidR="00B029DB" w:rsidRPr="00B4514B" w:rsidRDefault="00B029DB" w:rsidP="00C04456">
      <w:pPr>
        <w:pStyle w:val="CMSANHeading2"/>
        <w:rPr>
          <w:lang w:val="pl-PL"/>
        </w:rPr>
      </w:pPr>
      <w:bookmarkStart w:id="118" w:name="_Ref123294196"/>
      <w:r>
        <w:rPr>
          <w:b/>
          <w:bCs/>
          <w:lang w:val="pl-PL"/>
        </w:rPr>
        <w:t>Urządzenia</w:t>
      </w:r>
      <w:r>
        <w:rPr>
          <w:lang w:val="pl-PL"/>
        </w:rPr>
        <w:t xml:space="preserve"> - oznacza wszystkie maszyny, aparaty i inne urządzenia oraz części włączone w</w:t>
      </w:r>
      <w:r w:rsidR="00B712FB">
        <w:rPr>
          <w:lang w:val="pl-PL"/>
        </w:rPr>
        <w:t> </w:t>
      </w:r>
      <w:r>
        <w:rPr>
          <w:lang w:val="pl-PL"/>
        </w:rPr>
        <w:t>skład Przedmiotu Umowy i potrzebne do jego należytego wykonania lub wykonania pozostałych zobowiązań Wykonawcy wynikających z Umowy, z wyłączeniem sprzętu Wykonawcy; w tym również maszyny, aparaty, urządzenia i części włączone do Przedmiotu Umowy w ramach gwarancji lub dostarczone przez Wykonawcę Zamawiającemu jako części zamienne do Przedmiotu Umowy.</w:t>
      </w:r>
      <w:bookmarkEnd w:id="118"/>
    </w:p>
    <w:p w14:paraId="3F02C50C" w14:textId="77777777" w:rsidR="00B029DB" w:rsidRPr="00B4514B" w:rsidRDefault="00B029DB" w:rsidP="007D2DA1">
      <w:pPr>
        <w:pStyle w:val="CMSANHeading2"/>
        <w:rPr>
          <w:lang w:val="pl-PL"/>
        </w:rPr>
      </w:pPr>
      <w:bookmarkStart w:id="119" w:name="_Ref123294197"/>
      <w:r>
        <w:rPr>
          <w:b/>
          <w:lang w:val="pl-PL"/>
        </w:rPr>
        <w:t>Wada</w:t>
      </w:r>
      <w:r>
        <w:rPr>
          <w:lang w:val="pl-PL"/>
        </w:rPr>
        <w:t xml:space="preserve"> – oznacza Wadę Limitującą lub Wadę Nielimitującą. </w:t>
      </w:r>
    </w:p>
    <w:p w14:paraId="684E37CC" w14:textId="21FABF3F" w:rsidR="00B029DB" w:rsidRPr="00B4514B" w:rsidRDefault="00B029DB" w:rsidP="00B4514B">
      <w:pPr>
        <w:pStyle w:val="CMSANHeading2"/>
        <w:rPr>
          <w:lang w:val="pl-PL"/>
        </w:rPr>
      </w:pPr>
      <w:r>
        <w:rPr>
          <w:b/>
          <w:bCs/>
          <w:lang w:val="pl-PL"/>
        </w:rPr>
        <w:t>Wada Limitująca</w:t>
      </w:r>
      <w:r>
        <w:rPr>
          <w:lang w:val="pl-PL"/>
        </w:rPr>
        <w:t xml:space="preserve"> - oznacza wadę Przedmiotu Umowy lub dowolnej jego części w tym Urządzenia, która uniemożliwia lub istotnie utrudnia pełną prawidłową eksploatację lub działanie Przedmiotu Umowy zgodnie z jego przeznaczeniem lub powoduje jego niezgodność z obowiązującymi przepisami prawa, z parametrami określonymi w Dokumentacji; w tym jeżeli takie działanie lub eksploatacja jest technicznie wykonalna, ale prowadziłaby do naruszenia jakichkolwiek obowiązujących przepisów prawa lub Pozwoleń Zamawiającego, Pozwoleń Wykonawcy lub Standardów i Zarządzeń Zamawiającego lub zagrażałaby bezpieczeństwu ludzi, groziła uszkodzeniem któregokolwiek z elementów Przedmiotu Umowy lub istniejących obiektów Zamawiającego, jego Podmiotów Powiązanych albo osób trzecich, które mogłoby spowodować ich funkcjonowanie w sposób nieprawidłowy, niezgodny z zasadami bezpieczeństwa, Obowiązującym Prawem lub Standardami i</w:t>
      </w:r>
      <w:r w:rsidR="00B712FB">
        <w:rPr>
          <w:lang w:val="pl-PL"/>
        </w:rPr>
        <w:t> </w:t>
      </w:r>
      <w:r>
        <w:rPr>
          <w:lang w:val="pl-PL"/>
        </w:rPr>
        <w:t>Zarządzeniami Zamawiającego.</w:t>
      </w:r>
      <w:bookmarkEnd w:id="119"/>
      <w:r>
        <w:rPr>
          <w:lang w:val="pl-PL"/>
        </w:rPr>
        <w:t xml:space="preserve"> </w:t>
      </w:r>
    </w:p>
    <w:p w14:paraId="1BBF702B" w14:textId="6FD7DCAE" w:rsidR="00B029DB" w:rsidRPr="00B4514B" w:rsidRDefault="00B029DB" w:rsidP="00B4514B">
      <w:pPr>
        <w:pStyle w:val="CMSANHeading2"/>
        <w:rPr>
          <w:lang w:val="pl-PL"/>
        </w:rPr>
      </w:pPr>
      <w:bookmarkStart w:id="120" w:name="_Ref123294198"/>
      <w:r>
        <w:rPr>
          <w:b/>
          <w:bCs/>
          <w:lang w:val="pl-PL"/>
        </w:rPr>
        <w:t>Wada Nielimitująca</w:t>
      </w:r>
      <w:r>
        <w:rPr>
          <w:lang w:val="pl-PL"/>
        </w:rPr>
        <w:t xml:space="preserve"> – oznacza inną niż Wadę Limitująca wadę Przedmiotu Umowy lub dowolnej jego części, która to wada pozwala na prawidłową eksploatację lub działanie Przedmiotu Umowy lub dotyczy innej niezgodności Przedmiotu Umowy, w tym Urządzeń, rurociągów, aparatów i systemów z wymogami Umowy.</w:t>
      </w:r>
      <w:bookmarkEnd w:id="120"/>
      <w:r>
        <w:rPr>
          <w:lang w:val="pl-PL"/>
        </w:rPr>
        <w:t xml:space="preserve"> </w:t>
      </w:r>
    </w:p>
    <w:p w14:paraId="1A3EDA0B" w14:textId="1B1D158E" w:rsidR="00B029DB" w:rsidRPr="00E62613" w:rsidRDefault="00B029DB" w:rsidP="00B712FB">
      <w:pPr>
        <w:pStyle w:val="CMSANHeading2"/>
        <w:rPr>
          <w:lang w:val="pl-PL"/>
        </w:rPr>
      </w:pPr>
      <w:bookmarkStart w:id="121" w:name="_Ref123294201"/>
      <w:r>
        <w:rPr>
          <w:b/>
          <w:bCs/>
          <w:lang w:val="pl-PL"/>
        </w:rPr>
        <w:t>Wynagrodzenie</w:t>
      </w:r>
      <w:r>
        <w:rPr>
          <w:lang w:val="pl-PL"/>
        </w:rPr>
        <w:t xml:space="preserve"> – oznacza wynagrodzenie ryczałtowe </w:t>
      </w:r>
      <w:r w:rsidR="00DA4AE3">
        <w:rPr>
          <w:lang w:val="pl-PL"/>
        </w:rPr>
        <w:t xml:space="preserve">Wykonawcy w kwocie </w:t>
      </w:r>
      <w:r>
        <w:rPr>
          <w:lang w:val="pl-PL"/>
        </w:rPr>
        <w:t>netto</w:t>
      </w:r>
      <w:r w:rsidR="000D5C9D">
        <w:rPr>
          <w:lang w:val="pl-PL"/>
        </w:rPr>
        <w:t>,</w:t>
      </w:r>
      <w:r>
        <w:rPr>
          <w:lang w:val="pl-PL"/>
        </w:rPr>
        <w:t xml:space="preserve"> za całkowite wykonanie jego zobowiązań wynikających z Umowy, określone w</w:t>
      </w:r>
      <w:r w:rsidR="000D5C9D">
        <w:rPr>
          <w:lang w:val="pl-PL"/>
        </w:rPr>
        <w:t> </w:t>
      </w:r>
      <w:r>
        <w:rPr>
          <w:lang w:val="pl-PL"/>
        </w:rPr>
        <w:t xml:space="preserve">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Umowy oraz </w:t>
      </w:r>
      <w:r w:rsidRPr="00E62613">
        <w:rPr>
          <w:lang w:val="pl-PL"/>
        </w:rPr>
        <w:t>Wynagrodzenie Dodatkowe.</w:t>
      </w:r>
      <w:bookmarkEnd w:id="121"/>
      <w:r w:rsidRPr="00E62613">
        <w:rPr>
          <w:lang w:val="pl-PL"/>
        </w:rPr>
        <w:t xml:space="preserve"> </w:t>
      </w:r>
    </w:p>
    <w:p w14:paraId="783FA937" w14:textId="60D30CA4" w:rsidR="00B029DB" w:rsidRPr="00E62613" w:rsidRDefault="00B029DB" w:rsidP="00B712FB">
      <w:pPr>
        <w:pStyle w:val="CMSANHeading2"/>
        <w:rPr>
          <w:lang w:val="pl-PL"/>
        </w:rPr>
      </w:pPr>
      <w:bookmarkStart w:id="122" w:name="_Ref123294203"/>
      <w:r w:rsidRPr="00E62613">
        <w:rPr>
          <w:b/>
          <w:bCs/>
          <w:lang w:val="pl-PL"/>
        </w:rPr>
        <w:t xml:space="preserve">Wynagrodzenie Dodatkowe </w:t>
      </w:r>
      <w:r w:rsidRPr="00E62613">
        <w:rPr>
          <w:lang w:val="pl-PL"/>
        </w:rPr>
        <w:t xml:space="preserve">– oznacza wynagrodzenie Wykonawcy płatne przez Zamawiającego w związku ze Zmianą Umowy dokonaną na podstawie Punktu </w:t>
      </w:r>
      <w:bookmarkStart w:id="123" w:name="DocXTextRef57"/>
      <w:r w:rsidRPr="00E62613">
        <w:rPr>
          <w:lang w:val="pl-PL"/>
        </w:rPr>
        <w:fldChar w:fldCharType="begin"/>
      </w:r>
      <w:r w:rsidRPr="00E62613">
        <w:rPr>
          <w:lang w:val="pl-PL"/>
        </w:rPr>
        <w:instrText xml:space="preserve">  REF _Ref123294986 \w \h \* MERGEFORMAT </w:instrText>
      </w:r>
      <w:r w:rsidRPr="00E62613">
        <w:rPr>
          <w:lang w:val="pl-PL"/>
        </w:rPr>
      </w:r>
      <w:r w:rsidRPr="00E62613">
        <w:rPr>
          <w:lang w:val="pl-PL"/>
        </w:rPr>
        <w:fldChar w:fldCharType="separate"/>
      </w:r>
      <w:r w:rsidR="00A81848" w:rsidRPr="00E62613">
        <w:rPr>
          <w:lang w:val="pl-PL"/>
        </w:rPr>
        <w:t>26</w:t>
      </w:r>
      <w:r w:rsidRPr="00E62613">
        <w:rPr>
          <w:lang w:val="pl-PL"/>
        </w:rPr>
        <w:fldChar w:fldCharType="end"/>
      </w:r>
      <w:bookmarkEnd w:id="123"/>
      <w:r w:rsidRPr="00E62613">
        <w:rPr>
          <w:lang w:val="pl-PL"/>
        </w:rPr>
        <w:t>, w tym w związku ze skorzystaniem przez Zamawiającego z Prawa Opcji, zgodnie z Punktem 26.27.</w:t>
      </w:r>
      <w:bookmarkEnd w:id="122"/>
    </w:p>
    <w:p w14:paraId="6E4674D8" w14:textId="4BB2010F" w:rsidR="00226D20" w:rsidRPr="00E62613" w:rsidRDefault="00226D20" w:rsidP="00B712FB">
      <w:pPr>
        <w:pStyle w:val="CMSANHeading2"/>
        <w:rPr>
          <w:lang w:val="pl-PL"/>
        </w:rPr>
      </w:pPr>
      <w:r w:rsidRPr="00E62613">
        <w:rPr>
          <w:b/>
          <w:bCs/>
          <w:lang w:val="pl-PL"/>
        </w:rPr>
        <w:t>Zakład</w:t>
      </w:r>
      <w:r w:rsidRPr="00E62613">
        <w:rPr>
          <w:lang w:val="pl-PL"/>
        </w:rPr>
        <w:t xml:space="preserve"> - oznacza zakład produkcyjny Zamawiającego lub Podmiotów Powiązanych Zamawiającego w Płocku.</w:t>
      </w:r>
    </w:p>
    <w:p w14:paraId="1198BA1E" w14:textId="0C3E5C62" w:rsidR="00226D20" w:rsidRPr="00E62613" w:rsidRDefault="00226D20" w:rsidP="00B712FB">
      <w:pPr>
        <w:pStyle w:val="CMSANHeading2"/>
        <w:rPr>
          <w:lang w:val="pl-PL"/>
        </w:rPr>
      </w:pPr>
      <w:r w:rsidRPr="00E62613">
        <w:rPr>
          <w:b/>
          <w:bCs/>
          <w:lang w:val="pl-PL"/>
        </w:rPr>
        <w:lastRenderedPageBreak/>
        <w:t>Zakres</w:t>
      </w:r>
      <w:r w:rsidRPr="00E62613">
        <w:rPr>
          <w:lang w:val="pl-PL"/>
        </w:rPr>
        <w:t xml:space="preserve"> – oznacza</w:t>
      </w:r>
      <w:r w:rsidR="007A5274" w:rsidRPr="00E62613">
        <w:rPr>
          <w:color w:val="auto"/>
          <w:lang w:val="pl-PL"/>
        </w:rPr>
        <w:t xml:space="preserve">, z uwzględnieniem postanowień Punktu </w:t>
      </w:r>
      <w:r w:rsidR="007A5274" w:rsidRPr="00E62613">
        <w:rPr>
          <w:color w:val="auto"/>
          <w:lang w:val="pl-PL"/>
        </w:rPr>
        <w:fldChar w:fldCharType="begin"/>
      </w:r>
      <w:r w:rsidR="007A5274" w:rsidRPr="00E62613">
        <w:rPr>
          <w:color w:val="auto"/>
          <w:lang w:val="pl-PL"/>
        </w:rPr>
        <w:instrText xml:space="preserve"> REF _Ref224047423 \r \h </w:instrText>
      </w:r>
      <w:r w:rsidR="007A5274">
        <w:rPr>
          <w:color w:val="auto"/>
          <w:lang w:val="pl-PL"/>
        </w:rPr>
        <w:instrText xml:space="preserve"> \* MERGEFORMAT </w:instrText>
      </w:r>
      <w:r w:rsidR="007A5274" w:rsidRPr="00E62613">
        <w:rPr>
          <w:color w:val="auto"/>
          <w:lang w:val="pl-PL"/>
        </w:rPr>
      </w:r>
      <w:r w:rsidR="007A5274" w:rsidRPr="00E62613">
        <w:rPr>
          <w:color w:val="auto"/>
          <w:lang w:val="pl-PL"/>
        </w:rPr>
        <w:fldChar w:fldCharType="separate"/>
      </w:r>
      <w:r w:rsidR="007A5274" w:rsidRPr="00E62613">
        <w:rPr>
          <w:color w:val="auto"/>
          <w:lang w:val="pl-PL"/>
        </w:rPr>
        <w:t>11.2</w:t>
      </w:r>
      <w:r w:rsidR="007A5274" w:rsidRPr="00E62613">
        <w:rPr>
          <w:color w:val="auto"/>
          <w:lang w:val="pl-PL"/>
        </w:rPr>
        <w:fldChar w:fldCharType="end"/>
      </w:r>
      <w:r w:rsidR="007A5274">
        <w:rPr>
          <w:color w:val="auto"/>
          <w:lang w:val="pl-PL"/>
        </w:rPr>
        <w:t>,</w:t>
      </w:r>
      <w:r w:rsidRPr="00E62613">
        <w:rPr>
          <w:lang w:val="pl-PL"/>
        </w:rPr>
        <w:t xml:space="preserve"> </w:t>
      </w:r>
      <w:r w:rsidR="00E62613" w:rsidRPr="00E62613">
        <w:rPr>
          <w:color w:val="auto"/>
          <w:lang w:val="pl-PL"/>
        </w:rPr>
        <w:t xml:space="preserve">Zakres </w:t>
      </w:r>
      <w:r w:rsidR="00182DCF">
        <w:rPr>
          <w:color w:val="auto"/>
          <w:lang w:val="pl-PL"/>
        </w:rPr>
        <w:t>Reaktora Biologicznego 1</w:t>
      </w:r>
      <w:r w:rsidR="00E62613" w:rsidRPr="00E62613">
        <w:rPr>
          <w:color w:val="auto"/>
          <w:lang w:val="pl-PL"/>
        </w:rPr>
        <w:t xml:space="preserve"> wraz z częścią Zakresu Wspólnego niezbędną dla uruchomienia </w:t>
      </w:r>
      <w:r w:rsidR="00182DCF">
        <w:rPr>
          <w:color w:val="auto"/>
          <w:lang w:val="pl-PL"/>
        </w:rPr>
        <w:t>Reaktora Biologicznego 1</w:t>
      </w:r>
      <w:r w:rsidR="00E62613" w:rsidRPr="00E62613">
        <w:rPr>
          <w:color w:val="auto"/>
          <w:lang w:val="pl-PL"/>
        </w:rPr>
        <w:t xml:space="preserve"> lub Zakres </w:t>
      </w:r>
      <w:r w:rsidR="00182DCF">
        <w:rPr>
          <w:color w:val="auto"/>
          <w:lang w:val="pl-PL"/>
        </w:rPr>
        <w:t>Reaktora Biologicznego 2</w:t>
      </w:r>
      <w:r w:rsidR="00E62613" w:rsidRPr="00E62613">
        <w:rPr>
          <w:color w:val="auto"/>
          <w:lang w:val="pl-PL"/>
        </w:rPr>
        <w:t xml:space="preserve"> wraz z częścią Zakresu Wspólnego niezbędną dla uruchomienia </w:t>
      </w:r>
      <w:r w:rsidR="00182DCF">
        <w:rPr>
          <w:color w:val="auto"/>
          <w:lang w:val="pl-PL"/>
        </w:rPr>
        <w:t>Reaktora Biologicznego 2</w:t>
      </w:r>
      <w:r w:rsidRPr="00E62613">
        <w:rPr>
          <w:lang w:val="pl-PL"/>
        </w:rPr>
        <w:t>.</w:t>
      </w:r>
    </w:p>
    <w:p w14:paraId="04D931AB" w14:textId="40DC11F7" w:rsidR="00226D20" w:rsidRDefault="00226D20" w:rsidP="00B712FB">
      <w:pPr>
        <w:pStyle w:val="CMSANHeading2"/>
        <w:rPr>
          <w:lang w:val="pl-PL"/>
        </w:rPr>
      </w:pPr>
      <w:r w:rsidRPr="00E62613">
        <w:rPr>
          <w:b/>
          <w:bCs/>
          <w:lang w:val="pl-PL"/>
        </w:rPr>
        <w:t xml:space="preserve">Załącznik </w:t>
      </w:r>
      <w:r w:rsidRPr="00E62613">
        <w:rPr>
          <w:lang w:val="pl-PL"/>
        </w:rPr>
        <w:t>– oznacza odpowiedni załącznik do Umowy wymieniony w Punkcie 36.2 Umowy, mogący być później</w:t>
      </w:r>
      <w:r>
        <w:rPr>
          <w:lang w:val="pl-PL"/>
        </w:rPr>
        <w:t xml:space="preserve"> zmieniony lub dodany przez Strony, stanowiący integralną część Umowy.</w:t>
      </w:r>
    </w:p>
    <w:p w14:paraId="1277BD56" w14:textId="77777777" w:rsidR="00B029DB" w:rsidRPr="001641D4" w:rsidRDefault="00B029DB" w:rsidP="00B029DB">
      <w:pPr>
        <w:pStyle w:val="CMSANHeading1"/>
        <w:tabs>
          <w:tab w:val="num" w:pos="851"/>
        </w:tabs>
        <w:ind w:left="851" w:hanging="851"/>
        <w:rPr>
          <w:lang w:val="pl-PL"/>
        </w:rPr>
      </w:pPr>
      <w:bookmarkStart w:id="124" w:name="_Ref123294209"/>
      <w:bookmarkStart w:id="125" w:name="_Toc211512553"/>
      <w:r>
        <w:rPr>
          <w:lang w:val="pl-PL"/>
        </w:rPr>
        <w:t>PRZEDMIOT UMOWY</w:t>
      </w:r>
      <w:bookmarkEnd w:id="19"/>
      <w:bookmarkEnd w:id="124"/>
      <w:bookmarkEnd w:id="125"/>
    </w:p>
    <w:p w14:paraId="16A742DE" w14:textId="013F2E8E" w:rsidR="00B029DB" w:rsidRPr="001641D4" w:rsidRDefault="00B029DB" w:rsidP="00B029DB">
      <w:pPr>
        <w:pStyle w:val="CMSANHeading2"/>
        <w:rPr>
          <w:rFonts w:ascii="Arial" w:hAnsi="Arial" w:cs="Arial"/>
          <w:spacing w:val="-4"/>
          <w:lang w:val="pl-PL"/>
        </w:rPr>
      </w:pPr>
      <w:bookmarkStart w:id="126" w:name="_Ref123294210"/>
      <w:r>
        <w:rPr>
          <w:lang w:val="pl-PL"/>
        </w:rPr>
        <w:t xml:space="preserve">Zamawiający powierza a Wykonawca przyjmuje do wykonania w formule „pod klucz” - EPC realizację </w:t>
      </w:r>
      <w:r w:rsidR="004673E5" w:rsidRPr="00D43EE0">
        <w:rPr>
          <w:b/>
          <w:bCs/>
          <w:lang w:val="pl-PL"/>
        </w:rPr>
        <w:t>Pakietu IV „Oczyszczalnia biologiczna, Etap I” wchodzącego w skład projektu Nowa Chemia – OSBL pakiet K-008.1 „Modernizacja Centralnej Oczyszczalni Ścieków”</w:t>
      </w:r>
      <w:r>
        <w:rPr>
          <w:lang w:val="pl-PL"/>
        </w:rPr>
        <w:t xml:space="preserve">, spełniającego uwarunkowania określone w Umowie, w Obowiązującym Prawie oraz wymogach ochrony środowiska na </w:t>
      </w:r>
      <w:r w:rsidR="006D2A23">
        <w:rPr>
          <w:lang w:val="pl-PL"/>
        </w:rPr>
        <w:t>Datę Odbioru Końcowego Umowy</w:t>
      </w:r>
      <w:r>
        <w:rPr>
          <w:lang w:val="pl-PL"/>
        </w:rPr>
        <w:t xml:space="preserve"> („</w:t>
      </w:r>
      <w:r>
        <w:rPr>
          <w:b/>
          <w:lang w:val="pl-PL"/>
        </w:rPr>
        <w:t>Przedmiot Umowy</w:t>
      </w:r>
      <w:r>
        <w:rPr>
          <w:lang w:val="pl-PL"/>
        </w:rPr>
        <w:t xml:space="preserve">”). Przedmiot Umowy obejmuje w szczególności przygotowanie, uzgodnienie i przekazanie </w:t>
      </w:r>
      <w:r>
        <w:rPr>
          <w:spacing w:val="-4"/>
          <w:lang w:val="pl-PL"/>
        </w:rPr>
        <w:t>kompletnej Dokumentacji, dostarczenie wszystkich Dostaw, w tym Materiałów i Urządzeń, wybudowanie i uruchomienie, w tym przeprowadzenie Rozruchu Mechanicznego i Rozruchu Technologicznego, uzyskanie Pozwoleń Wykonawcy oraz przekazanie do eksploatacji Przedmiotu Umowy</w:t>
      </w:r>
      <w:r>
        <w:rPr>
          <w:lang w:val="pl-PL"/>
        </w:rPr>
        <w:t xml:space="preserve"> - w ramach zadania inwestycyjnego nr 22019/9/008/1 p.n. „Modernizacja Centralnej Oczyszczalni Ścieków”.</w:t>
      </w:r>
      <w:bookmarkEnd w:id="126"/>
      <w:r>
        <w:rPr>
          <w:lang w:val="pl-PL"/>
        </w:rPr>
        <w:t xml:space="preserve"> </w:t>
      </w:r>
    </w:p>
    <w:p w14:paraId="7949602B" w14:textId="618B9141" w:rsidR="00D9741B" w:rsidRDefault="00F34F7F" w:rsidP="00B029DB">
      <w:pPr>
        <w:pStyle w:val="CMSANHeading2"/>
        <w:rPr>
          <w:lang w:val="pl-PL"/>
        </w:rPr>
      </w:pPr>
      <w:bookmarkStart w:id="127" w:name="_Ref221705657"/>
      <w:bookmarkStart w:id="128" w:name="_Ref123294211"/>
      <w:r w:rsidRPr="00F34F7F">
        <w:rPr>
          <w:lang w:val="pl-PL"/>
        </w:rPr>
        <w:t xml:space="preserve">Zakres rzeczowy Przedmiotu Umowy opisany został w szczególności w niniejszym Punkcie 2 oraz w Dokumentacji Zamówienia, przy uwzględnieniu postanowień Punktu </w:t>
      </w:r>
      <w:r w:rsidR="00F24677">
        <w:rPr>
          <w:lang w:val="pl-PL"/>
        </w:rPr>
        <w:fldChar w:fldCharType="begin"/>
      </w:r>
      <w:r w:rsidR="00F24677">
        <w:rPr>
          <w:lang w:val="pl-PL"/>
        </w:rPr>
        <w:instrText xml:space="preserve"> REF _Ref123295202 \r \h </w:instrText>
      </w:r>
      <w:r w:rsidR="00F24677">
        <w:rPr>
          <w:lang w:val="pl-PL"/>
        </w:rPr>
      </w:r>
      <w:r w:rsidR="00F24677">
        <w:rPr>
          <w:lang w:val="pl-PL"/>
        </w:rPr>
        <w:fldChar w:fldCharType="separate"/>
      </w:r>
      <w:r w:rsidR="00F24677">
        <w:rPr>
          <w:lang w:val="pl-PL"/>
        </w:rPr>
        <w:t>36.4</w:t>
      </w:r>
      <w:r w:rsidR="00F24677">
        <w:rPr>
          <w:lang w:val="pl-PL"/>
        </w:rPr>
        <w:fldChar w:fldCharType="end"/>
      </w:r>
      <w:r w:rsidRPr="00F34F7F">
        <w:rPr>
          <w:lang w:val="pl-PL"/>
        </w:rPr>
        <w:t>.</w:t>
      </w:r>
      <w:r>
        <w:rPr>
          <w:lang w:val="pl-PL"/>
        </w:rPr>
        <w:t xml:space="preserve"> </w:t>
      </w:r>
      <w:r w:rsidR="00D9741B">
        <w:rPr>
          <w:lang w:val="pl-PL"/>
        </w:rPr>
        <w:t xml:space="preserve">Na zakres </w:t>
      </w:r>
      <w:r w:rsidR="00833E15">
        <w:rPr>
          <w:lang w:val="pl-PL"/>
        </w:rPr>
        <w:t xml:space="preserve">rzeczowy </w:t>
      </w:r>
      <w:r w:rsidR="00D9741B">
        <w:rPr>
          <w:lang w:val="pl-PL"/>
        </w:rPr>
        <w:t>Przedmiotu Umowy składają się</w:t>
      </w:r>
      <w:r>
        <w:rPr>
          <w:lang w:val="pl-PL"/>
        </w:rPr>
        <w:t xml:space="preserve"> w szczególności</w:t>
      </w:r>
      <w:r w:rsidR="00D9741B">
        <w:rPr>
          <w:lang w:val="pl-PL"/>
        </w:rPr>
        <w:t>:</w:t>
      </w:r>
      <w:bookmarkEnd w:id="127"/>
    </w:p>
    <w:p w14:paraId="3091DE83" w14:textId="7DEC267C" w:rsidR="0031671C" w:rsidRDefault="00833E15" w:rsidP="001009BB">
      <w:pPr>
        <w:pStyle w:val="CMSANHeading3"/>
        <w:rPr>
          <w:lang w:val="pl-PL"/>
        </w:rPr>
      </w:pPr>
      <w:r w:rsidRPr="008A4294">
        <w:rPr>
          <w:lang w:val="pl-PL"/>
        </w:rPr>
        <w:t xml:space="preserve">Budowa elementów wspólnych dla Zakresów wskazanych niżej w </w:t>
      </w:r>
      <w:r w:rsidR="001009BB" w:rsidRPr="008A4294">
        <w:rPr>
          <w:lang w:val="pl-PL"/>
        </w:rPr>
        <w:t>P</w:t>
      </w:r>
      <w:r w:rsidR="001009BB">
        <w:rPr>
          <w:lang w:val="pl-PL"/>
        </w:rPr>
        <w:t>unktach</w:t>
      </w:r>
      <w:r w:rsidR="0098184F">
        <w:rPr>
          <w:lang w:val="pl-PL"/>
        </w:rPr>
        <w:t xml:space="preserve"> </w:t>
      </w:r>
      <w:r w:rsidR="0098184F">
        <w:rPr>
          <w:lang w:val="pl-PL"/>
        </w:rPr>
        <w:fldChar w:fldCharType="begin"/>
      </w:r>
      <w:r w:rsidR="0098184F">
        <w:rPr>
          <w:lang w:val="pl-PL"/>
        </w:rPr>
        <w:instrText xml:space="preserve"> REF _Ref223950788 \r \h </w:instrText>
      </w:r>
      <w:r w:rsidR="0098184F">
        <w:rPr>
          <w:lang w:val="pl-PL"/>
        </w:rPr>
      </w:r>
      <w:r w:rsidR="0098184F">
        <w:rPr>
          <w:lang w:val="pl-PL"/>
        </w:rPr>
        <w:fldChar w:fldCharType="separate"/>
      </w:r>
      <w:r w:rsidR="00D84355">
        <w:rPr>
          <w:lang w:val="pl-PL"/>
        </w:rPr>
        <w:t>2.2.3</w:t>
      </w:r>
      <w:r w:rsidR="0098184F">
        <w:rPr>
          <w:lang w:val="pl-PL"/>
        </w:rPr>
        <w:fldChar w:fldCharType="end"/>
      </w:r>
      <w:r w:rsidR="0098184F">
        <w:rPr>
          <w:lang w:val="pl-PL"/>
        </w:rPr>
        <w:t xml:space="preserve"> i</w:t>
      </w:r>
      <w:r w:rsidR="00CF7688">
        <w:rPr>
          <w:lang w:val="pl-PL"/>
        </w:rPr>
        <w:t> </w:t>
      </w:r>
      <w:r w:rsidR="0098184F">
        <w:rPr>
          <w:lang w:val="pl-PL"/>
        </w:rPr>
        <w:fldChar w:fldCharType="begin"/>
      </w:r>
      <w:r w:rsidR="0098184F">
        <w:rPr>
          <w:lang w:val="pl-PL"/>
        </w:rPr>
        <w:instrText xml:space="preserve"> REF _Ref223950829 \r \h </w:instrText>
      </w:r>
      <w:r w:rsidR="0098184F">
        <w:rPr>
          <w:lang w:val="pl-PL"/>
        </w:rPr>
      </w:r>
      <w:r w:rsidR="0098184F">
        <w:rPr>
          <w:lang w:val="pl-PL"/>
        </w:rPr>
        <w:fldChar w:fldCharType="separate"/>
      </w:r>
      <w:r w:rsidR="00D84355">
        <w:rPr>
          <w:lang w:val="pl-PL"/>
        </w:rPr>
        <w:t>2.2.4</w:t>
      </w:r>
      <w:r w:rsidR="0098184F">
        <w:rPr>
          <w:lang w:val="pl-PL"/>
        </w:rPr>
        <w:fldChar w:fldCharType="end"/>
      </w:r>
      <w:r w:rsidR="0031671C">
        <w:rPr>
          <w:lang w:val="pl-PL"/>
        </w:rPr>
        <w:t>, w tym w szczególności:</w:t>
      </w:r>
    </w:p>
    <w:p w14:paraId="0174E8B0" w14:textId="58D38066" w:rsidR="00140B68" w:rsidRPr="00140B68" w:rsidRDefault="00140B68" w:rsidP="00140B68">
      <w:pPr>
        <w:pStyle w:val="CMSANHeading4"/>
        <w:tabs>
          <w:tab w:val="clear" w:pos="2128"/>
          <w:tab w:val="num" w:pos="2552"/>
        </w:tabs>
        <w:ind w:left="2552" w:hanging="851"/>
        <w:rPr>
          <w:lang w:val="pl-PL"/>
        </w:rPr>
      </w:pPr>
      <w:r w:rsidRPr="00140B68">
        <w:rPr>
          <w:lang w:val="pl-PL"/>
        </w:rPr>
        <w:t>Przygotowanie terenu pod budow</w:t>
      </w:r>
      <w:r w:rsidR="00153DBA">
        <w:rPr>
          <w:lang w:val="pl-PL"/>
        </w:rPr>
        <w:t>ę</w:t>
      </w:r>
      <w:r w:rsidRPr="00140B68">
        <w:rPr>
          <w:lang w:val="pl-PL"/>
        </w:rPr>
        <w:t xml:space="preserve"> </w:t>
      </w:r>
      <w:r w:rsidR="00FA0580">
        <w:rPr>
          <w:lang w:val="pl-PL"/>
        </w:rPr>
        <w:t xml:space="preserve">Zakresu </w:t>
      </w:r>
      <w:r w:rsidRPr="00140B68">
        <w:rPr>
          <w:lang w:val="pl-PL"/>
        </w:rPr>
        <w:t>Reaktorów Biologicznych 1 i</w:t>
      </w:r>
      <w:r w:rsidR="00FA0580">
        <w:rPr>
          <w:lang w:val="pl-PL"/>
        </w:rPr>
        <w:t> </w:t>
      </w:r>
      <w:r w:rsidRPr="00140B68">
        <w:rPr>
          <w:lang w:val="pl-PL"/>
        </w:rPr>
        <w:t>2</w:t>
      </w:r>
      <w:r w:rsidR="00FA0580">
        <w:rPr>
          <w:lang w:val="pl-PL"/>
        </w:rPr>
        <w:t>,</w:t>
      </w:r>
      <w:r w:rsidRPr="00140B68">
        <w:rPr>
          <w:lang w:val="pl-PL"/>
        </w:rPr>
        <w:t xml:space="preserve"> tj. demontaże i przebudowa istniejącej infrastruktury oraz obiektów wraz z wymianą gruntu i niwelacją terenu</w:t>
      </w:r>
      <w:r w:rsidR="00FA0580">
        <w:rPr>
          <w:lang w:val="pl-PL"/>
        </w:rPr>
        <w:t>;</w:t>
      </w:r>
    </w:p>
    <w:p w14:paraId="7D0F4A67" w14:textId="1EB79CE5" w:rsidR="00140B68" w:rsidRPr="00140B68" w:rsidRDefault="00140B68" w:rsidP="00140B68">
      <w:pPr>
        <w:pStyle w:val="CMSANHeading4"/>
        <w:tabs>
          <w:tab w:val="clear" w:pos="2128"/>
          <w:tab w:val="num" w:pos="2552"/>
        </w:tabs>
        <w:ind w:left="2552" w:hanging="851"/>
        <w:rPr>
          <w:lang w:val="pl-PL"/>
        </w:rPr>
      </w:pPr>
      <w:r w:rsidRPr="00140B68">
        <w:rPr>
          <w:lang w:val="pl-PL"/>
        </w:rPr>
        <w:t>Wymiana rurociągów napływowych do istniejących reaktorów biologicznych nr 3 i 4</w:t>
      </w:r>
      <w:r w:rsidR="00FA0580">
        <w:rPr>
          <w:lang w:val="pl-PL"/>
        </w:rPr>
        <w:t>;</w:t>
      </w:r>
    </w:p>
    <w:p w14:paraId="4EA6408A" w14:textId="7BA855A7" w:rsidR="00140B68" w:rsidRPr="00140B68" w:rsidRDefault="00140B68" w:rsidP="00140B68">
      <w:pPr>
        <w:pStyle w:val="CMSANHeading4"/>
        <w:tabs>
          <w:tab w:val="clear" w:pos="2128"/>
          <w:tab w:val="num" w:pos="2552"/>
        </w:tabs>
        <w:ind w:left="2552" w:hanging="851"/>
        <w:rPr>
          <w:lang w:val="pl-PL"/>
        </w:rPr>
      </w:pPr>
      <w:r w:rsidRPr="00140B68">
        <w:rPr>
          <w:lang w:val="pl-PL"/>
        </w:rPr>
        <w:t>Budowa wspólnych instalacji oraz przyłączy</w:t>
      </w:r>
      <w:r w:rsidR="00FA0580">
        <w:rPr>
          <w:lang w:val="pl-PL"/>
        </w:rPr>
        <w:t xml:space="preserve"> lub </w:t>
      </w:r>
      <w:r w:rsidRPr="00140B68">
        <w:rPr>
          <w:lang w:val="pl-PL"/>
        </w:rPr>
        <w:t>połączeń infrastrukturalnych i technologicznych</w:t>
      </w:r>
      <w:r w:rsidR="00FA0580">
        <w:rPr>
          <w:lang w:val="pl-PL"/>
        </w:rPr>
        <w:t>;</w:t>
      </w:r>
    </w:p>
    <w:p w14:paraId="5B06BB88" w14:textId="07034252" w:rsidR="00140B68" w:rsidRPr="00140B68" w:rsidRDefault="00140B68" w:rsidP="00140B68">
      <w:pPr>
        <w:pStyle w:val="CMSANHeading4"/>
        <w:tabs>
          <w:tab w:val="clear" w:pos="2128"/>
          <w:tab w:val="num" w:pos="2552"/>
        </w:tabs>
        <w:ind w:left="2552" w:hanging="851"/>
        <w:rPr>
          <w:lang w:val="pl-PL"/>
        </w:rPr>
      </w:pPr>
      <w:r w:rsidRPr="00140B68">
        <w:rPr>
          <w:lang w:val="pl-PL"/>
        </w:rPr>
        <w:t xml:space="preserve">Budowa wspólnych obiektów technologicznych </w:t>
      </w:r>
      <w:r w:rsidR="00FA0580">
        <w:rPr>
          <w:lang w:val="pl-PL"/>
        </w:rPr>
        <w:t xml:space="preserve">Zakresów </w:t>
      </w:r>
      <w:r w:rsidRPr="00140B68">
        <w:rPr>
          <w:lang w:val="pl-PL"/>
        </w:rPr>
        <w:t>Reaktorów Biologicznych 1 i 2 (</w:t>
      </w:r>
      <w:r w:rsidR="00FA0580">
        <w:rPr>
          <w:lang w:val="pl-PL"/>
        </w:rPr>
        <w:t xml:space="preserve">w tym </w:t>
      </w:r>
      <w:r w:rsidRPr="00140B68">
        <w:rPr>
          <w:lang w:val="pl-PL"/>
        </w:rPr>
        <w:t xml:space="preserve">m.in. pompownia, </w:t>
      </w:r>
      <w:proofErr w:type="spellStart"/>
      <w:r w:rsidRPr="00140B68">
        <w:rPr>
          <w:lang w:val="pl-PL"/>
        </w:rPr>
        <w:t>analizatornie</w:t>
      </w:r>
      <w:proofErr w:type="spellEnd"/>
      <w:r w:rsidRPr="00140B68">
        <w:rPr>
          <w:lang w:val="pl-PL"/>
        </w:rPr>
        <w:t>, stacja dmuchaw, stacja filtracji węgla aktywnego), technicznych (</w:t>
      </w:r>
      <w:r w:rsidR="00FA0580">
        <w:rPr>
          <w:lang w:val="pl-PL"/>
        </w:rPr>
        <w:t xml:space="preserve">w tym </w:t>
      </w:r>
      <w:r w:rsidRPr="00140B68">
        <w:rPr>
          <w:lang w:val="pl-PL"/>
        </w:rPr>
        <w:t xml:space="preserve">m.in. rozdzielnia z pomieszczeniami </w:t>
      </w:r>
      <w:proofErr w:type="spellStart"/>
      <w:r w:rsidRPr="00140B68">
        <w:rPr>
          <w:lang w:val="pl-PL"/>
        </w:rPr>
        <w:t>PiA</w:t>
      </w:r>
      <w:proofErr w:type="spellEnd"/>
      <w:r w:rsidRPr="00140B68">
        <w:rPr>
          <w:lang w:val="pl-PL"/>
        </w:rPr>
        <w:t>, magazyn chemikaliów)  i pomocniczych (</w:t>
      </w:r>
      <w:r w:rsidR="00FA0580">
        <w:rPr>
          <w:lang w:val="pl-PL"/>
        </w:rPr>
        <w:t xml:space="preserve">w tym </w:t>
      </w:r>
      <w:r w:rsidRPr="00140B68">
        <w:rPr>
          <w:lang w:val="pl-PL"/>
        </w:rPr>
        <w:t xml:space="preserve">m.in. estakada </w:t>
      </w:r>
      <w:proofErr w:type="spellStart"/>
      <w:r w:rsidRPr="00140B68">
        <w:rPr>
          <w:lang w:val="pl-PL"/>
        </w:rPr>
        <w:t>wewnątrzdziałkowa</w:t>
      </w:r>
      <w:proofErr w:type="spellEnd"/>
      <w:r w:rsidRPr="00140B68">
        <w:rPr>
          <w:lang w:val="pl-PL"/>
        </w:rPr>
        <w:t>, magazyn części zamiennych i stanowisko ) wraz z wyposażeniem</w:t>
      </w:r>
      <w:r w:rsidR="00FA0580">
        <w:rPr>
          <w:lang w:val="pl-PL"/>
        </w:rPr>
        <w:t>;</w:t>
      </w:r>
    </w:p>
    <w:p w14:paraId="2C554299" w14:textId="3366B3E3" w:rsidR="00140B68" w:rsidRPr="00140B68" w:rsidRDefault="00140B68" w:rsidP="00140B68">
      <w:pPr>
        <w:pStyle w:val="CMSANHeading4"/>
        <w:tabs>
          <w:tab w:val="clear" w:pos="2128"/>
          <w:tab w:val="num" w:pos="2552"/>
        </w:tabs>
        <w:ind w:left="2552" w:hanging="851"/>
        <w:rPr>
          <w:lang w:val="pl-PL"/>
        </w:rPr>
      </w:pPr>
      <w:r w:rsidRPr="00140B68">
        <w:rPr>
          <w:lang w:val="pl-PL"/>
        </w:rPr>
        <w:t xml:space="preserve">Budowa układu komunikacyjnego </w:t>
      </w:r>
      <w:r w:rsidR="00FA0580">
        <w:rPr>
          <w:lang w:val="pl-PL"/>
        </w:rPr>
        <w:t>Przedmiotu Umowy</w:t>
      </w:r>
      <w:r w:rsidRPr="00140B68">
        <w:rPr>
          <w:lang w:val="pl-PL"/>
        </w:rPr>
        <w:t xml:space="preserve"> – drogi, dojazdy, place remontowe i rozładowcze</w:t>
      </w:r>
      <w:r w:rsidR="00FA0580">
        <w:rPr>
          <w:lang w:val="pl-PL"/>
        </w:rPr>
        <w:t>;</w:t>
      </w:r>
    </w:p>
    <w:p w14:paraId="5DE8BA87" w14:textId="16A4DBAE" w:rsidR="00140B68" w:rsidRPr="00140B68" w:rsidRDefault="00140B68" w:rsidP="00140B68">
      <w:pPr>
        <w:pStyle w:val="CMSANHeading4"/>
        <w:tabs>
          <w:tab w:val="clear" w:pos="2128"/>
          <w:tab w:val="num" w:pos="2552"/>
        </w:tabs>
        <w:ind w:left="2552" w:hanging="851"/>
        <w:rPr>
          <w:lang w:val="pl-PL"/>
        </w:rPr>
      </w:pPr>
      <w:r w:rsidRPr="00140B68">
        <w:rPr>
          <w:lang w:val="pl-PL"/>
        </w:rPr>
        <w:t>Odcinkowa przebudowa kolektora wody ppoż. oraz kanalizacji KOR</w:t>
      </w:r>
      <w:r w:rsidR="00FA0580">
        <w:rPr>
          <w:lang w:val="pl-PL"/>
        </w:rPr>
        <w:t>;</w:t>
      </w:r>
    </w:p>
    <w:p w14:paraId="4448A9CE" w14:textId="675F9A14" w:rsidR="00140B68" w:rsidRPr="00140B68" w:rsidRDefault="00140B68" w:rsidP="00140B68">
      <w:pPr>
        <w:pStyle w:val="CMSANHeading4"/>
        <w:tabs>
          <w:tab w:val="clear" w:pos="2128"/>
          <w:tab w:val="num" w:pos="2552"/>
        </w:tabs>
        <w:ind w:left="2552" w:hanging="851"/>
        <w:rPr>
          <w:lang w:val="pl-PL"/>
        </w:rPr>
      </w:pPr>
      <w:r w:rsidRPr="00140B68">
        <w:rPr>
          <w:lang w:val="pl-PL"/>
        </w:rPr>
        <w:lastRenderedPageBreak/>
        <w:t>Budowa układów zasilania dmuchaw 6kV z OPR-O16, OPR-O18 i OPR-O19</w:t>
      </w:r>
      <w:r w:rsidR="00FA0580">
        <w:rPr>
          <w:lang w:val="pl-PL"/>
        </w:rPr>
        <w:t>;</w:t>
      </w:r>
    </w:p>
    <w:p w14:paraId="32A718BB" w14:textId="226A8CB2" w:rsidR="00140B68" w:rsidRDefault="00140B68" w:rsidP="00140B68">
      <w:pPr>
        <w:pStyle w:val="CMSANHeading4"/>
        <w:tabs>
          <w:tab w:val="clear" w:pos="2128"/>
          <w:tab w:val="num" w:pos="2552"/>
        </w:tabs>
        <w:ind w:left="2552" w:hanging="851"/>
        <w:rPr>
          <w:lang w:val="pl-PL"/>
        </w:rPr>
      </w:pPr>
      <w:r w:rsidRPr="00140B68">
        <w:rPr>
          <w:lang w:val="pl-PL"/>
        </w:rPr>
        <w:t xml:space="preserve">Modernizacja układu zasilania dla </w:t>
      </w:r>
      <w:r w:rsidR="00FA0580">
        <w:rPr>
          <w:lang w:val="pl-PL"/>
        </w:rPr>
        <w:t>Przedmiotu Umowy</w:t>
      </w:r>
      <w:r w:rsidRPr="00140B68">
        <w:rPr>
          <w:lang w:val="pl-PL"/>
        </w:rPr>
        <w:t xml:space="preserve"> oraz innych zadań prowadzonych na terenie </w:t>
      </w:r>
      <w:r w:rsidR="00FA0580">
        <w:rPr>
          <w:lang w:val="pl-PL"/>
        </w:rPr>
        <w:t>Zakładu</w:t>
      </w:r>
      <w:r w:rsidRPr="00140B68">
        <w:rPr>
          <w:lang w:val="pl-PL"/>
        </w:rPr>
        <w:t xml:space="preserve"> (m.in. modernizacja OPR-O16 i OPR-O18)</w:t>
      </w:r>
      <w:r w:rsidR="00120762">
        <w:rPr>
          <w:lang w:val="pl-PL"/>
        </w:rPr>
        <w:t>;</w:t>
      </w:r>
    </w:p>
    <w:p w14:paraId="44A6FF56" w14:textId="5B59729E" w:rsidR="00120762" w:rsidRPr="00140B68" w:rsidRDefault="00136A28" w:rsidP="00140B68">
      <w:pPr>
        <w:pStyle w:val="CMSANHeading4"/>
        <w:tabs>
          <w:tab w:val="clear" w:pos="2128"/>
          <w:tab w:val="num" w:pos="2552"/>
        </w:tabs>
        <w:ind w:left="2552" w:hanging="851"/>
        <w:rPr>
          <w:lang w:val="pl-PL"/>
        </w:rPr>
      </w:pPr>
      <w:r>
        <w:rPr>
          <w:lang w:val="pl-PL"/>
        </w:rPr>
        <w:t xml:space="preserve">Wymiana linii kablowych 6 </w:t>
      </w:r>
      <w:proofErr w:type="spellStart"/>
      <w:r>
        <w:rPr>
          <w:lang w:val="pl-PL"/>
        </w:rPr>
        <w:t>kV</w:t>
      </w:r>
      <w:proofErr w:type="spellEnd"/>
      <w:r w:rsidR="00354142">
        <w:rPr>
          <w:lang w:val="pl-PL"/>
        </w:rPr>
        <w:t xml:space="preserve"> </w:t>
      </w:r>
      <w:r>
        <w:rPr>
          <w:lang w:val="pl-PL"/>
        </w:rPr>
        <w:t xml:space="preserve">ujętych w wyciągu z FEED dla </w:t>
      </w:r>
      <w:r w:rsidR="001A34DC">
        <w:rPr>
          <w:lang w:val="pl-PL"/>
        </w:rPr>
        <w:t>WBS 6629</w:t>
      </w:r>
    </w:p>
    <w:p w14:paraId="527652EA" w14:textId="7328445D" w:rsidR="00833E15" w:rsidRPr="00FA0580" w:rsidRDefault="0031671C" w:rsidP="00FA0580">
      <w:pPr>
        <w:pStyle w:val="CMSANHeading4"/>
        <w:numPr>
          <w:ilvl w:val="0"/>
          <w:numId w:val="0"/>
        </w:numPr>
        <w:ind w:left="1701"/>
        <w:rPr>
          <w:lang w:val="pl-PL"/>
        </w:rPr>
      </w:pPr>
      <w:r w:rsidRPr="00FA0580">
        <w:rPr>
          <w:lang w:val="pl-PL"/>
        </w:rPr>
        <w:t>(„</w:t>
      </w:r>
      <w:r w:rsidRPr="00FA0580">
        <w:rPr>
          <w:b/>
          <w:bCs/>
          <w:lang w:val="pl-PL"/>
        </w:rPr>
        <w:t>Zakres Wspólny</w:t>
      </w:r>
      <w:r w:rsidRPr="00FA0580">
        <w:rPr>
          <w:lang w:val="pl-PL"/>
        </w:rPr>
        <w:t>”)</w:t>
      </w:r>
      <w:r w:rsidR="00140B68" w:rsidRPr="00FA0580">
        <w:rPr>
          <w:lang w:val="pl-PL"/>
        </w:rPr>
        <w:t>.</w:t>
      </w:r>
    </w:p>
    <w:p w14:paraId="40F35116" w14:textId="77777777" w:rsidR="00140B68" w:rsidRDefault="00140B68" w:rsidP="008A4294">
      <w:pPr>
        <w:pStyle w:val="CMSANHeading4"/>
        <w:numPr>
          <w:ilvl w:val="0"/>
          <w:numId w:val="0"/>
        </w:numPr>
        <w:ind w:left="1701"/>
        <w:rPr>
          <w:lang w:val="pl-PL"/>
        </w:rPr>
      </w:pPr>
    </w:p>
    <w:p w14:paraId="14029C08" w14:textId="2C397AC4" w:rsidR="0031671C" w:rsidRDefault="00833E15" w:rsidP="001009BB">
      <w:pPr>
        <w:pStyle w:val="CMSANHeading3"/>
        <w:rPr>
          <w:lang w:val="pl-PL"/>
        </w:rPr>
      </w:pPr>
      <w:bookmarkStart w:id="129" w:name="_Ref223950788"/>
      <w:r w:rsidRPr="008A4294">
        <w:rPr>
          <w:lang w:val="pl-PL"/>
        </w:rPr>
        <w:t>Budowa nowe</w:t>
      </w:r>
      <w:r w:rsidR="00D43EE0">
        <w:rPr>
          <w:lang w:val="pl-PL"/>
        </w:rPr>
        <w:t>go Reaktora Biologicznego nr 1</w:t>
      </w:r>
      <w:r w:rsidRPr="008A4294">
        <w:rPr>
          <w:lang w:val="pl-PL"/>
        </w:rPr>
        <w:t>, w tym w szczególności</w:t>
      </w:r>
      <w:r w:rsidR="0031671C">
        <w:rPr>
          <w:lang w:val="pl-PL"/>
        </w:rPr>
        <w:t>:</w:t>
      </w:r>
      <w:bookmarkEnd w:id="129"/>
    </w:p>
    <w:p w14:paraId="0A564C4B" w14:textId="3A174AA3" w:rsidR="00587F29" w:rsidRPr="00587F29" w:rsidRDefault="00587F29" w:rsidP="00587F29">
      <w:pPr>
        <w:pStyle w:val="CMSANHeading4"/>
        <w:tabs>
          <w:tab w:val="clear" w:pos="2128"/>
          <w:tab w:val="num" w:pos="2552"/>
        </w:tabs>
        <w:ind w:left="2552" w:hanging="851"/>
        <w:rPr>
          <w:lang w:val="pl-PL"/>
        </w:rPr>
      </w:pPr>
      <w:r w:rsidRPr="00587F29">
        <w:rPr>
          <w:lang w:val="pl-PL"/>
        </w:rPr>
        <w:t>Budowa reaktora biologicznego RB-1 MBBR o wydajności 1400m3/h</w:t>
      </w:r>
      <w:r w:rsidR="000F4BF6">
        <w:rPr>
          <w:lang w:val="pl-PL"/>
        </w:rPr>
        <w:t>;</w:t>
      </w:r>
    </w:p>
    <w:p w14:paraId="2BB99710" w14:textId="2D819E12" w:rsidR="00587F29" w:rsidRPr="00587F29" w:rsidRDefault="00587F29" w:rsidP="00587F29">
      <w:pPr>
        <w:pStyle w:val="CMSANHeading4"/>
        <w:tabs>
          <w:tab w:val="clear" w:pos="2128"/>
          <w:tab w:val="num" w:pos="2552"/>
        </w:tabs>
        <w:ind w:left="2552" w:hanging="851"/>
        <w:rPr>
          <w:lang w:val="pl-PL"/>
        </w:rPr>
      </w:pPr>
      <w:r w:rsidRPr="00587F29">
        <w:rPr>
          <w:lang w:val="pl-PL"/>
        </w:rPr>
        <w:t>Budowa osadnika wtórnego OW-1 reaktora biologicznego RB-1</w:t>
      </w:r>
      <w:r w:rsidR="000F4BF6">
        <w:rPr>
          <w:lang w:val="pl-PL"/>
        </w:rPr>
        <w:t>;</w:t>
      </w:r>
    </w:p>
    <w:p w14:paraId="09E51509" w14:textId="3A029E7C" w:rsidR="00587F29" w:rsidRPr="00587F29" w:rsidRDefault="00587F29" w:rsidP="00587F29">
      <w:pPr>
        <w:pStyle w:val="CMSANHeading4"/>
        <w:tabs>
          <w:tab w:val="clear" w:pos="2128"/>
          <w:tab w:val="num" w:pos="2552"/>
        </w:tabs>
        <w:ind w:left="2552" w:hanging="851"/>
        <w:rPr>
          <w:lang w:val="pl-PL"/>
        </w:rPr>
      </w:pPr>
      <w:r w:rsidRPr="00587F29">
        <w:rPr>
          <w:lang w:val="pl-PL"/>
        </w:rPr>
        <w:t xml:space="preserve">Budowa połączeń technologicznych  i infrastrukturalnych z obiektami </w:t>
      </w:r>
      <w:r w:rsidR="000F4BF6">
        <w:rPr>
          <w:lang w:val="pl-PL"/>
        </w:rPr>
        <w:t>Zakresu Wspólnego</w:t>
      </w:r>
      <w:r w:rsidRPr="00587F29">
        <w:rPr>
          <w:lang w:val="pl-PL"/>
        </w:rPr>
        <w:t xml:space="preserve"> i istniejącą infrastrukturą</w:t>
      </w:r>
      <w:r w:rsidR="000F4BF6">
        <w:rPr>
          <w:lang w:val="pl-PL"/>
        </w:rPr>
        <w:t>;</w:t>
      </w:r>
    </w:p>
    <w:p w14:paraId="3464B40A" w14:textId="1D4A3BA3" w:rsidR="00587F29" w:rsidRPr="00587F29" w:rsidRDefault="00587F29" w:rsidP="00587F29">
      <w:pPr>
        <w:pStyle w:val="CMSANHeading4"/>
        <w:tabs>
          <w:tab w:val="clear" w:pos="2128"/>
          <w:tab w:val="num" w:pos="2552"/>
        </w:tabs>
        <w:ind w:left="2552" w:hanging="851"/>
        <w:rPr>
          <w:lang w:val="pl-PL"/>
        </w:rPr>
      </w:pPr>
      <w:r w:rsidRPr="00587F29">
        <w:rPr>
          <w:lang w:val="pl-PL"/>
        </w:rPr>
        <w:t>Budowa Odgazowywacza (OG-1)</w:t>
      </w:r>
      <w:r w:rsidR="000F4BF6">
        <w:rPr>
          <w:lang w:val="pl-PL"/>
        </w:rPr>
        <w:t>;</w:t>
      </w:r>
    </w:p>
    <w:p w14:paraId="165BBF33" w14:textId="120FDAC8" w:rsidR="00587F29" w:rsidRPr="00587F29" w:rsidRDefault="00587F29" w:rsidP="00587F29">
      <w:pPr>
        <w:pStyle w:val="CMSANHeading4"/>
        <w:tabs>
          <w:tab w:val="clear" w:pos="2128"/>
          <w:tab w:val="num" w:pos="2552"/>
        </w:tabs>
        <w:ind w:left="2552" w:hanging="851"/>
        <w:rPr>
          <w:lang w:val="pl-PL"/>
        </w:rPr>
      </w:pPr>
      <w:r w:rsidRPr="00587F29">
        <w:rPr>
          <w:lang w:val="pl-PL"/>
        </w:rPr>
        <w:t>Budowa komory osadu (KO-1)</w:t>
      </w:r>
      <w:r w:rsidR="000F4BF6">
        <w:rPr>
          <w:lang w:val="pl-PL"/>
        </w:rPr>
        <w:t>;</w:t>
      </w:r>
    </w:p>
    <w:p w14:paraId="58C2B9A7" w14:textId="77777777" w:rsidR="00587F29" w:rsidRPr="00587F29" w:rsidRDefault="00587F29" w:rsidP="00587F29">
      <w:pPr>
        <w:pStyle w:val="CMSANHeading4"/>
        <w:tabs>
          <w:tab w:val="clear" w:pos="2128"/>
          <w:tab w:val="num" w:pos="2552"/>
        </w:tabs>
        <w:ind w:left="2552" w:hanging="851"/>
        <w:rPr>
          <w:lang w:val="pl-PL"/>
        </w:rPr>
      </w:pPr>
      <w:r w:rsidRPr="00587F29">
        <w:rPr>
          <w:lang w:val="pl-PL"/>
        </w:rPr>
        <w:t xml:space="preserve">Budowa pompowni osadów wraz z wyposażeniem (P-2) </w:t>
      </w:r>
    </w:p>
    <w:p w14:paraId="403C0E81" w14:textId="36F59A81" w:rsidR="00475A6B" w:rsidRDefault="00833E15" w:rsidP="00587F29">
      <w:pPr>
        <w:pStyle w:val="CMSANHeading4"/>
        <w:numPr>
          <w:ilvl w:val="0"/>
          <w:numId w:val="0"/>
        </w:numPr>
        <w:ind w:left="993" w:firstLine="708"/>
        <w:rPr>
          <w:lang w:val="pl-PL"/>
        </w:rPr>
      </w:pPr>
      <w:r w:rsidRPr="008A4294">
        <w:rPr>
          <w:lang w:val="pl-PL"/>
        </w:rPr>
        <w:t>(„</w:t>
      </w:r>
      <w:r w:rsidRPr="00BC213A">
        <w:rPr>
          <w:b/>
          <w:bCs/>
          <w:lang w:val="pl-PL"/>
        </w:rPr>
        <w:t xml:space="preserve">Zakres </w:t>
      </w:r>
      <w:r w:rsidR="00D43EE0">
        <w:rPr>
          <w:b/>
          <w:bCs/>
          <w:lang w:val="pl-PL"/>
        </w:rPr>
        <w:t>Reaktora Biologicznego 1</w:t>
      </w:r>
      <w:r w:rsidRPr="008A4294">
        <w:rPr>
          <w:lang w:val="pl-PL"/>
        </w:rPr>
        <w:t>”)</w:t>
      </w:r>
      <w:r w:rsidR="00CD70BE">
        <w:rPr>
          <w:lang w:val="pl-PL"/>
        </w:rPr>
        <w:t>.</w:t>
      </w:r>
    </w:p>
    <w:p w14:paraId="4BA4985F" w14:textId="77777777" w:rsidR="00D01404" w:rsidRPr="00B30237" w:rsidRDefault="00D01404" w:rsidP="00CF278F">
      <w:pPr>
        <w:pStyle w:val="CMSANHeading4"/>
        <w:numPr>
          <w:ilvl w:val="0"/>
          <w:numId w:val="0"/>
        </w:numPr>
        <w:ind w:left="993" w:firstLine="708"/>
      </w:pPr>
    </w:p>
    <w:p w14:paraId="09F87478" w14:textId="455B5828" w:rsidR="0098184F" w:rsidRDefault="00833E15" w:rsidP="001009BB">
      <w:pPr>
        <w:pStyle w:val="CMSANHeading3"/>
        <w:rPr>
          <w:lang w:val="pl-PL"/>
        </w:rPr>
      </w:pPr>
      <w:bookmarkStart w:id="130" w:name="_Ref223950829"/>
      <w:r w:rsidRPr="008A4294">
        <w:rPr>
          <w:lang w:val="pl-PL"/>
        </w:rPr>
        <w:t>Budowa nowe</w:t>
      </w:r>
      <w:r w:rsidR="00D43EE0">
        <w:rPr>
          <w:lang w:val="pl-PL"/>
        </w:rPr>
        <w:t>go</w:t>
      </w:r>
      <w:r w:rsidR="001009BB" w:rsidRPr="008A4294">
        <w:rPr>
          <w:lang w:val="pl-PL"/>
        </w:rPr>
        <w:t xml:space="preserve"> </w:t>
      </w:r>
      <w:r w:rsidR="00D43EE0">
        <w:rPr>
          <w:lang w:val="pl-PL"/>
        </w:rPr>
        <w:t>Reaktora Biologicznego nr 2</w:t>
      </w:r>
      <w:r w:rsidR="001009BB" w:rsidRPr="008A4294">
        <w:rPr>
          <w:lang w:val="pl-PL"/>
        </w:rPr>
        <w:t>, w tym w szczególności</w:t>
      </w:r>
      <w:r w:rsidR="0098184F">
        <w:rPr>
          <w:lang w:val="pl-PL"/>
        </w:rPr>
        <w:t>:</w:t>
      </w:r>
      <w:bookmarkEnd w:id="130"/>
    </w:p>
    <w:p w14:paraId="2FAF8D24" w14:textId="11C83F13" w:rsidR="0033511B" w:rsidRPr="00CF278F" w:rsidRDefault="0033511B" w:rsidP="00CF278F">
      <w:pPr>
        <w:pStyle w:val="CMSANHeading4"/>
        <w:tabs>
          <w:tab w:val="clear" w:pos="2128"/>
          <w:tab w:val="num" w:pos="2552"/>
        </w:tabs>
        <w:ind w:left="2552" w:hanging="851"/>
        <w:rPr>
          <w:lang w:val="pl-PL"/>
        </w:rPr>
      </w:pPr>
      <w:r w:rsidRPr="00CF278F">
        <w:rPr>
          <w:lang w:val="pl-PL"/>
        </w:rPr>
        <w:t>Budowa reaktora biologicznego RB-2 MBBR o wydajności 1400m3/h</w:t>
      </w:r>
      <w:r w:rsidR="000F4BF6">
        <w:rPr>
          <w:lang w:val="pl-PL"/>
        </w:rPr>
        <w:t>;</w:t>
      </w:r>
    </w:p>
    <w:p w14:paraId="7CC673CB" w14:textId="0F6170A0" w:rsidR="0033511B" w:rsidRPr="00CF278F" w:rsidRDefault="0033511B" w:rsidP="00CF278F">
      <w:pPr>
        <w:pStyle w:val="CMSANHeading4"/>
        <w:tabs>
          <w:tab w:val="clear" w:pos="2128"/>
          <w:tab w:val="num" w:pos="2552"/>
        </w:tabs>
        <w:ind w:left="2552" w:hanging="851"/>
        <w:rPr>
          <w:lang w:val="pl-PL"/>
        </w:rPr>
      </w:pPr>
      <w:r w:rsidRPr="00CF278F">
        <w:rPr>
          <w:lang w:val="pl-PL"/>
        </w:rPr>
        <w:t>Budowa osadnika wtórnego OW-2 reaktora biologicznego RB-2</w:t>
      </w:r>
      <w:r w:rsidR="000F4BF6">
        <w:rPr>
          <w:lang w:val="pl-PL"/>
        </w:rPr>
        <w:t>;</w:t>
      </w:r>
    </w:p>
    <w:p w14:paraId="64552B27" w14:textId="032516DB" w:rsidR="0033511B" w:rsidRPr="00CF278F" w:rsidRDefault="0033511B" w:rsidP="00CF278F">
      <w:pPr>
        <w:pStyle w:val="CMSANHeading4"/>
        <w:tabs>
          <w:tab w:val="clear" w:pos="2128"/>
          <w:tab w:val="num" w:pos="2552"/>
        </w:tabs>
        <w:ind w:left="2552" w:hanging="851"/>
        <w:rPr>
          <w:lang w:val="pl-PL"/>
        </w:rPr>
      </w:pPr>
      <w:r w:rsidRPr="00CF278F">
        <w:rPr>
          <w:lang w:val="pl-PL"/>
        </w:rPr>
        <w:t xml:space="preserve">Budowa połączeń technologicznych  i infrastrukturalnych z obiektami </w:t>
      </w:r>
      <w:r w:rsidR="000F4BF6">
        <w:rPr>
          <w:lang w:val="pl-PL"/>
        </w:rPr>
        <w:t>Zakresu Wspólnego</w:t>
      </w:r>
      <w:r w:rsidRPr="00CF278F">
        <w:rPr>
          <w:lang w:val="pl-PL"/>
        </w:rPr>
        <w:t xml:space="preserve"> i istniejącą infrastrukturą</w:t>
      </w:r>
      <w:r w:rsidR="000F4BF6">
        <w:rPr>
          <w:lang w:val="pl-PL"/>
        </w:rPr>
        <w:t>;</w:t>
      </w:r>
    </w:p>
    <w:p w14:paraId="3265737A" w14:textId="5AF8C2AF" w:rsidR="0033511B" w:rsidRPr="00CF278F" w:rsidRDefault="0033511B" w:rsidP="00CF278F">
      <w:pPr>
        <w:pStyle w:val="CMSANHeading4"/>
        <w:tabs>
          <w:tab w:val="clear" w:pos="2128"/>
          <w:tab w:val="num" w:pos="2552"/>
        </w:tabs>
        <w:ind w:left="2552" w:hanging="851"/>
        <w:rPr>
          <w:lang w:val="pl-PL"/>
        </w:rPr>
      </w:pPr>
      <w:r w:rsidRPr="00CF278F">
        <w:rPr>
          <w:lang w:val="pl-PL"/>
        </w:rPr>
        <w:t>Budowa Odgazowywacza (OG-2)</w:t>
      </w:r>
      <w:r w:rsidR="000F4BF6">
        <w:rPr>
          <w:lang w:val="pl-PL"/>
        </w:rPr>
        <w:t>;</w:t>
      </w:r>
    </w:p>
    <w:p w14:paraId="790BCFE8" w14:textId="6765FF38" w:rsidR="0033511B" w:rsidRPr="00CF278F" w:rsidRDefault="0033511B" w:rsidP="00CF278F">
      <w:pPr>
        <w:pStyle w:val="CMSANHeading4"/>
        <w:tabs>
          <w:tab w:val="clear" w:pos="2128"/>
          <w:tab w:val="num" w:pos="2552"/>
        </w:tabs>
        <w:ind w:left="2552" w:hanging="851"/>
        <w:rPr>
          <w:lang w:val="pl-PL"/>
        </w:rPr>
      </w:pPr>
      <w:r w:rsidRPr="00CF278F">
        <w:rPr>
          <w:lang w:val="pl-PL"/>
        </w:rPr>
        <w:t>Budowa komory osadu (KO-2)</w:t>
      </w:r>
      <w:r w:rsidR="000F4BF6">
        <w:rPr>
          <w:lang w:val="pl-PL"/>
        </w:rPr>
        <w:t>;</w:t>
      </w:r>
    </w:p>
    <w:p w14:paraId="6BFB0560" w14:textId="2963EC3C" w:rsidR="0098184F" w:rsidRDefault="0033511B" w:rsidP="0098184F">
      <w:pPr>
        <w:pStyle w:val="CMSANHeading4"/>
        <w:tabs>
          <w:tab w:val="clear" w:pos="2128"/>
          <w:tab w:val="num" w:pos="2552"/>
        </w:tabs>
        <w:ind w:left="2552" w:hanging="851"/>
        <w:rPr>
          <w:lang w:val="pl-PL"/>
        </w:rPr>
      </w:pPr>
      <w:r w:rsidRPr="00CF278F">
        <w:rPr>
          <w:lang w:val="pl-PL"/>
        </w:rPr>
        <w:t xml:space="preserve">Budowa pompowni osadów wraz z wyposażeniem (P-3) </w:t>
      </w:r>
    </w:p>
    <w:p w14:paraId="45642075" w14:textId="796A7044" w:rsidR="00D816F0" w:rsidRDefault="001009BB" w:rsidP="008A4294">
      <w:pPr>
        <w:pStyle w:val="CMSANHeading4"/>
        <w:numPr>
          <w:ilvl w:val="0"/>
          <w:numId w:val="0"/>
        </w:numPr>
        <w:ind w:left="1701"/>
        <w:rPr>
          <w:lang w:val="pl-PL"/>
        </w:rPr>
      </w:pPr>
      <w:r w:rsidRPr="008A4294">
        <w:rPr>
          <w:lang w:val="pl-PL"/>
        </w:rPr>
        <w:t>(„</w:t>
      </w:r>
      <w:r w:rsidRPr="00BC213A">
        <w:rPr>
          <w:b/>
          <w:bCs/>
          <w:lang w:val="pl-PL"/>
        </w:rPr>
        <w:t xml:space="preserve">Zakres </w:t>
      </w:r>
      <w:r w:rsidR="00D43EE0">
        <w:rPr>
          <w:b/>
          <w:bCs/>
          <w:lang w:val="pl-PL"/>
        </w:rPr>
        <w:t>Reaktora Biologicznego 2</w:t>
      </w:r>
      <w:r w:rsidRPr="008A4294">
        <w:rPr>
          <w:lang w:val="pl-PL"/>
        </w:rPr>
        <w:t>”)</w:t>
      </w:r>
      <w:bookmarkStart w:id="131" w:name="_Ref222903116"/>
      <w:r w:rsidR="002E42DB">
        <w:rPr>
          <w:lang w:val="pl-PL"/>
        </w:rPr>
        <w:t>.</w:t>
      </w:r>
    </w:p>
    <w:p w14:paraId="457B04C1" w14:textId="77777777" w:rsidR="002E42DB" w:rsidRDefault="002E42DB" w:rsidP="008A4294">
      <w:pPr>
        <w:pStyle w:val="CMSANHeading4"/>
        <w:numPr>
          <w:ilvl w:val="0"/>
          <w:numId w:val="0"/>
        </w:numPr>
        <w:ind w:left="1701"/>
        <w:rPr>
          <w:lang w:val="pl-PL"/>
        </w:rPr>
      </w:pPr>
    </w:p>
    <w:p w14:paraId="7280AE75" w14:textId="69942AB0" w:rsidR="001C2F31" w:rsidRDefault="001C2F31" w:rsidP="00D816F0">
      <w:pPr>
        <w:pStyle w:val="CMSANHeading3"/>
        <w:tabs>
          <w:tab w:val="num" w:pos="2552"/>
        </w:tabs>
        <w:rPr>
          <w:lang w:val="pl-PL"/>
        </w:rPr>
      </w:pPr>
      <w:r>
        <w:rPr>
          <w:lang w:val="pl-PL"/>
        </w:rPr>
        <w:t>Wykonanie pozostałych Prac</w:t>
      </w:r>
      <w:r w:rsidR="002E42DB">
        <w:rPr>
          <w:lang w:val="pl-PL"/>
        </w:rPr>
        <w:t xml:space="preserve"> po odbiorach</w:t>
      </w:r>
      <w:r w:rsidR="00AC01F5">
        <w:rPr>
          <w:lang w:val="pl-PL"/>
        </w:rPr>
        <w:t xml:space="preserve"> Protokołem </w:t>
      </w:r>
      <w:r w:rsidR="00D604AF">
        <w:rPr>
          <w:lang w:val="pl-PL"/>
        </w:rPr>
        <w:t>Odbioru Technicznego Końcowego</w:t>
      </w:r>
      <w:r w:rsidR="002E42DB">
        <w:rPr>
          <w:lang w:val="pl-PL"/>
        </w:rPr>
        <w:t xml:space="preserve"> Zakresu Reaktora Biologicznego 1 i</w:t>
      </w:r>
      <w:r w:rsidR="00D604AF">
        <w:rPr>
          <w:lang w:val="pl-PL"/>
        </w:rPr>
        <w:t xml:space="preserve"> Zakresu Reaktora Biologicznego 2, z uwzględnieniem postanowień Punktu </w:t>
      </w:r>
      <w:r w:rsidR="00D604AF">
        <w:rPr>
          <w:lang w:val="pl-PL"/>
        </w:rPr>
        <w:fldChar w:fldCharType="begin"/>
      </w:r>
      <w:r w:rsidR="00D604AF">
        <w:rPr>
          <w:lang w:val="pl-PL"/>
        </w:rPr>
        <w:instrText xml:space="preserve"> REF _Ref224047423 \r \h </w:instrText>
      </w:r>
      <w:r w:rsidR="00D604AF">
        <w:rPr>
          <w:lang w:val="pl-PL"/>
        </w:rPr>
      </w:r>
      <w:r w:rsidR="00D604AF">
        <w:rPr>
          <w:lang w:val="pl-PL"/>
        </w:rPr>
        <w:fldChar w:fldCharType="separate"/>
      </w:r>
      <w:r w:rsidR="00D604AF">
        <w:rPr>
          <w:lang w:val="pl-PL"/>
        </w:rPr>
        <w:t>11.2</w:t>
      </w:r>
      <w:r w:rsidR="00D604AF">
        <w:rPr>
          <w:lang w:val="pl-PL"/>
        </w:rPr>
        <w:fldChar w:fldCharType="end"/>
      </w:r>
      <w:r>
        <w:rPr>
          <w:lang w:val="pl-PL"/>
        </w:rPr>
        <w:t>, w tym w szczególności:</w:t>
      </w:r>
    </w:p>
    <w:p w14:paraId="0357168B" w14:textId="3C25CBF4" w:rsidR="000F4BF6" w:rsidRPr="000F4BF6" w:rsidRDefault="000F4BF6" w:rsidP="000F4BF6">
      <w:pPr>
        <w:pStyle w:val="CMSANHeading4"/>
        <w:tabs>
          <w:tab w:val="clear" w:pos="2128"/>
          <w:tab w:val="num" w:pos="2552"/>
        </w:tabs>
        <w:ind w:left="2552" w:hanging="851"/>
        <w:rPr>
          <w:lang w:val="pl-PL"/>
        </w:rPr>
      </w:pPr>
      <w:r>
        <w:rPr>
          <w:lang w:val="pl-PL"/>
        </w:rPr>
        <w:t>w</w:t>
      </w:r>
      <w:r w:rsidRPr="000F4BF6">
        <w:rPr>
          <w:lang w:val="pl-PL"/>
        </w:rPr>
        <w:t>yłączenie z ruchu i rozbiórka istniejące</w:t>
      </w:r>
      <w:r>
        <w:rPr>
          <w:lang w:val="pl-PL"/>
        </w:rPr>
        <w:t>j infrastruktury -</w:t>
      </w:r>
      <w:r w:rsidRPr="000F4BF6">
        <w:rPr>
          <w:lang w:val="pl-PL"/>
        </w:rPr>
        <w:t xml:space="preserve"> zestawu biologicznego nr 1, w tym osadników oraz wymiana gruntu i niwelacja terenu</w:t>
      </w:r>
      <w:r>
        <w:rPr>
          <w:lang w:val="pl-PL"/>
        </w:rPr>
        <w:t>;</w:t>
      </w:r>
    </w:p>
    <w:p w14:paraId="3F088AEB" w14:textId="351E811B" w:rsidR="000F4BF6" w:rsidRPr="000F4BF6" w:rsidRDefault="000F4BF6" w:rsidP="000F4BF6">
      <w:pPr>
        <w:pStyle w:val="CMSANHeading4"/>
        <w:tabs>
          <w:tab w:val="clear" w:pos="2128"/>
          <w:tab w:val="num" w:pos="2552"/>
        </w:tabs>
        <w:ind w:left="2552" w:hanging="851"/>
        <w:rPr>
          <w:lang w:val="pl-PL"/>
        </w:rPr>
      </w:pPr>
      <w:r>
        <w:rPr>
          <w:lang w:val="pl-PL"/>
        </w:rPr>
        <w:lastRenderedPageBreak/>
        <w:t>w</w:t>
      </w:r>
      <w:r w:rsidRPr="000F4BF6">
        <w:rPr>
          <w:lang w:val="pl-PL"/>
        </w:rPr>
        <w:t>yłączenie z ruchu i rozbiórka istniejące</w:t>
      </w:r>
      <w:r>
        <w:rPr>
          <w:lang w:val="pl-PL"/>
        </w:rPr>
        <w:t>j infrastruktury -</w:t>
      </w:r>
      <w:r w:rsidRPr="000F4BF6">
        <w:rPr>
          <w:lang w:val="pl-PL"/>
        </w:rPr>
        <w:t xml:space="preserve"> zestawu biologicznego nr 2 , w tym osadników oraz wymiana gruntu i niwelacja terenu</w:t>
      </w:r>
      <w:r>
        <w:rPr>
          <w:lang w:val="pl-PL"/>
        </w:rPr>
        <w:t>;</w:t>
      </w:r>
    </w:p>
    <w:p w14:paraId="6FF23E8C" w14:textId="791689CC" w:rsidR="00A93788" w:rsidRPr="00A93788" w:rsidRDefault="003F2306" w:rsidP="00A93788">
      <w:pPr>
        <w:pStyle w:val="CMSANHeading4"/>
        <w:tabs>
          <w:tab w:val="clear" w:pos="2128"/>
          <w:tab w:val="num" w:pos="2552"/>
        </w:tabs>
        <w:ind w:left="2552" w:hanging="851"/>
        <w:rPr>
          <w:lang w:val="pl-PL"/>
        </w:rPr>
      </w:pPr>
      <w:r>
        <w:rPr>
          <w:lang w:val="pl-PL"/>
        </w:rPr>
        <w:t>d</w:t>
      </w:r>
      <w:r w:rsidR="00A93788" w:rsidRPr="00A93788">
        <w:rPr>
          <w:lang w:val="pl-PL"/>
        </w:rPr>
        <w:t>emontaż</w:t>
      </w:r>
      <w:r w:rsidR="00A93788">
        <w:rPr>
          <w:lang w:val="pl-PL"/>
        </w:rPr>
        <w:t xml:space="preserve"> istniejącej infrastruktury</w:t>
      </w:r>
      <w:r w:rsidR="002E42DB">
        <w:rPr>
          <w:lang w:val="pl-PL"/>
        </w:rPr>
        <w:t xml:space="preserve"> -</w:t>
      </w:r>
      <w:r w:rsidR="00A93788" w:rsidRPr="00A93788">
        <w:rPr>
          <w:lang w:val="pl-PL"/>
        </w:rPr>
        <w:t xml:space="preserve"> pompowni osadu zestawów biologicznych nr 1 i 2 wraz z niwelacją terenu</w:t>
      </w:r>
      <w:r w:rsidR="002E42DB">
        <w:rPr>
          <w:lang w:val="pl-PL"/>
        </w:rPr>
        <w:t>;</w:t>
      </w:r>
    </w:p>
    <w:p w14:paraId="5BE2B531" w14:textId="2E847E8A" w:rsidR="00F1169A" w:rsidRPr="00CF278F" w:rsidRDefault="003F2306" w:rsidP="00CF278F">
      <w:pPr>
        <w:pStyle w:val="CMSANHeading4"/>
        <w:tabs>
          <w:tab w:val="clear" w:pos="2128"/>
          <w:tab w:val="num" w:pos="2552"/>
        </w:tabs>
        <w:ind w:left="2552" w:hanging="851"/>
        <w:rPr>
          <w:lang w:val="pl-PL"/>
        </w:rPr>
      </w:pPr>
      <w:r>
        <w:rPr>
          <w:lang w:val="pl-PL"/>
        </w:rPr>
        <w:t>d</w:t>
      </w:r>
      <w:r w:rsidR="00A93788" w:rsidRPr="00A93788">
        <w:rPr>
          <w:lang w:val="pl-PL"/>
        </w:rPr>
        <w:t>emontaże połączeń technologicznych  i infrastrukturalnych istniejąc</w:t>
      </w:r>
      <w:r>
        <w:rPr>
          <w:lang w:val="pl-PL"/>
        </w:rPr>
        <w:t xml:space="preserve">ej infrastruktury - </w:t>
      </w:r>
      <w:r w:rsidR="00A93788" w:rsidRPr="00A93788">
        <w:rPr>
          <w:lang w:val="pl-PL"/>
        </w:rPr>
        <w:t>zestawów biologicznych nr 1 i nr 2 oraz pompowni osadu wraz z ich trwałym odcięciem od funkcjonującej infrastruktury i wymianą gruntu</w:t>
      </w:r>
      <w:r w:rsidR="00F1169A" w:rsidRPr="00CF278F">
        <w:rPr>
          <w:lang w:val="pl-PL"/>
        </w:rPr>
        <w:t>.</w:t>
      </w:r>
      <w:bookmarkEnd w:id="131"/>
    </w:p>
    <w:p w14:paraId="0A7CF7CB" w14:textId="7F814460" w:rsidR="00D35265" w:rsidRDefault="00D35265" w:rsidP="00CF278F">
      <w:pPr>
        <w:pStyle w:val="CMSANHeading3"/>
        <w:numPr>
          <w:ilvl w:val="0"/>
          <w:numId w:val="0"/>
        </w:numPr>
        <w:rPr>
          <w:lang w:val="pl-PL"/>
        </w:rPr>
      </w:pPr>
    </w:p>
    <w:p w14:paraId="5305CBC0" w14:textId="1FEBB3D0" w:rsidR="00B029DB" w:rsidRPr="001641D4" w:rsidRDefault="00B029DB" w:rsidP="00B029DB">
      <w:pPr>
        <w:pStyle w:val="CMSANHeading2"/>
        <w:rPr>
          <w:lang w:val="pl-PL"/>
        </w:rPr>
      </w:pPr>
      <w:bookmarkStart w:id="132" w:name="_Ref123294212"/>
      <w:bookmarkEnd w:id="128"/>
      <w:r>
        <w:rPr>
          <w:lang w:val="pl-PL"/>
        </w:rPr>
        <w:t>Formuła „pod klucz” oznacza kompleksowe wykonanie przez Wykonawcę całości prac we wszystkich branżach w celu realizacji Przedmiotu Umowy zgodnie z wymaganiami Umowy, w tym wykonanie niezbędnych prac przygotowawczych, projektowych, dostarczenie Dokumentacji, Dostaw, w tym Materiałów i Urządzeń, wykonanie prac budowlanych, konstrukcyjnych i montażowych, w szczególności montaż dostarczonych Urządzeń i Materiałów składających się na Przedmiot Umowy oraz przeprowadzenie odbiorów i uruchomienia Przedmiotu Umowy wraz z wykonaniem wszystkich robót towarzyszących i wykończeniowych, zapewniających kompletność i gotowość Przedmiotu Umowy do eksploatacji.</w:t>
      </w:r>
      <w:bookmarkEnd w:id="132"/>
    </w:p>
    <w:p w14:paraId="206662B6" w14:textId="2B34233D" w:rsidR="00B029DB" w:rsidRPr="001641D4" w:rsidRDefault="00B029DB" w:rsidP="00B029DB">
      <w:pPr>
        <w:pStyle w:val="CMSANHeading2"/>
        <w:rPr>
          <w:lang w:val="pl-PL"/>
        </w:rPr>
      </w:pPr>
      <w:bookmarkStart w:id="133" w:name="_Ref123294213"/>
      <w:r>
        <w:rPr>
          <w:lang w:val="pl-PL"/>
        </w:rPr>
        <w:t>Obowiązki Wykonawcy na mocy Umowy obejmują wszelkie czynności, prace, usługi, roboty budowlane i dostawę Materiałów i Urządzeń, konieczne dla zapewnienia właściwego i bezpiecznego funkcjonowania Przedmiotu Umowy, o parametrach określonych w Umowie i Załącznikach do Umowy, których konieczność wykonania wynika z opisu Przedmiotu Umowy zamieszczonego w Umowie, nawet w przypadku, gdy konkretne czynności, usługi, roboty budowlane lub dostawy nie zostały wprost wymienione lub określone w Umowie, jak również te, których potrzeba wykonania ujawni się w trakcie realizacji Przedmiotu Umowy, a które doświadczony wykonawca przy dołożeniu należytej staranności, z uwzględnieniem zawodowego charakteru jego działalności, mógł przewidzieć w trakcie zawierania Umowy i których wykonanie jest niezbędne lub stosowne, zgodnie z dobrymi praktykami branżowymi, dla osiągnięcia powyższego rezultatu i celu Umowy. W szczególności, powyższe postanowienie stosuje się do wszelkich czynności i Dostaw Materiałów, Urządzeń, które są wymagane na potrzeby należytego wdrożenia lub eksploatacji Przedmiotu Umowy lub są wymagane przez Zamawiającego zgodnie z treścią Umowy. Powyższe czynności, prace, usługi, roboty budowlane i dostawy uznaje się za część Przedmiotu Umowy w zakresie obowiązków Wykonawcy na mocy niniejszej Umowy i za ujęte w Wynagrodzeniu. Dodatkowe Prace wynikające z błędów lub zaniechań Wykonawcy nie będą uznawane za Roboty Dodatkowe lub Roboty Zamienne.</w:t>
      </w:r>
      <w:bookmarkEnd w:id="133"/>
    </w:p>
    <w:p w14:paraId="12E5B16B" w14:textId="08775E54" w:rsidR="00B029DB" w:rsidRPr="004247D5" w:rsidRDefault="00B029DB" w:rsidP="00B029DB">
      <w:pPr>
        <w:pStyle w:val="CMSANHeading2"/>
        <w:rPr>
          <w:lang w:val="pl-PL"/>
        </w:rPr>
      </w:pPr>
      <w:bookmarkStart w:id="134" w:name="_Ref123294214"/>
      <w:r>
        <w:rPr>
          <w:lang w:val="pl-PL"/>
        </w:rPr>
        <w:t>Przedmiot Umowy obejmuje również zrealizowanie wszystkich obowiązków nałożonych w decyzjach administracyjnych wydanych przez organy administracji publicznej dotyczących realizacji Przedmiotu Umowy.</w:t>
      </w:r>
      <w:bookmarkEnd w:id="134"/>
    </w:p>
    <w:p w14:paraId="10D40C6C" w14:textId="454AF070" w:rsidR="00B029DB" w:rsidRPr="001641D4" w:rsidRDefault="00B029DB" w:rsidP="00B029DB">
      <w:pPr>
        <w:pStyle w:val="CMSANHeading2"/>
        <w:rPr>
          <w:lang w:val="pl-PL"/>
        </w:rPr>
      </w:pPr>
      <w:bookmarkStart w:id="135" w:name="_Ref123294215"/>
      <w:r>
        <w:rPr>
          <w:lang w:val="pl-PL"/>
        </w:rPr>
        <w:t xml:space="preserve">Wykonawca oświadcza, iż otrzymał, zapoznał się i zweryfikował Dokumentację Zamówienia, oraz nie zgłasza do niej żadnych uwag lub zastrzeżeń. Wykonawca oświadcza, że ww. Dokumentacja Zamówienia jest wystarczająca do realizacji Przedmiotu Umowy. </w:t>
      </w:r>
      <w:r>
        <w:rPr>
          <w:lang w:val="pl-PL"/>
        </w:rPr>
        <w:lastRenderedPageBreak/>
        <w:t xml:space="preserve">W przypadku gdy w trakcie realizacji Przedmiotu Umowy okaże się, że wymagana jest </w:t>
      </w:r>
      <w:r>
        <w:rPr>
          <w:color w:val="auto"/>
          <w:lang w:val="pl-PL"/>
        </w:rPr>
        <w:t xml:space="preserve">dodatkowa </w:t>
      </w:r>
      <w:bookmarkStart w:id="136" w:name="_BPDCD_72"/>
      <w:r>
        <w:rPr>
          <w:color w:val="auto"/>
          <w:lang w:val="pl-PL"/>
        </w:rPr>
        <w:t>dokumentacja lub</w:t>
      </w:r>
      <w:bookmarkEnd w:id="136"/>
      <w:r>
        <w:rPr>
          <w:color w:val="auto"/>
          <w:lang w:val="pl-PL"/>
        </w:rPr>
        <w:t xml:space="preserve"> inwentaryzacja Terenu Budowy i instalacji znajdujących się na jego terenie, Wykonawca </w:t>
      </w:r>
      <w:bookmarkStart w:id="137" w:name="_BPDCD_73"/>
      <w:r>
        <w:rPr>
          <w:color w:val="auto"/>
          <w:lang w:val="pl-PL"/>
        </w:rPr>
        <w:t xml:space="preserve">wykona taką dokumentację oraz </w:t>
      </w:r>
      <w:bookmarkEnd w:id="137"/>
      <w:r>
        <w:rPr>
          <w:color w:val="auto"/>
          <w:lang w:val="pl-PL"/>
        </w:rPr>
        <w:t>dokona takiej inwentaryzacji na własny koszt i</w:t>
      </w:r>
      <w:r>
        <w:rPr>
          <w:lang w:val="pl-PL"/>
        </w:rPr>
        <w:t xml:space="preserve"> ryzyko, co nie wpłynie na termin realizacji Przedmiotu Umowy, o ile wyraźne postanowienie Umowy nie stanowi inaczej.</w:t>
      </w:r>
      <w:bookmarkEnd w:id="135"/>
      <w:r>
        <w:rPr>
          <w:lang w:val="pl-PL"/>
        </w:rPr>
        <w:t xml:space="preserve"> Strony potwierdzają, że w szczególności zestawienia </w:t>
      </w:r>
      <w:r w:rsidR="00BB6544">
        <w:rPr>
          <w:lang w:val="pl-PL"/>
        </w:rPr>
        <w:t xml:space="preserve">Maszyn i Urządzeń oraz zestawienia </w:t>
      </w:r>
      <w:r>
        <w:rPr>
          <w:lang w:val="pl-PL"/>
        </w:rPr>
        <w:t xml:space="preserve">materiałowe przekazane w ramach </w:t>
      </w:r>
      <w:r w:rsidR="00BB6544">
        <w:rPr>
          <w:lang w:val="pl-PL"/>
        </w:rPr>
        <w:t xml:space="preserve">Załącznika nr 1.3 do Umowy - </w:t>
      </w:r>
      <w:r w:rsidR="00BB6544" w:rsidRPr="00BB6544">
        <w:rPr>
          <w:lang w:val="pl-PL"/>
        </w:rPr>
        <w:t xml:space="preserve">SIWZ Oczyszczalnia biologiczna, Etap I </w:t>
      </w:r>
      <w:r w:rsidR="00BB6544">
        <w:rPr>
          <w:lang w:val="pl-PL"/>
        </w:rPr>
        <w:t xml:space="preserve">oraz </w:t>
      </w:r>
      <w:r>
        <w:rPr>
          <w:lang w:val="pl-PL"/>
        </w:rPr>
        <w:t>Załącznika nr 1.</w:t>
      </w:r>
      <w:r w:rsidR="00BB6544">
        <w:rPr>
          <w:lang w:val="pl-PL"/>
        </w:rPr>
        <w:t>6</w:t>
      </w:r>
      <w:r>
        <w:rPr>
          <w:lang w:val="pl-PL"/>
        </w:rPr>
        <w:t xml:space="preserve"> do Umowy – </w:t>
      </w:r>
      <w:r w:rsidR="00BB6544">
        <w:rPr>
          <w:lang w:val="pl-PL"/>
        </w:rPr>
        <w:t xml:space="preserve">Wyciąg z </w:t>
      </w:r>
      <w:r>
        <w:rPr>
          <w:lang w:val="pl-PL"/>
        </w:rPr>
        <w:t>FEED</w:t>
      </w:r>
      <w:r w:rsidR="00BB6544">
        <w:rPr>
          <w:lang w:val="pl-PL"/>
        </w:rPr>
        <w:t>,</w:t>
      </w:r>
      <w:r>
        <w:rPr>
          <w:lang w:val="pl-PL"/>
        </w:rPr>
        <w:t xml:space="preserve"> są orientacyjne i zawierają główne elementy Przedmiotu Umowy, o ile nie zastrzeżono w ich treści, że są bezwzględnie wiążące </w:t>
      </w:r>
      <w:r w:rsidR="007F244C">
        <w:rPr>
          <w:lang w:val="pl-PL"/>
        </w:rPr>
        <w:t xml:space="preserve">oraz że </w:t>
      </w:r>
      <w:r>
        <w:rPr>
          <w:lang w:val="pl-PL"/>
        </w:rPr>
        <w:t>stanowi</w:t>
      </w:r>
      <w:r w:rsidR="007F244C">
        <w:rPr>
          <w:lang w:val="pl-PL"/>
        </w:rPr>
        <w:t>ą</w:t>
      </w:r>
      <w:r>
        <w:rPr>
          <w:lang w:val="pl-PL"/>
        </w:rPr>
        <w:t xml:space="preserve"> </w:t>
      </w:r>
      <w:r w:rsidR="007F244C">
        <w:rPr>
          <w:lang w:val="pl-PL"/>
        </w:rPr>
        <w:t xml:space="preserve">one </w:t>
      </w:r>
      <w:r>
        <w:rPr>
          <w:lang w:val="pl-PL"/>
        </w:rPr>
        <w:t>dokumentację przedprojektową. Wykonawca jest zobowiązany dostosować projekt Przedmiotu Umowy do w szczególności Obowiązującego Prawa i obowiązujących Standardów i Zarządzeń Zamawiającego, co może skutkować odmiennymi rozwiązaniami lub dodatkowymi zakresami względem przewidzianych w </w:t>
      </w:r>
      <w:r w:rsidR="00BB6544">
        <w:rPr>
          <w:lang w:val="pl-PL"/>
        </w:rPr>
        <w:t xml:space="preserve">Załączniku nr 1.3 do Umowy - </w:t>
      </w:r>
      <w:r w:rsidR="00BB6544" w:rsidRPr="00BB6544">
        <w:rPr>
          <w:lang w:val="pl-PL"/>
        </w:rPr>
        <w:t xml:space="preserve">SIWZ Oczyszczalnia biologiczna, Etap I </w:t>
      </w:r>
      <w:r w:rsidR="00BB6544">
        <w:rPr>
          <w:lang w:val="pl-PL"/>
        </w:rPr>
        <w:t>oraz w Załączniku nr 1.6 do Umowy – Wyciąg z FEED</w:t>
      </w:r>
      <w:r>
        <w:rPr>
          <w:lang w:val="pl-PL"/>
        </w:rPr>
        <w:t>.</w:t>
      </w:r>
    </w:p>
    <w:p w14:paraId="672D9AA8" w14:textId="6AB252F7" w:rsidR="00D9741B" w:rsidRDefault="00D9741B" w:rsidP="00B029DB">
      <w:pPr>
        <w:pStyle w:val="CMSANHeading2"/>
        <w:rPr>
          <w:lang w:val="pl-PL"/>
        </w:rPr>
      </w:pPr>
      <w:bookmarkStart w:id="138" w:name="_Ref123294216"/>
      <w:r>
        <w:rPr>
          <w:lang w:val="pl-PL"/>
        </w:rPr>
        <w:t xml:space="preserve">Wykonawca oświadcza, że został poinformowany przez Zamawiającego i jest świadomy, iż Przedmiot Umowy musi być zaplanowany i zrealizowany w sposób zapewniający nieprzerwany ciągły odbiór i oczyszczanie ścieków pochodzących z Zakładu Zamawiającego w stopniu wynikającym z obowiązującego dla Zakładu pozwolenia zintegrowanego. </w:t>
      </w:r>
    </w:p>
    <w:p w14:paraId="31ED47B4" w14:textId="084A368F" w:rsidR="00B029DB" w:rsidRPr="001641D4" w:rsidRDefault="00B029DB" w:rsidP="00B029DB">
      <w:pPr>
        <w:pStyle w:val="CMSANHeading2"/>
        <w:rPr>
          <w:lang w:val="pl-PL"/>
        </w:rPr>
      </w:pPr>
      <w:r>
        <w:rPr>
          <w:lang w:val="pl-PL"/>
        </w:rPr>
        <w:t xml:space="preserve">Wykonawca oświadcza, że zapoznał się z Terenem Budowy, jego lokalizacją, granicami, powierzchnią, uwarunkowaniami geologicznymi, dostępem do dróg publicznych oraz innych ciągów komunikacyjnych, sąsiedztwem oraz innymi warunkami i cechami, mogącymi mieć wpływ na prawidłową i terminową realizację Przedmiotu Umowy i oświadcza, że nie zgłasza do niego uwag lub zastrzeżeń i uznaje Teren Budowy za zdatny do realizacji Przedmiotu Umowy zgodnie z postanowieniami Umowy. Wykonawca oświadcza, że uwzględnił niezbędny nakład pracy oraz środków potrzebnych do wykonania Przedmiotu Umowy, dołożywszy należytych starań w celu wyłączenia ewentualnych nieprzewidzianych Umową roszczeń wobec Zamawiającego, w tym w szczególności zapoznał się ze specyfiką funkcjonowania Zakładu. </w:t>
      </w:r>
      <w:bookmarkEnd w:id="138"/>
    </w:p>
    <w:p w14:paraId="76E48E44" w14:textId="5730E81F" w:rsidR="00B029DB" w:rsidRPr="001641D4" w:rsidRDefault="00B029DB" w:rsidP="00B029DB">
      <w:pPr>
        <w:pStyle w:val="CMSANHeading2"/>
        <w:rPr>
          <w:lang w:val="pl-PL"/>
        </w:rPr>
      </w:pPr>
      <w:bookmarkStart w:id="139" w:name="_Ref123294217"/>
      <w:r>
        <w:rPr>
          <w:lang w:val="pl-PL"/>
        </w:rPr>
        <w:t>Wykonawca potwierdza, że z należytą starannością podmiotu zawodowo zajmującego się projektowaniem i budową instalacji, urządzeń, rurociągów, systemów takich jak Przedmiot Umowy, zapoznał się ze wszystkimi materiałami przekazanymi lub udostępnionymi przez Zamawiającego w toku postępowania zakończonego zawarciem Umowy, w tym z Dokumentacją Zamówienia oraz, że materiały te były wystarczające w celu dokonania odpowiedniej kalkulacji Wynagrodzenia, o którym mowa w Punkcie 13.1, oraz ustalenia terminów wykonania Umowy. W szczególności Wykonawca potwierdza, że w dacie zawarcia Umowy dysponuje pełną wiedzą wynikającą z Dokumentacji Zamówienia na temat zakresu Przedmiotu Umowy potrzebnego w celu należytego wykonania przezeń Umowy oraz wiedzą dotyczącą zasad i sposobu realizacji prac wchodzących w zakres Przedmiotu Umowy. Wszelkie zastrzeżenia Wykonawcy dotyczące wyżej wymienionych materiałów, zgłoszone po Dacie Wejścia w Życie nie będą stanowić podstawy do dochodzenia jakichkolwiek roszczeń od Zamawiającego.</w:t>
      </w:r>
      <w:bookmarkEnd w:id="139"/>
    </w:p>
    <w:p w14:paraId="3932CAA7" w14:textId="77777777" w:rsidR="00B029DB" w:rsidRPr="001641D4" w:rsidRDefault="00B029DB" w:rsidP="00B029DB">
      <w:pPr>
        <w:pStyle w:val="CMSANHeading2"/>
        <w:rPr>
          <w:lang w:val="pl-PL"/>
        </w:rPr>
      </w:pPr>
      <w:bookmarkStart w:id="140" w:name="_Ref123294218"/>
      <w:r>
        <w:rPr>
          <w:lang w:val="pl-PL"/>
        </w:rPr>
        <w:t xml:space="preserve">Wykonawca oświadcza, że dysponuje stosowną wiedzą techniczną, technologiczną lub technologią, odpowiednim doświadczeniem i kwalifikacjami niezbędnymi do należytego wykonania Przedmiotu Umowy. </w:t>
      </w:r>
      <w:bookmarkEnd w:id="140"/>
    </w:p>
    <w:p w14:paraId="6C953D8F" w14:textId="379D316D" w:rsidR="00B029DB" w:rsidRPr="001641D4" w:rsidRDefault="00B029DB" w:rsidP="00B029DB">
      <w:pPr>
        <w:pStyle w:val="CMSANHeading2"/>
        <w:rPr>
          <w:lang w:val="pl-PL"/>
        </w:rPr>
      </w:pPr>
      <w:bookmarkStart w:id="141" w:name="_Ref123294219"/>
      <w:r>
        <w:rPr>
          <w:lang w:val="pl-PL"/>
        </w:rPr>
        <w:lastRenderedPageBreak/>
        <w:t>Wykonawca oświadcza, że został poinformowany przez Zamawiającego i jest świadomy, że będzie realizował Przedmiot Umowy z uwzględnieniem prac budowlano – montażowych, usług lub dostaw wykonywanych przez podmioty trzecie na punktach styku pomiędzy zakresem Przedmiotu Umowy Wykonawcy, a zakresami prac tych podmiotów i</w:t>
      </w:r>
      <w:r w:rsidR="00570F0A">
        <w:rPr>
          <w:lang w:val="pl-PL"/>
        </w:rPr>
        <w:t> </w:t>
      </w:r>
      <w:r>
        <w:rPr>
          <w:lang w:val="pl-PL"/>
        </w:rPr>
        <w:t>że współdziałanie oraz koordynacja Prac z tymi podmiotami zostały uwzględnione w</w:t>
      </w:r>
      <w:r w:rsidR="00570F0A">
        <w:rPr>
          <w:lang w:val="pl-PL"/>
        </w:rPr>
        <w:t> </w:t>
      </w:r>
      <w:r>
        <w:rPr>
          <w:lang w:val="pl-PL"/>
        </w:rPr>
        <w:t xml:space="preserve">Harmonogramie Realizacji, stanowią odpowiedzialność Wykonawcy i że zostały one objęte Wynagrodzeniem, o którym mowa w Punkcie </w:t>
      </w:r>
      <w:r w:rsidR="00570F0A">
        <w:rPr>
          <w:lang w:val="pl-PL"/>
        </w:rPr>
        <w:fldChar w:fldCharType="begin"/>
      </w:r>
      <w:r w:rsidR="00570F0A">
        <w:rPr>
          <w:lang w:val="pl-PL"/>
        </w:rPr>
        <w:instrText xml:space="preserve"> REF _Ref123294509 \r \h </w:instrText>
      </w:r>
      <w:r w:rsidR="00570F0A">
        <w:rPr>
          <w:lang w:val="pl-PL"/>
        </w:rPr>
      </w:r>
      <w:r w:rsidR="00570F0A">
        <w:rPr>
          <w:lang w:val="pl-PL"/>
        </w:rPr>
        <w:fldChar w:fldCharType="separate"/>
      </w:r>
      <w:r w:rsidR="00A81848">
        <w:rPr>
          <w:lang w:val="pl-PL"/>
        </w:rPr>
        <w:t>13.1</w:t>
      </w:r>
      <w:r w:rsidR="00570F0A">
        <w:rPr>
          <w:lang w:val="pl-PL"/>
        </w:rPr>
        <w:fldChar w:fldCharType="end"/>
      </w:r>
      <w:r>
        <w:rPr>
          <w:lang w:val="pl-PL"/>
        </w:rPr>
        <w:t>.</w:t>
      </w:r>
      <w:bookmarkEnd w:id="141"/>
      <w:r>
        <w:rPr>
          <w:lang w:val="pl-PL"/>
        </w:rPr>
        <w:t xml:space="preserve"> </w:t>
      </w:r>
    </w:p>
    <w:p w14:paraId="34678F6F" w14:textId="77777777" w:rsidR="00B029DB" w:rsidRPr="001641D4" w:rsidRDefault="00B029DB" w:rsidP="00B029DB">
      <w:pPr>
        <w:pStyle w:val="CMSANHeading2"/>
        <w:rPr>
          <w:lang w:val="pl-PL"/>
        </w:rPr>
      </w:pPr>
      <w:bookmarkStart w:id="142" w:name="_Ref123294220"/>
      <w:r>
        <w:rPr>
          <w:lang w:val="pl-PL"/>
        </w:rPr>
        <w:t>Wykonawca zapewni Zamawiającemu możliwość korzystania z wszelkich praw niezbędnych do eksploatacji, remontów i modernizacji Przedmiotu Umowy</w:t>
      </w:r>
      <w:bookmarkEnd w:id="142"/>
      <w:r>
        <w:rPr>
          <w:lang w:val="pl-PL"/>
        </w:rPr>
        <w:t>.</w:t>
      </w:r>
    </w:p>
    <w:p w14:paraId="03F6722A" w14:textId="77777777" w:rsidR="00B029DB" w:rsidRPr="001641D4" w:rsidRDefault="00B029DB" w:rsidP="00B029DB">
      <w:pPr>
        <w:pStyle w:val="CMSANHeading2"/>
        <w:rPr>
          <w:lang w:val="pl-PL"/>
        </w:rPr>
      </w:pPr>
      <w:bookmarkStart w:id="143" w:name="_Ref123294221"/>
      <w:r>
        <w:rPr>
          <w:lang w:val="pl-PL"/>
        </w:rPr>
        <w:t>Wykonawca oświadcza, że zapewni sprzęt, maszyny i inne środki niezbędne do budowy Przedmiotu Umowy i wykonania pozostałych postanowień Umowy oraz dysponuje odpowiednią liczbą właściwie wyszkolonego, wykwalifikowanego i uprawnionego personelu niezbędnego do należytej realizacji Przedmiotu Umowy i wykonania pozostałych zobowiązań Umowy.</w:t>
      </w:r>
      <w:bookmarkEnd w:id="143"/>
    </w:p>
    <w:p w14:paraId="20866AC2" w14:textId="26A31710" w:rsidR="00B029DB" w:rsidRPr="001641D4" w:rsidRDefault="00B029DB" w:rsidP="00B029DB">
      <w:pPr>
        <w:pStyle w:val="CMSANHeading2"/>
        <w:rPr>
          <w:lang w:val="pl-PL"/>
        </w:rPr>
      </w:pPr>
      <w:bookmarkStart w:id="144" w:name="_Ref123294222"/>
      <w:r>
        <w:rPr>
          <w:lang w:val="pl-PL"/>
        </w:rPr>
        <w:t>Wykonawca oświadcza, że zarówno poziom techniczny, jak i jakość dostarczonych Dokumentacji, Dostaw, Prac, w tym Urządzeń, Materiałów, rurociągów, aparatów i systemów, będzie zgodna z najlepszymi praktykami inżynieryjnymi, które oznaczają taki zakres staranności, ostrożności i przezorności, którego można spodziewać się ze strony posiadającego odpowiednie kwalifikacje i doświadczenie wykonawcy projektów „pod klucz”.</w:t>
      </w:r>
      <w:bookmarkEnd w:id="144"/>
    </w:p>
    <w:p w14:paraId="4325B910" w14:textId="77777777" w:rsidR="00B21E44" w:rsidRDefault="00B029DB" w:rsidP="00B029DB">
      <w:pPr>
        <w:pStyle w:val="CMSANHeading2"/>
        <w:rPr>
          <w:lang w:val="pl-PL"/>
        </w:rPr>
      </w:pPr>
      <w:bookmarkStart w:id="145" w:name="_Ref123294223"/>
      <w:r>
        <w:rPr>
          <w:lang w:val="pl-PL"/>
        </w:rPr>
        <w:t>Wykonawca oświadcza, że</w:t>
      </w:r>
      <w:r w:rsidR="00B21E44">
        <w:rPr>
          <w:lang w:val="pl-PL"/>
        </w:rPr>
        <w:t>:</w:t>
      </w:r>
    </w:p>
    <w:p w14:paraId="00CE6535" w14:textId="2E3F60B5" w:rsidR="00B21E44" w:rsidRDefault="00B029DB" w:rsidP="00B21E44">
      <w:pPr>
        <w:pStyle w:val="CMSANHeading3"/>
        <w:rPr>
          <w:lang w:val="pl-PL"/>
        </w:rPr>
      </w:pPr>
      <w:r w:rsidRPr="00A421EB">
        <w:rPr>
          <w:lang w:val="pl-PL"/>
        </w:rPr>
        <w:t>uwzględnił niezbędny nakład pracy oraz środków potrzebnych do wykonania Przedmiotu Umowy, ryzyka i inne okoliczności, możliwe do przewidzenia w momencie zawarcia Umowy, w sposób minimalizujący ewentualne nieprzewidziane Umową roszczenia wobec Zamawiającego. Wykonawca oświadcza, że ma wystarczającą zdolność finansową do realizacji Umowy</w:t>
      </w:r>
      <w:r w:rsidR="00B21E44">
        <w:rPr>
          <w:lang w:val="pl-PL"/>
        </w:rPr>
        <w:t>;</w:t>
      </w:r>
    </w:p>
    <w:p w14:paraId="4DF297EF" w14:textId="71F259F6" w:rsidR="007450A4" w:rsidRPr="00A421EB" w:rsidRDefault="00346D23" w:rsidP="00A421EB">
      <w:pPr>
        <w:pStyle w:val="CMSANHeading3"/>
        <w:rPr>
          <w:lang w:val="pl-PL"/>
        </w:rPr>
      </w:pPr>
      <w:bookmarkStart w:id="146" w:name="_Ref226713180"/>
      <w:bookmarkStart w:id="147" w:name="_Ref226728059"/>
      <w:r>
        <w:rPr>
          <w:lang w:val="pl-PL"/>
        </w:rPr>
        <w:t xml:space="preserve">jest świadomy, iż w toku wykonywania Umowy może powstać konieczność zmiany Pozwolenia Zamawiającego, w tym w drodze postępowania administracyjnego zakończonego wydaniem decyzji zmieniającej lub zastępującej dane Pozwolenie Zamawiającego i oświadcza, że przy zawieraniu Umowy uwzględnił możliwe skutki wynikające z lub pozostające w związku z tą okolicznością, które mogłyby mieć wpływ na wykonywanie Prac, w tym w szczególności na Harmonogram Realizacji oraz Wynagrodzenie, </w:t>
      </w:r>
      <w:r w:rsidRPr="00CD1AE3">
        <w:rPr>
          <w:lang w:val="pl-PL"/>
        </w:rPr>
        <w:t xml:space="preserve">w zakresie skutków trwających nie dłużej niż </w:t>
      </w:r>
      <w:r w:rsidR="00A421EB">
        <w:rPr>
          <w:lang w:val="pl-PL"/>
        </w:rPr>
        <w:t>12</w:t>
      </w:r>
      <w:r>
        <w:rPr>
          <w:lang w:val="pl-PL"/>
        </w:rPr>
        <w:t xml:space="preserve"> </w:t>
      </w:r>
      <w:r w:rsidRPr="00CD1AE3">
        <w:rPr>
          <w:lang w:val="pl-PL"/>
        </w:rPr>
        <w:t>miesięcy</w:t>
      </w:r>
      <w:r w:rsidR="00B029DB" w:rsidRPr="00A421EB">
        <w:rPr>
          <w:lang w:val="pl-PL"/>
        </w:rPr>
        <w:t>.</w:t>
      </w:r>
      <w:bookmarkEnd w:id="145"/>
      <w:bookmarkEnd w:id="146"/>
      <w:bookmarkEnd w:id="147"/>
    </w:p>
    <w:p w14:paraId="76A09CBE" w14:textId="77777777" w:rsidR="00B029DB" w:rsidRDefault="00B029DB" w:rsidP="00B029DB">
      <w:pPr>
        <w:pStyle w:val="CMSANHeading2"/>
        <w:rPr>
          <w:lang w:val="pl-PL"/>
        </w:rPr>
      </w:pPr>
      <w:bookmarkStart w:id="148" w:name="_Ref123294225"/>
      <w:bookmarkStart w:id="149" w:name="_Ref123294227"/>
      <w:r>
        <w:rPr>
          <w:lang w:val="pl-PL"/>
        </w:rPr>
        <w:t>Wykonawca oświadcza, że nie istnieją żadne umowy lub porozumienia zawarte z osobami trzecimi ograniczające zawarcie Umowy oraz wykonanie jej postanowień.</w:t>
      </w:r>
      <w:bookmarkEnd w:id="148"/>
    </w:p>
    <w:p w14:paraId="15B08FB7" w14:textId="77777777" w:rsidR="00C05E53" w:rsidRDefault="00B029DB" w:rsidP="00B712FB">
      <w:pPr>
        <w:pStyle w:val="CMSANHeading2"/>
        <w:rPr>
          <w:lang w:val="pl-PL"/>
        </w:rPr>
      </w:pPr>
      <w:r>
        <w:rPr>
          <w:lang w:val="pl-PL"/>
        </w:rPr>
        <w:t xml:space="preserve">Wykonawca oświadcza, że Wynagrodzenie, o którym mowa w Punkcie </w:t>
      </w:r>
      <w:bookmarkStart w:id="150" w:name="DocXTextRef64"/>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bookmarkEnd w:id="150"/>
      <w:r>
        <w:rPr>
          <w:lang w:val="pl-PL"/>
        </w:rPr>
        <w:t xml:space="preserve">, uwzględnia w szczególności uwarunkowania opisane w niniejszym Punkcie </w:t>
      </w:r>
      <w:r>
        <w:rPr>
          <w:lang w:val="pl-PL"/>
        </w:rPr>
        <w:fldChar w:fldCharType="begin"/>
      </w:r>
      <w:r>
        <w:rPr>
          <w:lang w:val="pl-PL"/>
        </w:rPr>
        <w:instrText xml:space="preserve"> REF _Ref123294209 \r \h </w:instrText>
      </w:r>
      <w:r>
        <w:rPr>
          <w:lang w:val="pl-PL"/>
        </w:rPr>
      </w:r>
      <w:r>
        <w:rPr>
          <w:lang w:val="pl-PL"/>
        </w:rPr>
        <w:fldChar w:fldCharType="separate"/>
      </w:r>
      <w:r w:rsidR="00A81848">
        <w:rPr>
          <w:lang w:val="pl-PL"/>
        </w:rPr>
        <w:t>2</w:t>
      </w:r>
      <w:r>
        <w:rPr>
          <w:lang w:val="pl-PL"/>
        </w:rPr>
        <w:fldChar w:fldCharType="end"/>
      </w:r>
      <w:r>
        <w:rPr>
          <w:lang w:val="pl-PL"/>
        </w:rPr>
        <w:t>.</w:t>
      </w:r>
      <w:bookmarkEnd w:id="149"/>
    </w:p>
    <w:p w14:paraId="151782C4" w14:textId="77777777" w:rsidR="00352C2A" w:rsidRPr="00203D4C" w:rsidRDefault="00352C2A" w:rsidP="00352C2A">
      <w:pPr>
        <w:pStyle w:val="CMSANHeading2"/>
        <w:numPr>
          <w:ilvl w:val="0"/>
          <w:numId w:val="0"/>
        </w:numPr>
        <w:ind w:left="851"/>
        <w:rPr>
          <w:color w:val="auto"/>
          <w:lang w:val="pl-PL"/>
        </w:rPr>
      </w:pPr>
    </w:p>
    <w:tbl>
      <w:tblPr>
        <w:tblW w:w="9797" w:type="dxa"/>
        <w:tblLayout w:type="fixed"/>
        <w:tblLook w:val="04A0" w:firstRow="1" w:lastRow="0" w:firstColumn="1" w:lastColumn="0" w:noHBand="0" w:noVBand="1"/>
      </w:tblPr>
      <w:tblGrid>
        <w:gridCol w:w="9527"/>
        <w:gridCol w:w="270"/>
      </w:tblGrid>
      <w:tr w:rsidR="00203D4C" w:rsidRPr="00203D4C" w14:paraId="42EE0684" w14:textId="77777777" w:rsidTr="00285E75">
        <w:trPr>
          <w:gridAfter w:val="1"/>
          <w:wAfter w:w="270" w:type="dxa"/>
        </w:trPr>
        <w:tc>
          <w:tcPr>
            <w:tcW w:w="9527" w:type="dxa"/>
          </w:tcPr>
          <w:p w14:paraId="3D4609AD" w14:textId="77777777" w:rsidR="00B029DB" w:rsidRPr="00203D4C" w:rsidRDefault="00B029DB" w:rsidP="00B029DB">
            <w:pPr>
              <w:pStyle w:val="CMSANHeading1"/>
              <w:tabs>
                <w:tab w:val="num" w:pos="851"/>
              </w:tabs>
              <w:ind w:left="851" w:hanging="851"/>
              <w:rPr>
                <w:color w:val="auto"/>
                <w:lang w:val="pl-PL"/>
              </w:rPr>
            </w:pPr>
            <w:bookmarkStart w:id="151" w:name="_Ref123294228"/>
            <w:bookmarkStart w:id="152" w:name="_Toc211512554"/>
            <w:r w:rsidRPr="000922A5">
              <w:rPr>
                <w:color w:val="auto"/>
                <w:lang w:val="pl-PL"/>
              </w:rPr>
              <w:lastRenderedPageBreak/>
              <w:t>DOKUMENTAC</w:t>
            </w:r>
            <w:r>
              <w:rPr>
                <w:color w:val="auto"/>
                <w:lang w:val="pl-PL"/>
              </w:rPr>
              <w:t>JA</w:t>
            </w:r>
            <w:bookmarkEnd w:id="151"/>
            <w:bookmarkEnd w:id="152"/>
          </w:p>
        </w:tc>
      </w:tr>
      <w:tr w:rsidR="00B029DB" w:rsidRPr="001641D4" w14:paraId="10B21F9C" w14:textId="77777777" w:rsidTr="00285E75">
        <w:trPr>
          <w:gridAfter w:val="1"/>
          <w:wAfter w:w="270" w:type="dxa"/>
        </w:trPr>
        <w:tc>
          <w:tcPr>
            <w:tcW w:w="9527" w:type="dxa"/>
          </w:tcPr>
          <w:p w14:paraId="407CD988" w14:textId="1678B1C7" w:rsidR="00B029DB" w:rsidRPr="001641D4" w:rsidRDefault="00B029DB" w:rsidP="00B029DB">
            <w:pPr>
              <w:pStyle w:val="CMSANHeading2"/>
              <w:rPr>
                <w:lang w:val="pl-PL"/>
              </w:rPr>
            </w:pPr>
            <w:bookmarkStart w:id="153" w:name="_Ref123294229"/>
            <w:r>
              <w:rPr>
                <w:lang w:val="pl-PL"/>
              </w:rPr>
              <w:t xml:space="preserve">W ramach Przedmiotu Umowy Wykonawca sporządzi i doręczy Zamawiającemu w terminach określonych </w:t>
            </w:r>
            <w:bookmarkStart w:id="154" w:name="_BPDCD_76"/>
            <w:r>
              <w:rPr>
                <w:lang w:val="pl-PL"/>
              </w:rPr>
              <w:t xml:space="preserve">w </w:t>
            </w:r>
            <w:bookmarkEnd w:id="154"/>
            <w:r>
              <w:rPr>
                <w:color w:val="auto"/>
                <w:lang w:val="pl-PL"/>
              </w:rPr>
              <w:t xml:space="preserve">Szczegółowym Harmonogramie Realizacji </w:t>
            </w:r>
            <w:r>
              <w:rPr>
                <w:lang w:val="pl-PL"/>
              </w:rPr>
              <w:t>następującą Dokumentację:</w:t>
            </w:r>
            <w:bookmarkEnd w:id="153"/>
          </w:p>
        </w:tc>
      </w:tr>
      <w:tr w:rsidR="00B029DB" w:rsidRPr="001641D4" w14:paraId="10059CEE" w14:textId="77777777" w:rsidTr="00285E75">
        <w:trPr>
          <w:gridAfter w:val="1"/>
          <w:wAfter w:w="270" w:type="dxa"/>
        </w:trPr>
        <w:tc>
          <w:tcPr>
            <w:tcW w:w="9527" w:type="dxa"/>
          </w:tcPr>
          <w:p w14:paraId="1C73580D" w14:textId="206DB400" w:rsidR="00B029DB" w:rsidRPr="001641D4" w:rsidRDefault="00B029DB" w:rsidP="00B029DB">
            <w:pPr>
              <w:pStyle w:val="CMSANHeading3"/>
              <w:rPr>
                <w:lang w:val="pl-PL"/>
              </w:rPr>
            </w:pPr>
            <w:bookmarkStart w:id="155" w:name="_Ref123294230"/>
            <w:r>
              <w:rPr>
                <w:lang w:val="pl-PL"/>
              </w:rPr>
              <w:t>kompletną Dokumentację niezbędną do realizacji Przedmiotu Umowy we wszystkich branżach, dla wszystkich faz realizacji Umowy, wraz ze wszystkimi wymaganymi zgodnie z obowiązującymi w Polsce przepisami prawa, opiniami i uzgodnieniami właściwych organów i innych podmiotów, oraz zgodną z należytą praktyką inżynierską i zasadami współczesnej wiedzy technicznej, a także zgodnie z Standardami i Zarządzeniami Zamawiającego. W przypadku zmian wynikłych podczas realizacji Przedmiotu Umowy, Wykonawca sporządzi i doręczy zrewidowaną Dokumentację, w tym w szczególności zamienne projekty budowlane, które będą mu niezbędne do uzyskania zamiennych pozwoleń na budowę</w:t>
            </w:r>
            <w:bookmarkEnd w:id="155"/>
            <w:r>
              <w:rPr>
                <w:lang w:val="pl-PL"/>
              </w:rPr>
              <w:t>.</w:t>
            </w:r>
          </w:p>
        </w:tc>
      </w:tr>
      <w:tr w:rsidR="00B029DB" w:rsidRPr="001641D4" w14:paraId="19D8D727" w14:textId="77777777" w:rsidTr="00285E75">
        <w:trPr>
          <w:gridAfter w:val="1"/>
          <w:wAfter w:w="270" w:type="dxa"/>
        </w:trPr>
        <w:tc>
          <w:tcPr>
            <w:tcW w:w="9527" w:type="dxa"/>
          </w:tcPr>
          <w:p w14:paraId="4261FE66" w14:textId="6D572E92" w:rsidR="00B029DB" w:rsidRPr="001641D4" w:rsidRDefault="00B029DB" w:rsidP="00B029DB">
            <w:pPr>
              <w:pStyle w:val="CMSANHeading3"/>
              <w:rPr>
                <w:lang w:val="pl-PL"/>
              </w:rPr>
            </w:pPr>
            <w:bookmarkStart w:id="156" w:name="_Ref123294231"/>
            <w:r>
              <w:rPr>
                <w:lang w:val="pl-PL"/>
              </w:rPr>
              <w:t>Dokumentację Techniczno-Ruchową, Dokumentację Koncesyjną i dokumentację paszportową maszyn i Urządzeń, w zakresie wymaganym przepisami Obowiązującego Prawa oraz Standardami i Zarządzeniami Zamawiającego, zgodnie z jej przeznaczeniem.</w:t>
            </w:r>
            <w:bookmarkEnd w:id="156"/>
          </w:p>
          <w:p w14:paraId="446961C7" w14:textId="2D2F103C" w:rsidR="00B029DB" w:rsidRPr="001641D4" w:rsidRDefault="00B029DB" w:rsidP="00B029DB">
            <w:pPr>
              <w:pStyle w:val="CMSANHeading3"/>
              <w:rPr>
                <w:lang w:val="pl-PL"/>
              </w:rPr>
            </w:pPr>
            <w:bookmarkStart w:id="157" w:name="_Ref123294232"/>
            <w:r>
              <w:rPr>
                <w:lang w:val="pl-PL"/>
              </w:rPr>
              <w:t xml:space="preserve">Dokumentację </w:t>
            </w:r>
            <w:proofErr w:type="spellStart"/>
            <w:r>
              <w:rPr>
                <w:lang w:val="pl-PL"/>
              </w:rPr>
              <w:t>pomontażową</w:t>
            </w:r>
            <w:proofErr w:type="spellEnd"/>
            <w:r>
              <w:rPr>
                <w:lang w:val="pl-PL"/>
              </w:rPr>
              <w:t xml:space="preserve"> i Powykonawczą, w zakresie wymaganym przepisami Obowiązującego Prawa zgodnie z jej przeznaczeniem (pokazująca korekty „red-</w:t>
            </w:r>
            <w:proofErr w:type="spellStart"/>
            <w:r>
              <w:rPr>
                <w:lang w:val="pl-PL"/>
              </w:rPr>
              <w:t>marks</w:t>
            </w:r>
            <w:proofErr w:type="spellEnd"/>
            <w:r>
              <w:rPr>
                <w:lang w:val="pl-PL"/>
              </w:rPr>
              <w:t>”), oraz zrewidowaną Dokumentację Powykonawczą implementującą korekty „red-</w:t>
            </w:r>
            <w:proofErr w:type="spellStart"/>
            <w:r>
              <w:rPr>
                <w:lang w:val="pl-PL"/>
              </w:rPr>
              <w:t>marks</w:t>
            </w:r>
            <w:proofErr w:type="spellEnd"/>
            <w:r>
              <w:rPr>
                <w:lang w:val="pl-PL"/>
              </w:rPr>
              <w:t>” (w wersji czystej).</w:t>
            </w:r>
            <w:bookmarkEnd w:id="157"/>
          </w:p>
        </w:tc>
      </w:tr>
      <w:tr w:rsidR="00B029DB" w:rsidRPr="001641D4" w14:paraId="7B41178A" w14:textId="77777777" w:rsidTr="00285E75">
        <w:trPr>
          <w:gridAfter w:val="1"/>
          <w:wAfter w:w="270" w:type="dxa"/>
        </w:trPr>
        <w:tc>
          <w:tcPr>
            <w:tcW w:w="9527" w:type="dxa"/>
          </w:tcPr>
          <w:p w14:paraId="2EC2AE10" w14:textId="40D5B8E9" w:rsidR="00B029DB" w:rsidRPr="001641D4" w:rsidRDefault="00B029DB" w:rsidP="00B029DB">
            <w:pPr>
              <w:pStyle w:val="CMSANHeading3"/>
              <w:rPr>
                <w:lang w:val="pl-PL"/>
              </w:rPr>
            </w:pPr>
            <w:bookmarkStart w:id="158" w:name="_Ref123294233"/>
            <w:r>
              <w:rPr>
                <w:lang w:val="pl-PL"/>
              </w:rPr>
              <w:t>szczegółowe instrukcje w tym, w szczególności: Instrukcje Eksploatacji, Instrukcję Rozruchu Mechanicznego, Instrukcję Rozruchu Technologicznego, instrukcje przeciwpożarowe, instrukcje technologiczne i stanowiskowe, w tym aktualizacje już istniejących instrukcji uzgodnionych z Zamawiającym oraz pozostałe instrukcje określone w Standardach i Zarządzeniach Zamawiającego.</w:t>
            </w:r>
            <w:bookmarkEnd w:id="158"/>
          </w:p>
          <w:p w14:paraId="7D9C6CCE" w14:textId="62239C55" w:rsidR="00B029DB" w:rsidRPr="001641D4" w:rsidRDefault="00A122E4" w:rsidP="00B029DB">
            <w:pPr>
              <w:pStyle w:val="CMSANHeading3"/>
              <w:rPr>
                <w:lang w:val="pl-PL"/>
              </w:rPr>
            </w:pPr>
            <w:bookmarkStart w:id="159" w:name="_Ref123294234"/>
            <w:r>
              <w:rPr>
                <w:lang w:val="pl-PL"/>
              </w:rPr>
              <w:t xml:space="preserve">inne dokumenty niezbędne do pozyskania uzgodnień, zgód i pozwoleń potrzebnych do wybudowania, uruchomienia, Rozruchu Mechanicznego, Rozruchu Technologicznego i dalszej eksploatacji Przedmiotu Umowy, a także sporządzi i doręczy Zamawiającemu niezbędne dane dotyczące Przedmiotu Umowy potrzebne Zamawiającemu do realizacji przez Zamawiającego innych prac lub zobowiązań nieobjętych Przedmiotem Umowy. W terminie </w:t>
            </w:r>
            <w:bookmarkStart w:id="160" w:name="DocXTextRef65"/>
            <w:r>
              <w:rPr>
                <w:lang w:val="pl-PL"/>
              </w:rPr>
              <w:t>60</w:t>
            </w:r>
            <w:bookmarkEnd w:id="160"/>
            <w:r>
              <w:rPr>
                <w:lang w:val="pl-PL"/>
              </w:rPr>
              <w:t xml:space="preserve"> (sześćdziesięciu) dni od wezwania przez Zamawiającego lub w innym terminie uzgodnionym przez Strony, Wykonawca przekaże Zamawiającemu w/w dane i informacje.</w:t>
            </w:r>
            <w:bookmarkEnd w:id="159"/>
          </w:p>
          <w:p w14:paraId="75072899" w14:textId="204DCF41" w:rsidR="00B029DB" w:rsidRPr="001641D4" w:rsidRDefault="00B029DB" w:rsidP="00B029DB">
            <w:pPr>
              <w:pStyle w:val="CMSANHeading3"/>
              <w:rPr>
                <w:lang w:val="pl-PL"/>
              </w:rPr>
            </w:pPr>
            <w:bookmarkStart w:id="161" w:name="_Ref123294235"/>
            <w:r>
              <w:rPr>
                <w:lang w:val="pl-PL"/>
              </w:rPr>
              <w:t xml:space="preserve">niezbędne dane techniczne i parametry dotyczące Przedmiotu Umowy, do przygotowania lub uaktualnienia/zmiany pozwoleń zintegrowanych oraz zezwoleń na emisję gazów cieplarnianych dla Przedmiotu Umowy (o ile będzie to wymagane). W terminie trzech miesięcy od wezwania przez Zamawiającego lub w innym terminie uzgodnionym przez Strony, Wykonawca przekaże Zamawiającemu w/w dane i informacje, jednakże nie później niż na </w:t>
            </w:r>
            <w:bookmarkStart w:id="162" w:name="DocXTextRef66"/>
            <w:r>
              <w:rPr>
                <w:lang w:val="pl-PL"/>
              </w:rPr>
              <w:t>12</w:t>
            </w:r>
            <w:bookmarkEnd w:id="162"/>
            <w:r>
              <w:rPr>
                <w:lang w:val="pl-PL"/>
              </w:rPr>
              <w:t xml:space="preserve"> miesięcy przed Datą Przejęcia do Eksploatacji</w:t>
            </w:r>
            <w:r w:rsidR="000413CF">
              <w:rPr>
                <w:lang w:val="pl-PL"/>
              </w:rPr>
              <w:t xml:space="preserve"> każdego z Zakresów</w:t>
            </w:r>
            <w:r>
              <w:rPr>
                <w:lang w:val="pl-PL"/>
              </w:rPr>
              <w:t xml:space="preserve">. Wykonawca zobowiązany jest także do udzielenia wszelkich informacji, danych oraz wsparcia Zamawiającego w ramach prowadzonych </w:t>
            </w:r>
            <w:r>
              <w:rPr>
                <w:lang w:val="pl-PL"/>
              </w:rPr>
              <w:lastRenderedPageBreak/>
              <w:t>postępowań administracyjnych, związanych z uzyskaniem ww. decyzji, zezwoleń lub pozwoleń.</w:t>
            </w:r>
            <w:bookmarkEnd w:id="161"/>
          </w:p>
          <w:p w14:paraId="2EAD68E6" w14:textId="77777777" w:rsidR="00B029DB" w:rsidRPr="001641D4" w:rsidRDefault="00B029DB" w:rsidP="00B029DB">
            <w:pPr>
              <w:pStyle w:val="CMSANHeading3"/>
              <w:rPr>
                <w:lang w:val="pl-PL"/>
              </w:rPr>
            </w:pPr>
            <w:bookmarkStart w:id="163" w:name="_Ref123294236"/>
            <w:r>
              <w:rPr>
                <w:lang w:val="pl-PL"/>
              </w:rPr>
              <w:t xml:space="preserve">niezbędne dane do aktualizacji dokumentacji zakładu dużego ryzyka (w rozumieniu rozporządzenia Ministra Rozwoju z dnia </w:t>
            </w:r>
            <w:bookmarkStart w:id="164" w:name="DocXTextRef67"/>
            <w:r>
              <w:rPr>
                <w:lang w:val="pl-PL"/>
              </w:rPr>
              <w:t>29</w:t>
            </w:r>
            <w:bookmarkEnd w:id="164"/>
            <w:r>
              <w:rPr>
                <w:lang w:val="pl-PL"/>
              </w:rPr>
              <w:t xml:space="preserve"> stycznia 2016 r. w sprawie rodzajów i ilości znajdujących się w zakładzie substancji niebezpiecznych, decydujących o zaliczeniu zakładu do zakładu o zwiększonym lub dużym ryzyku wystąpienia poważnej awarii przemysłowej Dz. U. 2016, poz. </w:t>
            </w:r>
            <w:bookmarkStart w:id="165" w:name="DocXTextRef68"/>
            <w:r>
              <w:rPr>
                <w:lang w:val="pl-PL"/>
              </w:rPr>
              <w:t>138</w:t>
            </w:r>
            <w:bookmarkEnd w:id="165"/>
            <w:r>
              <w:rPr>
                <w:lang w:val="pl-PL"/>
              </w:rPr>
              <w:t xml:space="preserve">) dotyczące Przedmiotu Umowy, w porozumieniu i w terminie uzgodnionym z Zamawiającym, lecz nie krótszym niż </w:t>
            </w:r>
            <w:bookmarkStart w:id="166" w:name="DocXTextRef69"/>
            <w:r>
              <w:rPr>
                <w:lang w:val="pl-PL"/>
              </w:rPr>
              <w:t>6</w:t>
            </w:r>
            <w:bookmarkEnd w:id="166"/>
            <w:r>
              <w:rPr>
                <w:lang w:val="pl-PL"/>
              </w:rPr>
              <w:t xml:space="preserve"> (sześć) miesięcy od Daty Wejścia w Życie.</w:t>
            </w:r>
            <w:bookmarkEnd w:id="163"/>
          </w:p>
          <w:p w14:paraId="4D9E0803" w14:textId="77777777" w:rsidR="00B029DB" w:rsidRPr="001641D4" w:rsidRDefault="00B029DB" w:rsidP="00B029DB">
            <w:pPr>
              <w:pStyle w:val="CMSANHeading3"/>
              <w:rPr>
                <w:lang w:val="pl-PL"/>
              </w:rPr>
            </w:pPr>
            <w:bookmarkStart w:id="167" w:name="_Ref123294237"/>
            <w:r>
              <w:rPr>
                <w:lang w:val="pl-PL"/>
              </w:rPr>
              <w:t>analizy, inwentaryzacje (istniejącej infrastruktury na Terenie Budowy, o ile będzie to niezbędne dla wykonania Dokumentacji), oraz dokumenty wynikające ze Standardów i Zarządzeń Zamawiającego, w tym w szczególności: analiza HAZOP, SIL (o ile potrzeba jej wykonania wynikać będzie z analizy HAZOP), Klasyfikacja Stref Zagrożenia Wybuchem, dokumentacja zabezpieczenia przed wybuchem (</w:t>
            </w:r>
            <w:r>
              <w:rPr>
                <w:color w:val="auto"/>
                <w:lang w:val="pl-PL"/>
              </w:rPr>
              <w:t xml:space="preserve">tzw. </w:t>
            </w:r>
            <w:bookmarkStart w:id="168" w:name="_BPDCD_78"/>
            <w:r>
              <w:rPr>
                <w:color w:val="auto"/>
                <w:lang w:val="pl-PL"/>
              </w:rPr>
              <w:t>dokument EX oraz</w:t>
            </w:r>
            <w:bookmarkEnd w:id="168"/>
            <w:r>
              <w:rPr>
                <w:color w:val="auto"/>
                <w:lang w:val="pl-PL"/>
              </w:rPr>
              <w:t xml:space="preserve"> dokumentacja</w:t>
            </w:r>
            <w:r>
              <w:rPr>
                <w:lang w:val="pl-PL"/>
              </w:rPr>
              <w:t xml:space="preserve"> EX), itp.</w:t>
            </w:r>
            <w:bookmarkEnd w:id="167"/>
          </w:p>
          <w:p w14:paraId="42A6275E" w14:textId="6EA54DE0" w:rsidR="00B029DB" w:rsidRPr="001641D4" w:rsidRDefault="00B029DB" w:rsidP="00B029DB">
            <w:pPr>
              <w:pStyle w:val="CMSANHeading3"/>
              <w:rPr>
                <w:lang w:val="pl-PL"/>
              </w:rPr>
            </w:pPr>
            <w:bookmarkStart w:id="169" w:name="_Ref123294238"/>
            <w:r>
              <w:rPr>
                <w:lang w:val="pl-PL"/>
              </w:rPr>
              <w:t>Wykonawca zobowiązany jest do uzyskania niezbędnych uzgodnień i zatwierdzeń Dokumentacji w służbach i jednostkach funkcjonujących u Zamawiającego oraz udzielanych przez inne podmioty zgodnie z przepisami Obowiązującego Prawa oraz Standardami i Zarządzeniami Zamawiającego.</w:t>
            </w:r>
            <w:bookmarkEnd w:id="169"/>
          </w:p>
        </w:tc>
      </w:tr>
      <w:tr w:rsidR="00B029DB" w:rsidRPr="001641D4" w14:paraId="5B0F7745" w14:textId="77777777" w:rsidTr="00285E75">
        <w:trPr>
          <w:gridAfter w:val="1"/>
          <w:wAfter w:w="270" w:type="dxa"/>
        </w:trPr>
        <w:tc>
          <w:tcPr>
            <w:tcW w:w="9527" w:type="dxa"/>
          </w:tcPr>
          <w:p w14:paraId="1E590137" w14:textId="131C08B9" w:rsidR="00B029DB" w:rsidRDefault="00B029DB" w:rsidP="00B029DB">
            <w:pPr>
              <w:pStyle w:val="CMSANHeading2"/>
              <w:rPr>
                <w:lang w:val="pl-PL"/>
              </w:rPr>
            </w:pPr>
            <w:bookmarkStart w:id="170" w:name="_Ref123294239"/>
            <w:r>
              <w:rPr>
                <w:lang w:val="pl-PL"/>
              </w:rPr>
              <w:lastRenderedPageBreak/>
              <w:t xml:space="preserve">Wykonawca zobowiązany jest dodatkowo w ramach Wynagrodzenia, o którym mowa w Punkcie </w:t>
            </w:r>
            <w:r w:rsidR="000D71EB">
              <w:rPr>
                <w:lang w:val="pl-PL"/>
              </w:rPr>
              <w:fldChar w:fldCharType="begin"/>
            </w:r>
            <w:r w:rsidR="000D71EB">
              <w:rPr>
                <w:lang w:val="pl-PL"/>
              </w:rPr>
              <w:instrText xml:space="preserve">  REF _Ref123294509 \w \h \* MERGEFORMAT </w:instrText>
            </w:r>
            <w:r w:rsidR="000D71EB">
              <w:rPr>
                <w:lang w:val="pl-PL"/>
              </w:rPr>
            </w:r>
            <w:r w:rsidR="000D71EB">
              <w:rPr>
                <w:lang w:val="pl-PL"/>
              </w:rPr>
              <w:fldChar w:fldCharType="separate"/>
            </w:r>
            <w:r w:rsidR="00A81848">
              <w:rPr>
                <w:lang w:val="pl-PL"/>
              </w:rPr>
              <w:t>13.1</w:t>
            </w:r>
            <w:r w:rsidR="000D71EB">
              <w:rPr>
                <w:lang w:val="pl-PL"/>
              </w:rPr>
              <w:fldChar w:fldCharType="end"/>
            </w:r>
            <w:r>
              <w:rPr>
                <w:lang w:val="pl-PL"/>
              </w:rPr>
              <w:t xml:space="preserve"> do sporządzenia i przekazania Zamawiającemu w formie dokumentacji 3D następujących elementów Dokumentacji: </w:t>
            </w:r>
            <w:commentRangeStart w:id="171"/>
            <w:r>
              <w:rPr>
                <w:lang w:val="pl-PL"/>
              </w:rPr>
              <w:t>________________________________________</w:t>
            </w:r>
            <w:commentRangeEnd w:id="171"/>
            <w:r w:rsidR="007F40C3">
              <w:rPr>
                <w:rStyle w:val="Odwoaniedokomentarza"/>
                <w:rFonts w:cs="Times New Roman"/>
              </w:rPr>
              <w:commentReference w:id="171"/>
            </w:r>
            <w:r>
              <w:rPr>
                <w:lang w:val="pl-PL"/>
              </w:rPr>
              <w:t xml:space="preserve">. </w:t>
            </w:r>
          </w:p>
          <w:p w14:paraId="57906F6C" w14:textId="41C27FD5" w:rsidR="00B029DB" w:rsidRPr="001641D4" w:rsidRDefault="00B029DB" w:rsidP="00B029DB">
            <w:pPr>
              <w:pStyle w:val="CMSANHeading2"/>
              <w:rPr>
                <w:lang w:val="pl-PL"/>
              </w:rPr>
            </w:pPr>
            <w:r>
              <w:rPr>
                <w:lang w:val="pl-PL"/>
              </w:rPr>
              <w:t>Dokumentacja sporządzona będzie w języku polskim. W całej Dokumentacji Wykonawca posługiwał się będzie jednolitym systemem symboli uzgodnionym z Zamawiającym. Liczby i oznaczenia będą wyrażone w jednostkach SI.</w:t>
            </w:r>
            <w:bookmarkEnd w:id="170"/>
          </w:p>
        </w:tc>
      </w:tr>
      <w:tr w:rsidR="00B029DB" w:rsidRPr="001641D4" w14:paraId="1AE3051B" w14:textId="77777777" w:rsidTr="00285E75">
        <w:trPr>
          <w:gridAfter w:val="1"/>
          <w:wAfter w:w="270" w:type="dxa"/>
        </w:trPr>
        <w:tc>
          <w:tcPr>
            <w:tcW w:w="9527" w:type="dxa"/>
          </w:tcPr>
          <w:p w14:paraId="7B5F87A0" w14:textId="78C45621" w:rsidR="00B029DB" w:rsidRPr="001641D4" w:rsidRDefault="00B029DB" w:rsidP="00B029DB">
            <w:pPr>
              <w:pStyle w:val="CMSANHeading2"/>
              <w:rPr>
                <w:lang w:val="pl-PL"/>
              </w:rPr>
            </w:pPr>
            <w:bookmarkStart w:id="172" w:name="_Ref123294240"/>
            <w:r>
              <w:rPr>
                <w:lang w:val="pl-PL"/>
              </w:rPr>
              <w:t xml:space="preserve">Wykonawca nie później niż w terminie </w:t>
            </w:r>
            <w:bookmarkStart w:id="173" w:name="DocXTextRef71"/>
            <w:r>
              <w:rPr>
                <w:lang w:val="pl-PL"/>
              </w:rPr>
              <w:t>30</w:t>
            </w:r>
            <w:bookmarkEnd w:id="173"/>
            <w:r>
              <w:rPr>
                <w:lang w:val="pl-PL"/>
              </w:rPr>
              <w:t xml:space="preserve"> (trzydzieści) dni od Daty Wejścia w Życie przedłoży Zamawiającemu zestawienie planowanej do przekazania Dokumentacji, w tym m. in. z podziałem na: projekty budowlane oraz projekty wykonawcze i wszelkie inne z uwzględnieniem wszystkich branż. Lista będzie aktualizowana przez Wykonawcę zgodnie z postępem realizacji Prac w miarę potrzeby. Lista będzie uwzględniać wymagania przedstawione w Standardach i Zarządzeniach Zamawiającego. Systematyka podziału na tomy, stosowana terminologia oraz system oznaczeń podlegają uzgodnieniu z Zamawiającym</w:t>
            </w:r>
            <w:bookmarkEnd w:id="172"/>
            <w:r>
              <w:rPr>
                <w:lang w:val="pl-PL"/>
              </w:rPr>
              <w:t>.</w:t>
            </w:r>
          </w:p>
        </w:tc>
      </w:tr>
      <w:tr w:rsidR="00B029DB" w:rsidRPr="001641D4" w14:paraId="031D05A3" w14:textId="77777777" w:rsidTr="00285E75">
        <w:trPr>
          <w:gridAfter w:val="1"/>
          <w:wAfter w:w="270" w:type="dxa"/>
        </w:trPr>
        <w:tc>
          <w:tcPr>
            <w:tcW w:w="9527" w:type="dxa"/>
          </w:tcPr>
          <w:p w14:paraId="12479994" w14:textId="77777777" w:rsidR="00B029DB" w:rsidRPr="001641D4" w:rsidRDefault="00B029DB" w:rsidP="00B029DB">
            <w:pPr>
              <w:pStyle w:val="CMSANHeading2"/>
              <w:rPr>
                <w:lang w:val="pl-PL"/>
              </w:rPr>
            </w:pPr>
            <w:bookmarkStart w:id="174" w:name="_Ref123294241"/>
            <w:r>
              <w:rPr>
                <w:lang w:val="pl-PL"/>
              </w:rPr>
              <w:t xml:space="preserve">Wykonawca w trakcie sporządzania Dokumentacji uzyska opinię i uzgodni z Zamawiającym zakres proponowanych rozwiązań projektowych dotyczących Przedmiotu Umowy. </w:t>
            </w:r>
            <w:bookmarkEnd w:id="174"/>
          </w:p>
          <w:p w14:paraId="5FDB8227" w14:textId="52E7F211" w:rsidR="00B029DB" w:rsidRPr="001641D4" w:rsidRDefault="00B029DB" w:rsidP="00B029DB">
            <w:pPr>
              <w:pStyle w:val="CMSANHeading2"/>
              <w:rPr>
                <w:lang w:val="pl-PL"/>
              </w:rPr>
            </w:pPr>
            <w:bookmarkStart w:id="175" w:name="_Ref123294242"/>
            <w:r>
              <w:rPr>
                <w:lang w:val="pl-PL"/>
              </w:rPr>
              <w:t>Dokumentacja, w tym w szczególności projekty budowlane, będzie wykonana na bazie badań geologiczno-inżynierskich wykonanych przez Wykonawcę w miejscach niezbędnych dla wykonania zakresu Prac w ramach Przedmiotu Umowy oraz dodatkowo w miejscach na styku z istniejącą infrastrukturą w celu określenia szczegółowego sposobu wykonywania danego zakresu prac.</w:t>
            </w:r>
            <w:bookmarkEnd w:id="175"/>
          </w:p>
        </w:tc>
      </w:tr>
      <w:tr w:rsidR="00B029DB" w:rsidRPr="001641D4" w14:paraId="1356CB0E" w14:textId="77777777" w:rsidTr="00285E75">
        <w:trPr>
          <w:gridAfter w:val="1"/>
          <w:wAfter w:w="270" w:type="dxa"/>
        </w:trPr>
        <w:tc>
          <w:tcPr>
            <w:tcW w:w="9527" w:type="dxa"/>
          </w:tcPr>
          <w:p w14:paraId="0B6DEE2C" w14:textId="77777777" w:rsidR="00B029DB" w:rsidRPr="001641D4" w:rsidRDefault="00B029DB" w:rsidP="00285E75">
            <w:pPr>
              <w:pStyle w:val="CMSANUnnumbered"/>
              <w:rPr>
                <w:lang w:val="pl-PL"/>
              </w:rPr>
            </w:pPr>
            <w:r>
              <w:rPr>
                <w:lang w:val="pl-PL"/>
              </w:rPr>
              <w:lastRenderedPageBreak/>
              <w:t>Zakres Dokumentacji i uwarunkowania z tym związane:</w:t>
            </w:r>
          </w:p>
        </w:tc>
      </w:tr>
      <w:tr w:rsidR="00B029DB" w:rsidRPr="001641D4" w14:paraId="1DB803F2" w14:textId="77777777" w:rsidTr="00285E75">
        <w:trPr>
          <w:gridAfter w:val="1"/>
          <w:wAfter w:w="270" w:type="dxa"/>
        </w:trPr>
        <w:tc>
          <w:tcPr>
            <w:tcW w:w="9527" w:type="dxa"/>
          </w:tcPr>
          <w:p w14:paraId="03B8A3FC" w14:textId="7683E761" w:rsidR="00B029DB" w:rsidRPr="001641D4" w:rsidRDefault="00B029DB" w:rsidP="00B029DB">
            <w:pPr>
              <w:pStyle w:val="CMSANHeading2"/>
              <w:rPr>
                <w:lang w:val="pl-PL"/>
              </w:rPr>
            </w:pPr>
            <w:bookmarkStart w:id="176" w:name="_Ref123294243"/>
            <w:r>
              <w:rPr>
                <w:lang w:val="pl-PL"/>
              </w:rPr>
              <w:t xml:space="preserve">Wykonawca wykona, przy współudziale przedstawicieli wskazanych przez Zamawiającego i doręczy Zamawiającemu, analizę zagrożeń HAZOP, SIL dla Przedmiotu Umowy w uzgodnionym z Zamawiającym terminie umożliwiającym wdrożenie wniosków wynikających z analizy HAZOP, SIL do Dokumentacji, w szczególności dokumentacji wykonawczej. Harmonogram analiz HAZOP, SIL Przedmiotu Umowy zostanie uzgodniony w ciągu </w:t>
            </w:r>
            <w:bookmarkStart w:id="177" w:name="DocXTextRef72"/>
            <w:r>
              <w:rPr>
                <w:lang w:val="pl-PL"/>
              </w:rPr>
              <w:t>90</w:t>
            </w:r>
            <w:bookmarkEnd w:id="177"/>
            <w:r>
              <w:rPr>
                <w:lang w:val="pl-PL"/>
              </w:rPr>
              <w:t xml:space="preserve"> (słownie: dziewięćdziesięciu) dni od Daty Wejścia w Życie. Analiza HAZOP, SIL będzie prowadzona zgodnie ze Standardami i Zarządzeniami Zamawiającego oraz zgodnie z innymi, międzynarodowymi standardami zaakceptowanymi przez Zamawiającego przed przystąpieniem do wykonywanej analizy, z wykorzystaniem matrycy ryzyka obowiązującej u Zamawiającego. Sposób wykonania i przekazania analizy HAZOP, SIL w tym terminy, w jakich Wykonawca przygotowujący powyższą analizę obecny będzie na terenie Zakładu oraz liczebność przedstawicieli Wykonawcy, zostaną uzgodnione pomiędzy Stronami. W przypadku, gdy w wyniku wykonania analizy zagrożeń HAZOP, SIL, powstaną jakiekolwiek zmiany obejmujące Przedmiot Umowy, Wykonawca będzie zobowiązany do realizacji tych zmian w ramach niniejszej Umowy oraz w ramach Wynagrodzenia, o którym mowa w Punkcie 13.1, i Harmonogramu Realizacji.</w:t>
            </w:r>
            <w:bookmarkEnd w:id="176"/>
          </w:p>
          <w:p w14:paraId="5D779ED9" w14:textId="77777777" w:rsidR="00B029DB" w:rsidRPr="001641D4" w:rsidRDefault="00B029DB" w:rsidP="00B029DB">
            <w:pPr>
              <w:pStyle w:val="CMSANHeading2"/>
              <w:rPr>
                <w:lang w:val="pl-PL"/>
              </w:rPr>
            </w:pPr>
            <w:bookmarkStart w:id="178" w:name="_Ref123294244"/>
            <w:r>
              <w:rPr>
                <w:lang w:val="pl-PL"/>
              </w:rPr>
              <w:t>W przypadku, gdy w ramach wykonywania Przedmiotu Umowy konieczne będzie wykonanie innych analiz nie przewidzianych w niniejszej Umowie, a wymaganych przez przepisy Obowiązującego Prawa, Wykonawca zobowiązuje się do ich wykonania w ramach niniejszej Umowy i Wynagrodzenia, o którym mowa w Punkcie 13.1, oraz przedstawienia Zamawiającemu stosownej Dokumentacji w celu jej uzgodnienia.</w:t>
            </w:r>
            <w:bookmarkEnd w:id="178"/>
          </w:p>
          <w:p w14:paraId="5115D80A" w14:textId="77777777" w:rsidR="00B029DB" w:rsidRPr="001641D4" w:rsidRDefault="00B029DB" w:rsidP="00B029DB">
            <w:pPr>
              <w:pStyle w:val="CMSANHeading2"/>
              <w:rPr>
                <w:lang w:val="pl-PL"/>
              </w:rPr>
            </w:pPr>
            <w:bookmarkStart w:id="179" w:name="_Ref123294245"/>
            <w:bookmarkStart w:id="180" w:name="_Ref294039300"/>
            <w:r>
              <w:rPr>
                <w:lang w:val="pl-PL"/>
              </w:rPr>
              <w:t xml:space="preserve">Wykonawca opracuje i przedłoży Zamawiającemu do zatwierdzenia, w terminie do </w:t>
            </w:r>
            <w:bookmarkStart w:id="181" w:name="DocXTextRef73"/>
            <w:r>
              <w:rPr>
                <w:lang w:val="pl-PL"/>
              </w:rPr>
              <w:t>60</w:t>
            </w:r>
            <w:bookmarkEnd w:id="181"/>
            <w:r>
              <w:rPr>
                <w:lang w:val="pl-PL"/>
              </w:rPr>
              <w:t xml:space="preserve"> (sześćdziesięciu) Dni Roboczych od Daty Wejścia w Życie Umowy, ale nie później niż </w:t>
            </w:r>
            <w:bookmarkStart w:id="182" w:name="DocXTextRef74"/>
            <w:r>
              <w:rPr>
                <w:lang w:val="pl-PL"/>
              </w:rPr>
              <w:t>20</w:t>
            </w:r>
            <w:bookmarkEnd w:id="182"/>
            <w:r>
              <w:rPr>
                <w:lang w:val="pl-PL"/>
              </w:rPr>
              <w:t xml:space="preserve"> Dni Roboczych przed rozpoczęciem prac budowlanych:</w:t>
            </w:r>
            <w:bookmarkEnd w:id="179"/>
            <w:r>
              <w:rPr>
                <w:lang w:val="pl-PL"/>
              </w:rPr>
              <w:t xml:space="preserve"> </w:t>
            </w:r>
          </w:p>
          <w:p w14:paraId="4E0DDAB0" w14:textId="77777777" w:rsidR="00B029DB" w:rsidRPr="001641D4" w:rsidRDefault="00B029DB" w:rsidP="00B029DB">
            <w:pPr>
              <w:pStyle w:val="CMSANHeading3"/>
              <w:rPr>
                <w:lang w:val="pl-PL"/>
              </w:rPr>
            </w:pPr>
            <w:bookmarkStart w:id="183" w:name="_Ref123294246"/>
            <w:r>
              <w:rPr>
                <w:color w:val="auto"/>
                <w:lang w:val="pl-PL"/>
              </w:rPr>
              <w:t xml:space="preserve">POR – </w:t>
            </w:r>
            <w:r>
              <w:rPr>
                <w:lang w:val="pl-PL"/>
              </w:rPr>
              <w:t>projekt organizacji robót,</w:t>
            </w:r>
            <w:bookmarkEnd w:id="183"/>
            <w:r>
              <w:rPr>
                <w:lang w:val="pl-PL"/>
              </w:rPr>
              <w:t xml:space="preserve"> </w:t>
            </w:r>
          </w:p>
          <w:p w14:paraId="048B70BA" w14:textId="77777777" w:rsidR="00B029DB" w:rsidRPr="001641D4" w:rsidRDefault="00B029DB" w:rsidP="00B029DB">
            <w:pPr>
              <w:pStyle w:val="CMSANHeading3"/>
              <w:rPr>
                <w:lang w:val="pl-PL"/>
              </w:rPr>
            </w:pPr>
            <w:bookmarkStart w:id="184" w:name="_Ref123294247"/>
            <w:r>
              <w:rPr>
                <w:lang w:val="pl-PL"/>
              </w:rPr>
              <w:t>BIOZ (plan bezpieczeństwa i ochrony zdrowia),</w:t>
            </w:r>
            <w:bookmarkEnd w:id="184"/>
          </w:p>
          <w:p w14:paraId="74703A6D" w14:textId="77777777" w:rsidR="00B029DB" w:rsidRDefault="00B029DB" w:rsidP="00B029DB">
            <w:pPr>
              <w:pStyle w:val="CMSANHeading3"/>
              <w:rPr>
                <w:lang w:val="pl-PL"/>
              </w:rPr>
            </w:pPr>
            <w:bookmarkStart w:id="185" w:name="_Ref123294248"/>
            <w:r>
              <w:rPr>
                <w:lang w:val="pl-PL"/>
              </w:rPr>
              <w:t>IBWR/IBRP – Instrukcję Bezpiecznego Wykonania/Realizacji Robót/Prac oraz Udokumentowany System Prowadzenia Prac Niebezpiecznych w przypadku wystawienia przez Wykonawcę zezwoleń jednorazowych na prace szczególnie niebezpieczne. Ponadto, w ramach IBWR/IBRP, znajdą się przepisy dotyczące transportu ponadgabarytowego i przedmiotów wystających za obrys pojazdu.</w:t>
            </w:r>
            <w:bookmarkEnd w:id="185"/>
            <w:r>
              <w:rPr>
                <w:lang w:val="pl-PL"/>
              </w:rPr>
              <w:t xml:space="preserve"> </w:t>
            </w:r>
          </w:p>
          <w:p w14:paraId="107E63E8" w14:textId="77777777" w:rsidR="00B029DB" w:rsidRPr="001641D4" w:rsidRDefault="00B029DB" w:rsidP="00285E75">
            <w:pPr>
              <w:pStyle w:val="CMSANHeading3"/>
              <w:numPr>
                <w:ilvl w:val="0"/>
                <w:numId w:val="0"/>
              </w:numPr>
              <w:ind w:left="1729"/>
              <w:rPr>
                <w:lang w:val="pl-PL"/>
              </w:rPr>
            </w:pPr>
            <w:r>
              <w:rPr>
                <w:lang w:val="pl-PL"/>
              </w:rPr>
              <w:t xml:space="preserve">Dokumenty wylistowane w niniejszym Punkcie będą na bieżąco uzupełniane i aktualizowane przez Wykonawcę oraz przekazywane do opiniowania przez Zamawiającego. </w:t>
            </w:r>
          </w:p>
          <w:p w14:paraId="5BCB7BF1" w14:textId="77777777" w:rsidR="00B029DB" w:rsidRPr="001641D4" w:rsidRDefault="00B029DB" w:rsidP="00B029DB">
            <w:pPr>
              <w:pStyle w:val="CMSANHeading2"/>
              <w:rPr>
                <w:lang w:val="pl-PL"/>
              </w:rPr>
            </w:pPr>
            <w:bookmarkStart w:id="186" w:name="_Ref123294249"/>
            <w:r>
              <w:rPr>
                <w:lang w:val="pl-PL"/>
              </w:rPr>
              <w:t xml:space="preserve">Wykonawca opracuje i przedłoży Zamawiającemu do zatwierdzenia nie później niż </w:t>
            </w:r>
            <w:bookmarkStart w:id="187" w:name="DocXTextRef75"/>
            <w:r>
              <w:rPr>
                <w:lang w:val="pl-PL"/>
              </w:rPr>
              <w:t>20</w:t>
            </w:r>
            <w:bookmarkEnd w:id="187"/>
            <w:r>
              <w:rPr>
                <w:lang w:val="pl-PL"/>
              </w:rPr>
              <w:t xml:space="preserve"> Dni Roboczych przed rozpoczęciem prac budowlanych: projekty technologiczne i realizacyjne dla prac towarzyszących typu: projekt zabezpieczenia wykopu, projekt rusztowań, odwodnienia wykopu, organizacji ruchu, technologii montażu itp.</w:t>
            </w:r>
            <w:bookmarkEnd w:id="186"/>
            <w:r>
              <w:rPr>
                <w:lang w:val="pl-PL"/>
              </w:rPr>
              <w:t xml:space="preserve">  </w:t>
            </w:r>
          </w:p>
          <w:p w14:paraId="285EC364" w14:textId="703D0682" w:rsidR="00B029DB" w:rsidRPr="001641D4" w:rsidRDefault="00B029DB" w:rsidP="00B029DB">
            <w:pPr>
              <w:pStyle w:val="CMSANHeading2"/>
              <w:rPr>
                <w:lang w:val="pl-PL"/>
              </w:rPr>
            </w:pPr>
            <w:bookmarkStart w:id="188" w:name="_Ref123294250"/>
            <w:r>
              <w:rPr>
                <w:lang w:val="pl-PL"/>
              </w:rPr>
              <w:t xml:space="preserve">Powyższe dokumenty, o których mowa w Punktach </w:t>
            </w:r>
            <w:bookmarkStart w:id="189" w:name="DocXTextRef76"/>
            <w:r>
              <w:rPr>
                <w:lang w:val="pl-PL"/>
              </w:rPr>
              <w:fldChar w:fldCharType="begin"/>
            </w:r>
            <w:r>
              <w:rPr>
                <w:lang w:val="pl-PL"/>
              </w:rPr>
              <w:instrText xml:space="preserve">  REF _Ref123294245 \w \h \* MERGEFORMAT </w:instrText>
            </w:r>
            <w:r>
              <w:rPr>
                <w:lang w:val="pl-PL"/>
              </w:rPr>
            </w:r>
            <w:r>
              <w:rPr>
                <w:lang w:val="pl-PL"/>
              </w:rPr>
              <w:fldChar w:fldCharType="separate"/>
            </w:r>
            <w:r w:rsidR="00A81848">
              <w:rPr>
                <w:lang w:val="pl-PL"/>
              </w:rPr>
              <w:t>3.9</w:t>
            </w:r>
            <w:r>
              <w:rPr>
                <w:lang w:val="pl-PL"/>
              </w:rPr>
              <w:fldChar w:fldCharType="end"/>
            </w:r>
            <w:bookmarkEnd w:id="189"/>
            <w:r>
              <w:rPr>
                <w:lang w:val="pl-PL"/>
              </w:rPr>
              <w:t xml:space="preserve"> i </w:t>
            </w:r>
            <w:bookmarkStart w:id="190" w:name="DocXTextRef77"/>
            <w:r>
              <w:rPr>
                <w:lang w:val="pl-PL"/>
              </w:rPr>
              <w:fldChar w:fldCharType="begin"/>
            </w:r>
            <w:r>
              <w:rPr>
                <w:lang w:val="pl-PL"/>
              </w:rPr>
              <w:instrText xml:space="preserve">  REF _Ref123294249 \w \h \* MERGEFORMAT </w:instrText>
            </w:r>
            <w:r>
              <w:rPr>
                <w:lang w:val="pl-PL"/>
              </w:rPr>
            </w:r>
            <w:r>
              <w:rPr>
                <w:lang w:val="pl-PL"/>
              </w:rPr>
              <w:fldChar w:fldCharType="separate"/>
            </w:r>
            <w:r w:rsidR="00A81848">
              <w:rPr>
                <w:lang w:val="pl-PL"/>
              </w:rPr>
              <w:t>3.10</w:t>
            </w:r>
            <w:r>
              <w:rPr>
                <w:lang w:val="pl-PL"/>
              </w:rPr>
              <w:fldChar w:fldCharType="end"/>
            </w:r>
            <w:bookmarkEnd w:id="190"/>
            <w:r>
              <w:rPr>
                <w:lang w:val="pl-PL"/>
              </w:rPr>
              <w:t xml:space="preserve"> powyżej opracowane zostaną w oparciu o przepisy Obowiązującego Prawa, przepisy dotyczące bezpieczeństwa i higieny pracy, bezpieczeństwa procesowego, ochrony przeciwpożarowej, ochrony środowiska</w:t>
            </w:r>
            <w:bookmarkEnd w:id="180"/>
            <w:r>
              <w:rPr>
                <w:lang w:val="pl-PL"/>
              </w:rPr>
              <w:t xml:space="preserve"> oraz Standardów </w:t>
            </w:r>
            <w:r>
              <w:rPr>
                <w:lang w:val="pl-PL"/>
              </w:rPr>
              <w:lastRenderedPageBreak/>
              <w:t xml:space="preserve">i Zarządzeń Zamawiającego. Wykonawca zapewni ciągłość zgodności dokumentów, o których mowa w Punktach </w:t>
            </w:r>
            <w:bookmarkStart w:id="191" w:name="DocXTextRef78"/>
            <w:r>
              <w:rPr>
                <w:lang w:val="pl-PL"/>
              </w:rPr>
              <w:fldChar w:fldCharType="begin"/>
            </w:r>
            <w:r>
              <w:rPr>
                <w:lang w:val="pl-PL"/>
              </w:rPr>
              <w:instrText xml:space="preserve">  REF _Ref123294245 \w \h \* MERGEFORMAT </w:instrText>
            </w:r>
            <w:r>
              <w:rPr>
                <w:lang w:val="pl-PL"/>
              </w:rPr>
            </w:r>
            <w:r>
              <w:rPr>
                <w:lang w:val="pl-PL"/>
              </w:rPr>
              <w:fldChar w:fldCharType="separate"/>
            </w:r>
            <w:r w:rsidR="00A81848">
              <w:rPr>
                <w:lang w:val="pl-PL"/>
              </w:rPr>
              <w:t>3.9</w:t>
            </w:r>
            <w:r>
              <w:rPr>
                <w:lang w:val="pl-PL"/>
              </w:rPr>
              <w:fldChar w:fldCharType="end"/>
            </w:r>
            <w:bookmarkEnd w:id="191"/>
            <w:r>
              <w:rPr>
                <w:lang w:val="pl-PL"/>
              </w:rPr>
              <w:t xml:space="preserve"> i </w:t>
            </w:r>
            <w:bookmarkStart w:id="192" w:name="DocXTextRef79"/>
            <w:r>
              <w:rPr>
                <w:lang w:val="pl-PL"/>
              </w:rPr>
              <w:fldChar w:fldCharType="begin"/>
            </w:r>
            <w:r>
              <w:rPr>
                <w:lang w:val="pl-PL"/>
              </w:rPr>
              <w:instrText xml:space="preserve">  REF _Ref123294249 \w \h \* MERGEFORMAT </w:instrText>
            </w:r>
            <w:r>
              <w:rPr>
                <w:lang w:val="pl-PL"/>
              </w:rPr>
            </w:r>
            <w:r>
              <w:rPr>
                <w:lang w:val="pl-PL"/>
              </w:rPr>
              <w:fldChar w:fldCharType="separate"/>
            </w:r>
            <w:r w:rsidR="00A81848">
              <w:rPr>
                <w:lang w:val="pl-PL"/>
              </w:rPr>
              <w:t>3.10</w:t>
            </w:r>
            <w:r>
              <w:rPr>
                <w:lang w:val="pl-PL"/>
              </w:rPr>
              <w:fldChar w:fldCharType="end"/>
            </w:r>
            <w:bookmarkEnd w:id="192"/>
            <w:r>
              <w:rPr>
                <w:lang w:val="pl-PL"/>
              </w:rPr>
              <w:t xml:space="preserve"> powyżej z przepisami Obowiązującego Prawa, Umową oraz Standardami i Zarządzeniami Zamawiającego.</w:t>
            </w:r>
            <w:bookmarkEnd w:id="188"/>
            <w:r>
              <w:rPr>
                <w:lang w:val="pl-PL"/>
              </w:rPr>
              <w:t xml:space="preserve"> </w:t>
            </w:r>
          </w:p>
          <w:p w14:paraId="567A89F3" w14:textId="7E3757E3" w:rsidR="00B029DB" w:rsidRPr="001641D4" w:rsidRDefault="00B029DB" w:rsidP="00B029DB">
            <w:pPr>
              <w:pStyle w:val="CMSANHeading2"/>
              <w:rPr>
                <w:lang w:val="pl-PL"/>
              </w:rPr>
            </w:pPr>
            <w:bookmarkStart w:id="193" w:name="_Ref123294251"/>
            <w:r>
              <w:rPr>
                <w:lang w:val="pl-PL"/>
              </w:rPr>
              <w:t xml:space="preserve">Najpóźniej </w:t>
            </w:r>
            <w:bookmarkStart w:id="194" w:name="DocXTextRef80"/>
            <w:r>
              <w:rPr>
                <w:lang w:val="pl-PL"/>
              </w:rPr>
              <w:t>180</w:t>
            </w:r>
            <w:bookmarkEnd w:id="194"/>
            <w:r>
              <w:rPr>
                <w:lang w:val="pl-PL"/>
              </w:rPr>
              <w:t xml:space="preserve"> (sto osiemdziesiąt) dni przed planowaną Datą Przejęcia do Eksploatacji </w:t>
            </w:r>
            <w:r w:rsidR="000413CF">
              <w:rPr>
                <w:lang w:val="pl-PL"/>
              </w:rPr>
              <w:t xml:space="preserve">danego Zakresu </w:t>
            </w:r>
            <w:r>
              <w:rPr>
                <w:lang w:val="pl-PL"/>
              </w:rPr>
              <w:t xml:space="preserve">Wykonawca dostarczy karty charakterystyk dla surowców, materiałów eksploatacyjnych i materiałów pomocniczych oraz tych produktów stwarzających ryzyko dla zdrowia i życia ludzi (o ile będzie to miało zastosowanie w stosunku do </w:t>
            </w:r>
            <w:r w:rsidR="000413CF">
              <w:rPr>
                <w:lang w:val="pl-PL"/>
              </w:rPr>
              <w:t>tego Zakresu</w:t>
            </w:r>
            <w:r>
              <w:rPr>
                <w:lang w:val="pl-PL"/>
              </w:rPr>
              <w:t>).</w:t>
            </w:r>
            <w:bookmarkEnd w:id="193"/>
          </w:p>
          <w:p w14:paraId="360B1914" w14:textId="77777777" w:rsidR="00B029DB" w:rsidRPr="001641D4" w:rsidRDefault="00B029DB" w:rsidP="00B029DB">
            <w:pPr>
              <w:pStyle w:val="CMSANHeading2"/>
              <w:rPr>
                <w:lang w:val="pl-PL"/>
              </w:rPr>
            </w:pPr>
            <w:bookmarkStart w:id="195" w:name="_Ref123294252"/>
            <w:r>
              <w:rPr>
                <w:lang w:val="pl-PL"/>
              </w:rPr>
              <w:t>Przed złożeniem zamówienia na Urządzenia zgodnie z Harmonogramem Realizacji, Wykonawca wykona dokumentację stref zagrożenia wybuchem dla Przedmiotu Umowy oraz obroni ją przed Komisją Klasyfikacyjną, a także uzyska zatwierdzenie tej Dokumentacji przez Zamawiającego w trybie określonym przez Standardy i Zarządzenia Zamawiającego.</w:t>
            </w:r>
            <w:bookmarkEnd w:id="195"/>
          </w:p>
          <w:p w14:paraId="62CDDA06" w14:textId="6ED73A77" w:rsidR="00B029DB" w:rsidRPr="001641D4" w:rsidRDefault="00B029DB" w:rsidP="00B029DB">
            <w:pPr>
              <w:pStyle w:val="CMSANHeading2"/>
              <w:rPr>
                <w:lang w:val="pl-PL"/>
              </w:rPr>
            </w:pPr>
            <w:bookmarkStart w:id="196" w:name="_Ref123294253"/>
            <w:r>
              <w:rPr>
                <w:lang w:val="pl-PL"/>
              </w:rPr>
              <w:t xml:space="preserve">Wykonawca zobowiązuje się na podstawie dokumentacji stref zagrożenia wybuchem, o których mowa w Punkcie </w:t>
            </w:r>
            <w:r>
              <w:rPr>
                <w:color w:val="auto"/>
                <w:lang w:val="pl-PL"/>
              </w:rPr>
              <w:t>powyżej opracować lub zaktualizować istniejące dokumenty zabezpieczenia przed wybuchem (tzw. dokument EX oraz dokumentacja EX). Powyższe dokumenty będą stanowić część Instrukcji Eksploatacji. Prace będące wynikiem zatwierdzonych przez Zamawiającego dokumentów zabezpieczenia przed wybuchem pozostają</w:t>
            </w:r>
            <w:r>
              <w:rPr>
                <w:lang w:val="pl-PL"/>
              </w:rPr>
              <w:t xml:space="preserve"> w zakresie Prac Wykonawcy </w:t>
            </w:r>
            <w:r>
              <w:rPr>
                <w:spacing w:val="-4"/>
                <w:lang w:val="pl-PL"/>
              </w:rPr>
              <w:t>oraz w ramach Wynagrodzenia,</w:t>
            </w:r>
            <w:r>
              <w:rPr>
                <w:lang w:val="pl-PL"/>
              </w:rPr>
              <w:t xml:space="preserve"> o którym mowa w Punkcie 13.1</w:t>
            </w:r>
            <w:r>
              <w:rPr>
                <w:spacing w:val="-4"/>
                <w:lang w:val="pl-PL"/>
              </w:rPr>
              <w:t xml:space="preserve">, tj. </w:t>
            </w:r>
            <w:r>
              <w:rPr>
                <w:lang w:val="pl-PL"/>
              </w:rPr>
              <w:t xml:space="preserve">nie są podstawą do zmiany wysokości Wynagrodzenia na podstawie Punktu </w:t>
            </w:r>
            <w:bookmarkStart w:id="197" w:name="DocXTextRef82"/>
            <w:r>
              <w:rPr>
                <w:lang w:val="pl-PL"/>
              </w:rPr>
              <w:fldChar w:fldCharType="begin"/>
            </w:r>
            <w:r>
              <w:rPr>
                <w:lang w:val="pl-PL"/>
              </w:rPr>
              <w:instrText xml:space="preserve">  REF _Ref123294986 \w \h \* MERGEFORMAT </w:instrText>
            </w:r>
            <w:r>
              <w:rPr>
                <w:lang w:val="pl-PL"/>
              </w:rPr>
            </w:r>
            <w:r>
              <w:rPr>
                <w:lang w:val="pl-PL"/>
              </w:rPr>
              <w:fldChar w:fldCharType="separate"/>
            </w:r>
            <w:r w:rsidR="00A81848">
              <w:rPr>
                <w:lang w:val="pl-PL"/>
              </w:rPr>
              <w:t>26</w:t>
            </w:r>
            <w:r>
              <w:rPr>
                <w:lang w:val="pl-PL"/>
              </w:rPr>
              <w:fldChar w:fldCharType="end"/>
            </w:r>
            <w:bookmarkEnd w:id="197"/>
            <w:r>
              <w:rPr>
                <w:lang w:val="pl-PL"/>
              </w:rPr>
              <w:t xml:space="preserve"> Umowy. W celu uniknięcia wątpliwości </w:t>
            </w:r>
            <w:r>
              <w:rPr>
                <w:spacing w:val="-4"/>
                <w:lang w:val="pl-PL"/>
              </w:rPr>
              <w:t>Wykonawca dostosuje Urządzenia do aktualnej strefy zagrożenia wybuchem.</w:t>
            </w:r>
            <w:bookmarkEnd w:id="196"/>
            <w:r>
              <w:rPr>
                <w:spacing w:val="-4"/>
                <w:lang w:val="pl-PL"/>
              </w:rPr>
              <w:t xml:space="preserve"> </w:t>
            </w:r>
            <w:r>
              <w:rPr>
                <w:lang w:val="pl-PL"/>
              </w:rPr>
              <w:t xml:space="preserve"> </w:t>
            </w:r>
          </w:p>
          <w:p w14:paraId="0E31F625" w14:textId="77777777" w:rsidR="00B029DB" w:rsidRPr="001641D4" w:rsidRDefault="00B029DB" w:rsidP="00B029DB">
            <w:pPr>
              <w:pStyle w:val="CMSANHeading2"/>
              <w:rPr>
                <w:lang w:val="pl-PL"/>
              </w:rPr>
            </w:pPr>
            <w:bookmarkStart w:id="198" w:name="_Ref123294254"/>
            <w:r>
              <w:rPr>
                <w:lang w:val="pl-PL"/>
              </w:rPr>
              <w:t>Wykonawca przygotuje oraz uzgodni Dokumentację podlegającą zatwierdzeniu Jednostki Notyfikowanej zgodnie z Dyrektywą urządzeń ciśnieniowych (PED). Po dokonaniu czynności przez Jednostkę Notyfikowaną zgodnie z Dyrektywą PED, Wykonawca wystawi deklarację zgodności wykonania i zbadania urządzeń ciśnieniowych zgodnie z Dyrektywą PED i przepisami ją wdrażającymi w Polsce.</w:t>
            </w:r>
            <w:bookmarkEnd w:id="198"/>
          </w:p>
          <w:p w14:paraId="2DBC9460" w14:textId="77777777" w:rsidR="00B029DB" w:rsidRPr="00135401" w:rsidRDefault="00B029DB" w:rsidP="00B029DB">
            <w:pPr>
              <w:pStyle w:val="CMSANHeading2"/>
              <w:rPr>
                <w:rFonts w:ascii="Arial" w:hAnsi="Arial" w:cs="Arial"/>
                <w:color w:val="auto"/>
                <w:sz w:val="20"/>
                <w:szCs w:val="20"/>
                <w:lang w:val="pl-PL"/>
              </w:rPr>
            </w:pPr>
            <w:bookmarkStart w:id="199" w:name="_Ref123294255"/>
            <w:r>
              <w:rPr>
                <w:lang w:val="pl-PL"/>
              </w:rPr>
              <w:t xml:space="preserve">Wykonawca w odniesieniu do opracowanej Dokumentacji (w zakresie w jakim ma zastosowanie w stosunku do Przedmiotu Umowy) oświadczy, że została ona zaprojektowana według BAT (Najlepszej Dostępnej Techniki / Best </w:t>
            </w:r>
            <w:proofErr w:type="spellStart"/>
            <w:r>
              <w:rPr>
                <w:lang w:val="pl-PL"/>
              </w:rPr>
              <w:t>Available</w:t>
            </w:r>
            <w:proofErr w:type="spellEnd"/>
            <w:r>
              <w:rPr>
                <w:lang w:val="pl-PL"/>
              </w:rPr>
              <w:t xml:space="preserve"> </w:t>
            </w:r>
            <w:proofErr w:type="spellStart"/>
            <w:r>
              <w:rPr>
                <w:lang w:val="pl-PL"/>
              </w:rPr>
              <w:t>Technique</w:t>
            </w:r>
            <w:proofErr w:type="spellEnd"/>
            <w:r>
              <w:rPr>
                <w:lang w:val="pl-PL"/>
              </w:rPr>
              <w:t>) zgodnie z dokumentami referencyjnymi BREF.</w:t>
            </w:r>
            <w:bookmarkEnd w:id="199"/>
            <w:r>
              <w:rPr>
                <w:lang w:val="pl-PL"/>
              </w:rPr>
              <w:t xml:space="preserve"> </w:t>
            </w:r>
          </w:p>
          <w:p w14:paraId="369503C9" w14:textId="77777777" w:rsidR="00B029DB" w:rsidRPr="001641D4" w:rsidRDefault="00B029DB" w:rsidP="00B029DB">
            <w:pPr>
              <w:pStyle w:val="CMSANHeading2"/>
              <w:rPr>
                <w:rFonts w:ascii="Arial" w:hAnsi="Arial" w:cs="Arial"/>
                <w:color w:val="auto"/>
                <w:sz w:val="20"/>
                <w:szCs w:val="20"/>
                <w:lang w:val="pl-PL"/>
              </w:rPr>
            </w:pPr>
            <w:r>
              <w:rPr>
                <w:lang w:val="pl-PL"/>
              </w:rPr>
              <w:t xml:space="preserve">Wykonawca zobowiązany jest pozyskać od producentów Urządzeń Krajową Deklarację Własności Użytkowych (KDWU), w której powołuje się na Krajową Ocenę Techniczną wydawaną przez akredytowaną jednostkę certyfikującą (CNBOP) i dostarczyć KDWU Zamawiającemu przed odbiorem danego Urządzenia przez Zamawiającego. </w:t>
            </w:r>
          </w:p>
          <w:p w14:paraId="0DBF18DA" w14:textId="77777777" w:rsidR="00B029DB" w:rsidRPr="001641D4" w:rsidRDefault="00B029DB" w:rsidP="00B029DB">
            <w:pPr>
              <w:pStyle w:val="CMSANHeading2"/>
              <w:rPr>
                <w:lang w:val="pl-PL"/>
              </w:rPr>
            </w:pPr>
            <w:bookmarkStart w:id="200" w:name="_Ref123294256"/>
            <w:r>
              <w:rPr>
                <w:color w:val="auto"/>
                <w:lang w:val="pl-PL"/>
              </w:rPr>
              <w:t>Wykonawca</w:t>
            </w:r>
            <w:r>
              <w:rPr>
                <w:lang w:val="pl-PL"/>
              </w:rPr>
              <w:t xml:space="preserve"> oświadcza i zobowiązuje się do wykonania Dokumentacji w taki sposób, że Dokumentacja:</w:t>
            </w:r>
            <w:bookmarkEnd w:id="200"/>
          </w:p>
          <w:p w14:paraId="77292D12" w14:textId="77777777" w:rsidR="00B029DB" w:rsidRPr="001641D4" w:rsidRDefault="00B029DB" w:rsidP="00B029DB">
            <w:pPr>
              <w:pStyle w:val="CMSANHeading4"/>
              <w:ind w:left="2128" w:hanging="851"/>
              <w:rPr>
                <w:lang w:val="pl-PL"/>
              </w:rPr>
            </w:pPr>
            <w:bookmarkStart w:id="201" w:name="_Ref123294257"/>
            <w:r>
              <w:rPr>
                <w:lang w:val="pl-PL"/>
              </w:rPr>
              <w:t>będzie skoordynowana technicznie z punktu widzenia celu, któremu ma służyć oraz będzie zawierała uzgodnienia międzybranżowe,</w:t>
            </w:r>
            <w:bookmarkEnd w:id="201"/>
          </w:p>
          <w:p w14:paraId="01B30F7E" w14:textId="205A0E72" w:rsidR="00B029DB" w:rsidRPr="001641D4" w:rsidRDefault="00B029DB" w:rsidP="00B029DB">
            <w:pPr>
              <w:pStyle w:val="CMSANHeading4"/>
              <w:ind w:left="2128" w:hanging="851"/>
              <w:rPr>
                <w:lang w:val="pl-PL"/>
              </w:rPr>
            </w:pPr>
            <w:bookmarkStart w:id="202" w:name="_Ref123294258"/>
            <w:r>
              <w:rPr>
                <w:lang w:val="pl-PL"/>
              </w:rPr>
              <w:t>zostanie opracowana i uzgodniona kompletnie we wszystkich branżach, tych które są niezbędne dla Dokumentacji przy uwzględnieniu Obowiązującego Prawa (w tym w zakresie dotyczącym zasadniczych wymagań dla urządzeń ciśnieniowych i zespołów urządzeń ciśnieniowych - pod kątem wymagań Jednostek Notyfikowanych oraz innych przepisów w sprawie oceny zgodności zgodnie z normami zharmonizowanymi),</w:t>
            </w:r>
            <w:bookmarkEnd w:id="202"/>
            <w:r>
              <w:rPr>
                <w:lang w:val="pl-PL"/>
              </w:rPr>
              <w:t xml:space="preserve"> </w:t>
            </w:r>
          </w:p>
          <w:p w14:paraId="4D66034E" w14:textId="5F84501D" w:rsidR="00B029DB" w:rsidRPr="001641D4" w:rsidRDefault="00B029DB" w:rsidP="00B029DB">
            <w:pPr>
              <w:pStyle w:val="CMSANHeading4"/>
              <w:ind w:left="2128" w:hanging="851"/>
              <w:rPr>
                <w:lang w:val="pl-PL"/>
              </w:rPr>
            </w:pPr>
            <w:bookmarkStart w:id="203" w:name="_Ref123294259"/>
            <w:r>
              <w:rPr>
                <w:lang w:val="pl-PL"/>
              </w:rPr>
              <w:lastRenderedPageBreak/>
              <w:t>zawierać będzie wymagane do opracowania Przedmiotu Umowy uzgodnienia z Zamawiającym lub podmiotami z Grupy Kapitałowej (w tym między innymi z użytkownikiem i służbami utrzymania ruchu, służbami bhp i p.poż.), w szczególności dla projektu budowlanego, projektu zagospodarowania terenu i dla każdego projektu wykonawczego oraz uzgodnienia z Zespołem Dokumentacji Geodezyjnej i Kartograficznej (w szczególności w zakresie kolizji projektowanej infrastruktury z istniejącą infrastrukturą na Zakładzie) oraz z Działem Infrastruktury Technicznej (w szczególności w zakresie lokalizacji rurociągów na muldach i estakadach). Wykonawca na każdym etapie procesu opiniowania Dokumentacji zobowiązany jest przedstawić przeprowadzone we własnym zakresie uzgodnienia z zewnętrznymi rzeczoznawcami bhp i p.poż.</w:t>
            </w:r>
            <w:bookmarkEnd w:id="203"/>
          </w:p>
          <w:p w14:paraId="5D999975" w14:textId="4BAA2248" w:rsidR="00B029DB" w:rsidRPr="001641D4" w:rsidRDefault="00B029DB" w:rsidP="00B029DB">
            <w:pPr>
              <w:pStyle w:val="CMSANHeading4"/>
              <w:ind w:left="2128" w:hanging="851"/>
              <w:rPr>
                <w:lang w:val="pl-PL"/>
              </w:rPr>
            </w:pPr>
            <w:bookmarkStart w:id="204" w:name="_Ref123294260"/>
            <w:r>
              <w:rPr>
                <w:lang w:val="pl-PL"/>
              </w:rPr>
              <w:t>zawierać będzie wymagane do opracowania Przedmiotu Umowy uzgodnienia z ZDT/UDT/TDT/CLDT/JN, o ile wymagane.</w:t>
            </w:r>
            <w:bookmarkEnd w:id="204"/>
            <w:r>
              <w:rPr>
                <w:lang w:val="pl-PL"/>
              </w:rPr>
              <w:t xml:space="preserve"> </w:t>
            </w:r>
          </w:p>
          <w:p w14:paraId="68A11157" w14:textId="7E8F2161" w:rsidR="00B029DB" w:rsidRPr="001641D4" w:rsidRDefault="00B029DB" w:rsidP="00B029DB">
            <w:pPr>
              <w:pStyle w:val="CMSANHeading4"/>
              <w:ind w:left="2128" w:hanging="851"/>
              <w:rPr>
                <w:rFonts w:cs="Times New Roman"/>
                <w:lang w:val="pl-PL"/>
              </w:rPr>
            </w:pPr>
            <w:bookmarkStart w:id="205" w:name="_Ref123294261"/>
            <w:r>
              <w:rPr>
                <w:lang w:val="pl-PL"/>
              </w:rPr>
              <w:t xml:space="preserve">zawierać będzie informację dot. bezpieczeństwa i ochrony zdrowia oraz będzie zgodna z Regulaminem – Wymagania Ogólne Bezpieczeństwa i Higieny Pracy w ORLEN S.A. </w:t>
            </w:r>
            <w:r>
              <w:rPr>
                <w:rFonts w:cs="Times New Roman"/>
                <w:lang w:val="pl-PL"/>
              </w:rPr>
              <w:t>wraz z wytycznymi udostępnionymi pod linkiem:</w:t>
            </w:r>
            <w:bookmarkEnd w:id="205"/>
            <w:r>
              <w:rPr>
                <w:rFonts w:cs="Times New Roman"/>
                <w:lang w:val="pl-PL"/>
              </w:rPr>
              <w:t xml:space="preserve"> </w:t>
            </w:r>
          </w:p>
          <w:p w14:paraId="06232FC5" w14:textId="3989F86B" w:rsidR="00B029DB" w:rsidRPr="001641D4" w:rsidRDefault="00B029DB" w:rsidP="00285E75">
            <w:pPr>
              <w:pStyle w:val="CMSANHeading4"/>
              <w:numPr>
                <w:ilvl w:val="0"/>
                <w:numId w:val="0"/>
              </w:numPr>
              <w:ind w:left="2128"/>
              <w:rPr>
                <w:rStyle w:val="Hipercze"/>
                <w:lang w:val="pl-PL"/>
              </w:rPr>
            </w:pPr>
            <w:r>
              <w:fldChar w:fldCharType="begin"/>
            </w:r>
            <w:r w:rsidRPr="002C493A">
              <w:rPr>
                <w:lang w:val="pl-PL"/>
                <w:rPrChange w:id="206" w:author="Zgadzaj-Lachowicz Ewa (ext)" w:date="2026-03-31T12:34:00Z" w16du:dateUtc="2026-03-31T10:34:00Z">
                  <w:rPr/>
                </w:rPrChange>
              </w:rPr>
              <w:instrText>HYPERLINK "https://www.orlen.pl/pl/o-firmie/o-spolce/nasze-standardy/bezpieczenstwo-w-orlenie/wykonawcy-zewnetrzni/wymagania-bezpieczenstwa"</w:instrText>
            </w:r>
            <w:r>
              <w:fldChar w:fldCharType="separate"/>
            </w:r>
            <w:r>
              <w:rPr>
                <w:rStyle w:val="Hipercze"/>
                <w:rFonts w:cs="Times New Roman"/>
                <w:color w:val="auto"/>
                <w:u w:val="none"/>
                <w:lang w:val="pl-PL"/>
              </w:rPr>
              <w:t>https://www.orlen.pl/pl/o-firmie/o-spolce/nasze-standardy/bezpieczenstwo-w-orlenie/wykonawcy-zewnetrzni/wymagania-bezpieczenstwa</w:t>
            </w:r>
            <w:r>
              <w:fldChar w:fldCharType="end"/>
            </w:r>
            <w:r w:rsidR="000901B8">
              <w:rPr>
                <w:rStyle w:val="Hipercze"/>
                <w:rFonts w:cs="Times New Roman"/>
                <w:lang w:val="pl-PL"/>
              </w:rPr>
              <w:t xml:space="preserve"> </w:t>
            </w:r>
            <w:r>
              <w:rPr>
                <w:rFonts w:cs="Times New Roman"/>
                <w:lang w:val="pl-PL"/>
              </w:rPr>
              <w:t xml:space="preserve">i wchodzącymi w skład </w:t>
            </w:r>
            <w:r>
              <w:rPr>
                <w:lang w:val="pl-PL"/>
              </w:rPr>
              <w:t>Standardów i Zarządzeń Zamawiającego.</w:t>
            </w:r>
          </w:p>
          <w:p w14:paraId="0EEC4108" w14:textId="77777777" w:rsidR="00B029DB" w:rsidRPr="001641D4" w:rsidRDefault="00B029DB" w:rsidP="00B029DB">
            <w:pPr>
              <w:pStyle w:val="CMSANHeading4"/>
              <w:ind w:left="2128" w:hanging="851"/>
              <w:rPr>
                <w:lang w:val="pl-PL"/>
              </w:rPr>
            </w:pPr>
            <w:bookmarkStart w:id="207" w:name="_Ref123294262"/>
            <w:r>
              <w:rPr>
                <w:lang w:val="pl-PL"/>
              </w:rPr>
              <w:t>uwzględniać będzie Standardy i Zarządzenia Zamawiającego,</w:t>
            </w:r>
            <w:bookmarkEnd w:id="207"/>
          </w:p>
          <w:p w14:paraId="188786AE" w14:textId="2FF644D4" w:rsidR="00B029DB" w:rsidRPr="001641D4" w:rsidRDefault="00B029DB" w:rsidP="00B029DB">
            <w:pPr>
              <w:pStyle w:val="CMSANHeading4"/>
              <w:ind w:left="2128" w:hanging="851"/>
              <w:rPr>
                <w:lang w:val="pl-PL"/>
              </w:rPr>
            </w:pPr>
            <w:bookmarkStart w:id="208" w:name="_Ref123294263"/>
            <w:r>
              <w:rPr>
                <w:lang w:val="pl-PL"/>
              </w:rPr>
              <w:t>dokumentacja pomiarów zerowych grubości ścianek oraz badań potwierdzających gatunek użytego materiału będzie wprowadzana do elektronicznego systemu zarządzania aparatami i rurociągami VISIONS, zgodnie z instrukcją, ujętą w Standardach i Zarządzeniach Zamawiającego (o ile dotyczy Przedmiotu Umowy). Dostęp do Systemu VISIONS zostanie nadany Wykonawcy bezpłatnie na czas niezbędny do wprowadzenia wymaganych informacji lub Wykonawca zobowiązuje się dostarczyć Zamawiającemu niezbędne informacje, o których mowa w niniejszym punkcie na odpowiednim nośniku po uprzednim uzgodnieniu z Zamawiającym.</w:t>
            </w:r>
            <w:bookmarkEnd w:id="208"/>
          </w:p>
          <w:p w14:paraId="22469296" w14:textId="4B2EE78C" w:rsidR="00B029DB" w:rsidRPr="001641D4" w:rsidRDefault="00B029DB" w:rsidP="00B029DB">
            <w:pPr>
              <w:pStyle w:val="CMSANHeading2"/>
              <w:rPr>
                <w:lang w:val="pl-PL"/>
              </w:rPr>
            </w:pPr>
            <w:bookmarkStart w:id="209" w:name="_Ref123294264"/>
            <w:r>
              <w:rPr>
                <w:lang w:val="pl-PL"/>
              </w:rPr>
              <w:t>W przypadku wątpliwości Zamawiającego, co do zastosowanych rozwiązań projektowych, w tym przyjętych norm, obliczeń, materiałów itp. Wykonawca zobowiązany będzie, na wniosek Zamawiającego, zlecić analizę/ ekspertyzę dla zastosowanych rozwiązań projektowych do niezależnego podmiotu (instytucji naukowej/rzeczoznawcy) wybranego wspólnie przez Zamawiającego i Wykonawcę celem potwierdzenia poprawności przyjętych założeń na koszt Wykonawcy.  W wypadku, gdy wątpliwości Zamawiającego okażą się niezasadne, Zamawiający pokryje koszt dodatkowej analizy/ekspertyzy. W wypadku, gdy wątpliwości okażą się uzasadnione, koszty te pokryje Wykonawca.</w:t>
            </w:r>
            <w:bookmarkEnd w:id="209"/>
          </w:p>
          <w:p w14:paraId="08724203" w14:textId="157A3E13" w:rsidR="00B029DB" w:rsidRPr="001641D4" w:rsidRDefault="00B029DB" w:rsidP="00B029DB">
            <w:pPr>
              <w:pStyle w:val="CMSANHeading2"/>
              <w:rPr>
                <w:lang w:val="pl-PL"/>
              </w:rPr>
            </w:pPr>
            <w:bookmarkStart w:id="210" w:name="_Ref123294265"/>
            <w:r>
              <w:rPr>
                <w:lang w:val="pl-PL"/>
              </w:rPr>
              <w:t xml:space="preserve">Z zastrzeżeniem punktu </w:t>
            </w:r>
            <w:bookmarkStart w:id="211" w:name="DocXTextRef85"/>
            <w:r>
              <w:rPr>
                <w:lang w:val="pl-PL"/>
              </w:rPr>
              <w:fldChar w:fldCharType="begin"/>
            </w:r>
            <w:r>
              <w:rPr>
                <w:lang w:val="pl-PL"/>
              </w:rPr>
              <w:instrText xml:space="preserve">  REF _Ref123294627 \w \h \* MERGEFORMAT </w:instrText>
            </w:r>
            <w:r>
              <w:rPr>
                <w:lang w:val="pl-PL"/>
              </w:rPr>
            </w:r>
            <w:r>
              <w:rPr>
                <w:lang w:val="pl-PL"/>
              </w:rPr>
              <w:fldChar w:fldCharType="separate"/>
            </w:r>
            <w:r w:rsidR="00A81848">
              <w:rPr>
                <w:lang w:val="pl-PL"/>
              </w:rPr>
              <w:t>17.5(b)</w:t>
            </w:r>
            <w:r>
              <w:rPr>
                <w:lang w:val="pl-PL"/>
              </w:rPr>
              <w:fldChar w:fldCharType="end"/>
            </w:r>
            <w:bookmarkEnd w:id="211"/>
            <w:r>
              <w:rPr>
                <w:lang w:val="pl-PL"/>
              </w:rPr>
              <w:t xml:space="preserve"> Umowy, Dokumentacja </w:t>
            </w:r>
            <w:r>
              <w:rPr>
                <w:color w:val="auto"/>
                <w:lang w:val="pl-PL"/>
              </w:rPr>
              <w:t>Powykonawcza (w wersji czystej- po uwzględnieniu korekt „red-</w:t>
            </w:r>
            <w:proofErr w:type="spellStart"/>
            <w:r>
              <w:rPr>
                <w:color w:val="auto"/>
                <w:lang w:val="pl-PL"/>
              </w:rPr>
              <w:t>marks</w:t>
            </w:r>
            <w:proofErr w:type="spellEnd"/>
            <w:r>
              <w:rPr>
                <w:color w:val="auto"/>
                <w:lang w:val="pl-PL"/>
              </w:rPr>
              <w:t>”) z uwzg</w:t>
            </w:r>
            <w:r>
              <w:rPr>
                <w:lang w:val="pl-PL"/>
              </w:rPr>
              <w:t xml:space="preserve">lędnieniem wymagań przepisów Prawa Budowlanego, dozoru technicznego (UDT/TDT/ZDT/CLDT) oraz w zakresie spisu </w:t>
            </w:r>
            <w:r>
              <w:rPr>
                <w:color w:val="auto"/>
                <w:lang w:val="pl-PL"/>
              </w:rPr>
              <w:t>z natury poszczególnych urządzeń znajdujących się w strefie zagrożenia wybuchem (dokumentacja EX) zatwierdzona przez służby Działu Automatyki i Elektryki Zamawiającego,</w:t>
            </w:r>
            <w:r>
              <w:rPr>
                <w:lang w:val="pl-PL"/>
              </w:rPr>
              <w:t xml:space="preserve"> w wersji ostatecznej </w:t>
            </w:r>
            <w:r>
              <w:rPr>
                <w:lang w:val="pl-PL"/>
              </w:rPr>
              <w:lastRenderedPageBreak/>
              <w:t xml:space="preserve">oraz zostanie doręczona Zamawiającemu w terminie z nim uzgodnionym, jednakże nie późniejszym niż </w:t>
            </w:r>
            <w:bookmarkStart w:id="212" w:name="DocXTextRef86"/>
            <w:r>
              <w:rPr>
                <w:lang w:val="pl-PL"/>
              </w:rPr>
              <w:t>30</w:t>
            </w:r>
            <w:bookmarkEnd w:id="212"/>
            <w:r>
              <w:rPr>
                <w:lang w:val="pl-PL"/>
              </w:rPr>
              <w:t xml:space="preserve"> (trzydzieści) dni przed Datą Przejęcia do Eksploatacji</w:t>
            </w:r>
            <w:r w:rsidR="00CF7BDD">
              <w:rPr>
                <w:lang w:val="pl-PL"/>
              </w:rPr>
              <w:t xml:space="preserve"> danego Zakresu</w:t>
            </w:r>
            <w:r>
              <w:rPr>
                <w:lang w:val="pl-PL"/>
              </w:rPr>
              <w:t>, a jednocześnie umożliwiającym Wykonawcy uzyskanie stosownych zgód administracyjnych związanych z rozpoczęciem eksploatacji Przedmiotu Umowy.</w:t>
            </w:r>
            <w:bookmarkEnd w:id="210"/>
          </w:p>
          <w:p w14:paraId="225B2570" w14:textId="77777777" w:rsidR="00B029DB" w:rsidRPr="002344AE" w:rsidRDefault="00B029DB" w:rsidP="00B029DB">
            <w:pPr>
              <w:pStyle w:val="CMSANHeading2"/>
              <w:rPr>
                <w:lang w:val="pl-PL"/>
              </w:rPr>
            </w:pPr>
            <w:bookmarkStart w:id="213" w:name="_Ref123294266"/>
            <w:r>
              <w:rPr>
                <w:lang w:val="pl-PL"/>
              </w:rPr>
              <w:t>Strony ustalają, że Dokumentacja powinna być uzgodniona i zatwierdzona z Planem Generalnym (Zespół Dokumentacji Geodezyjnej i Kartograficznej) Zamawiającego w zakresie wszelkiej infrastruktury podziemnej będącej w zakresie Przedmiotu Umowy oraz z właściwym działem Zamawiającego w zakresie rurociągów usytuowanych na muldach i estakadach.</w:t>
            </w:r>
            <w:bookmarkEnd w:id="213"/>
          </w:p>
        </w:tc>
      </w:tr>
      <w:tr w:rsidR="00B029DB" w:rsidRPr="001641D4" w14:paraId="2D49839D" w14:textId="77777777" w:rsidTr="00285E75">
        <w:trPr>
          <w:gridAfter w:val="1"/>
          <w:wAfter w:w="270" w:type="dxa"/>
        </w:trPr>
        <w:tc>
          <w:tcPr>
            <w:tcW w:w="9527" w:type="dxa"/>
          </w:tcPr>
          <w:p w14:paraId="377C0E9E" w14:textId="77777777" w:rsidR="00B029DB" w:rsidRPr="001641D4" w:rsidRDefault="00B029DB" w:rsidP="00285E75">
            <w:pPr>
              <w:pStyle w:val="CMSANUnnumbered"/>
              <w:rPr>
                <w:lang w:val="pl-PL"/>
              </w:rPr>
            </w:pPr>
            <w:r>
              <w:rPr>
                <w:lang w:val="pl-PL"/>
              </w:rPr>
              <w:lastRenderedPageBreak/>
              <w:t>Weryfikacja Dokumentacji przez Zamawiającego i Wykonawcę</w:t>
            </w:r>
          </w:p>
        </w:tc>
      </w:tr>
      <w:tr w:rsidR="00B029DB" w:rsidRPr="001641D4" w14:paraId="48C8D085" w14:textId="77777777" w:rsidTr="00285E75">
        <w:trPr>
          <w:gridAfter w:val="1"/>
          <w:wAfter w:w="270" w:type="dxa"/>
        </w:trPr>
        <w:tc>
          <w:tcPr>
            <w:tcW w:w="9527" w:type="dxa"/>
          </w:tcPr>
          <w:p w14:paraId="784AEB0F" w14:textId="245AB789" w:rsidR="00B029DB" w:rsidRPr="001641D4" w:rsidRDefault="00B029DB" w:rsidP="00B029DB">
            <w:pPr>
              <w:pStyle w:val="CMSANHeading2"/>
              <w:rPr>
                <w:lang w:val="pl-PL"/>
              </w:rPr>
            </w:pPr>
            <w:bookmarkStart w:id="214" w:name="_Ref123294268"/>
            <w:r>
              <w:rPr>
                <w:lang w:val="pl-PL"/>
              </w:rPr>
              <w:t>Po zakończeniu prac nad każdą częścią Dokumentacji Wykonawca będzie przedkładał ją Zamawiającemu do zaopiniowania zgodnie z postanowieniami zawartymi w poniższych Punktach.</w:t>
            </w:r>
            <w:bookmarkEnd w:id="214"/>
            <w:r>
              <w:rPr>
                <w:lang w:val="pl-PL"/>
              </w:rPr>
              <w:t xml:space="preserve"> </w:t>
            </w:r>
          </w:p>
          <w:p w14:paraId="6D289429" w14:textId="4596EE33" w:rsidR="00B029DB" w:rsidRPr="001641D4" w:rsidRDefault="00B029DB" w:rsidP="00B029DB">
            <w:pPr>
              <w:pStyle w:val="CMSANHeading2"/>
              <w:rPr>
                <w:rFonts w:ascii="Arial" w:hAnsi="Arial" w:cs="Arial"/>
                <w:color w:val="auto"/>
                <w:sz w:val="20"/>
                <w:szCs w:val="20"/>
                <w:lang w:val="pl-PL"/>
              </w:rPr>
            </w:pPr>
            <w:bookmarkStart w:id="215" w:name="_Ref123294269"/>
            <w:r>
              <w:rPr>
                <w:lang w:val="pl-PL"/>
              </w:rPr>
              <w:t>W przypadku zgłoszenia Wykonawcy przez Zamawiającego uwag lub zastrzeżeń do Dokumentacji, Wykonawca powinien ją zrewidować zgodnie z uwagami Zamawiającego. Z uwzględnieniem postanowień Punktu 3.25 poniżej Wykonawca w terminie 10 (dziesięciu) Dni Roboczych, który to termin może zostać wydłużony przez Zamawiającego w uzasadnionych przypadkach i na umotywowany wniosek Wykonawcy, wprowadzi zmiany lub uwzględni uwagi zgłoszone przez Zamawiającego. Zamawiający może podać listę kontaktową osób opiniujących Dokumentację w celu bieżącego wyjaśniania uwag, a Wykonawca zobowiązuje się do współpracy ze wskazanymi przez Zamawiającego opiniującymi. Zrewidowana przez Wykonawcę Dokumentacja podlega kolejnemu opiniowaniu, w którym to Zamawiający może zgłosić dalsze uwagi lub zastrzeżenia do Dokumentacji.</w:t>
            </w:r>
            <w:bookmarkEnd w:id="215"/>
          </w:p>
        </w:tc>
      </w:tr>
      <w:tr w:rsidR="00B029DB" w:rsidRPr="001641D4" w14:paraId="6C1D3A3C" w14:textId="77777777" w:rsidTr="00285E75">
        <w:trPr>
          <w:gridAfter w:val="1"/>
          <w:wAfter w:w="270" w:type="dxa"/>
        </w:trPr>
        <w:tc>
          <w:tcPr>
            <w:tcW w:w="9527" w:type="dxa"/>
          </w:tcPr>
          <w:p w14:paraId="5AF4603F" w14:textId="619021A2" w:rsidR="00B029DB" w:rsidRPr="001641D4" w:rsidRDefault="00B029DB" w:rsidP="00B029DB">
            <w:pPr>
              <w:pStyle w:val="CMSANHeading2"/>
              <w:rPr>
                <w:lang w:val="pl-PL"/>
              </w:rPr>
            </w:pPr>
            <w:bookmarkStart w:id="216" w:name="_Ref123294270"/>
            <w:r>
              <w:rPr>
                <w:lang w:val="pl-PL"/>
              </w:rPr>
              <w:t xml:space="preserve">Wykonawca zobowiązany jest niezwłocznie i sukcesywnie </w:t>
            </w:r>
            <w:r>
              <w:rPr>
                <w:color w:val="auto"/>
                <w:lang w:val="pl-PL"/>
              </w:rPr>
              <w:t xml:space="preserve">przekazywać </w:t>
            </w:r>
            <w:bookmarkStart w:id="217" w:name="_BPDCD_91"/>
            <w:r>
              <w:rPr>
                <w:color w:val="auto"/>
                <w:lang w:val="pl-PL"/>
              </w:rPr>
              <w:t>kompletne i funkcjonalne</w:t>
            </w:r>
            <w:bookmarkEnd w:id="217"/>
            <w:r>
              <w:rPr>
                <w:color w:val="auto"/>
                <w:lang w:val="pl-PL"/>
              </w:rPr>
              <w:t xml:space="preserve"> części Dokumentacji do opiniowania przez Zamawiającego, tak by nie miało to wpływu na Harmonogram Realizacji </w:t>
            </w:r>
            <w:bookmarkStart w:id="218" w:name="_BPDCD_92"/>
            <w:r>
              <w:rPr>
                <w:color w:val="auto"/>
                <w:lang w:val="pl-PL"/>
              </w:rPr>
              <w:t>i na Szczegółowy Harmonogram Realizacji</w:t>
            </w:r>
            <w:bookmarkEnd w:id="218"/>
            <w:r>
              <w:rPr>
                <w:color w:val="auto"/>
                <w:lang w:val="pl-PL"/>
              </w:rPr>
              <w:t xml:space="preserve"> oraz</w:t>
            </w:r>
            <w:r>
              <w:rPr>
                <w:lang w:val="pl-PL"/>
              </w:rPr>
              <w:t xml:space="preserve"> umożliwiło bieżącą analizę Dokumentacji przez Zamawiającego lub osoby i podmioty przez niego upoważnione.</w:t>
            </w:r>
            <w:bookmarkEnd w:id="216"/>
            <w:r>
              <w:rPr>
                <w:lang w:val="pl-PL"/>
              </w:rPr>
              <w:t xml:space="preserve"> Tylko Dokumentacja wykonawcza zaopiniowana bez uwag przez Zamawiającego lub osoby i podmioty przez niego upoważnione upoważnia Wykonawcę do rozpoczęcia na jej podstawie prac budowlanych/instalacyjnych. Dokumentacja będzie przekazywana do </w:t>
            </w:r>
            <w:proofErr w:type="spellStart"/>
            <w:r>
              <w:rPr>
                <w:lang w:val="pl-PL"/>
              </w:rPr>
              <w:t>Archeo</w:t>
            </w:r>
            <w:proofErr w:type="spellEnd"/>
            <w:r>
              <w:rPr>
                <w:lang w:val="pl-PL"/>
              </w:rPr>
              <w:t xml:space="preserve"> jednocześnie w formacie nieedytowalnym oraz edytowalnym odpowiednim dla danego rodzaju pliku (m.in.: .</w:t>
            </w:r>
            <w:proofErr w:type="spellStart"/>
            <w:r>
              <w:rPr>
                <w:lang w:val="pl-PL"/>
              </w:rPr>
              <w:t>doc</w:t>
            </w:r>
            <w:proofErr w:type="spellEnd"/>
            <w:r>
              <w:rPr>
                <w:lang w:val="pl-PL"/>
              </w:rPr>
              <w:t>, .exe, .</w:t>
            </w:r>
            <w:proofErr w:type="spellStart"/>
            <w:r>
              <w:rPr>
                <w:lang w:val="pl-PL"/>
              </w:rPr>
              <w:t>dwg</w:t>
            </w:r>
            <w:proofErr w:type="spellEnd"/>
            <w:r>
              <w:rPr>
                <w:lang w:val="pl-PL"/>
              </w:rPr>
              <w:t>, .</w:t>
            </w:r>
            <w:proofErr w:type="spellStart"/>
            <w:r>
              <w:rPr>
                <w:lang w:val="pl-PL"/>
              </w:rPr>
              <w:t>dgn</w:t>
            </w:r>
            <w:proofErr w:type="spellEnd"/>
            <w:r>
              <w:rPr>
                <w:lang w:val="pl-PL"/>
              </w:rPr>
              <w:t xml:space="preserve">). Każda rewizja dokumentu musi być opatrzona opiniami odpowiednich rzeczoznawców o właściwych uprawnieniach (BHP, </w:t>
            </w:r>
            <w:proofErr w:type="spellStart"/>
            <w:r>
              <w:rPr>
                <w:lang w:val="pl-PL"/>
              </w:rPr>
              <w:t>ppoż</w:t>
            </w:r>
            <w:proofErr w:type="spellEnd"/>
            <w:r>
              <w:rPr>
                <w:lang w:val="pl-PL"/>
              </w:rPr>
              <w:t>, ds. sanitarnohigienicznych). Poziom szczegółowości Dokumentacji powinien gwarantować kompletną informację dla wykonawców umożliwiającą wykonanie każdej z prac i pełną jednoznaczność proponowanych rozwiązań;</w:t>
            </w:r>
          </w:p>
        </w:tc>
      </w:tr>
      <w:tr w:rsidR="00B029DB" w:rsidRPr="001641D4" w14:paraId="6EFC0A5A" w14:textId="77777777" w:rsidTr="00285E75">
        <w:trPr>
          <w:gridAfter w:val="1"/>
          <w:wAfter w:w="270" w:type="dxa"/>
        </w:trPr>
        <w:tc>
          <w:tcPr>
            <w:tcW w:w="9527" w:type="dxa"/>
          </w:tcPr>
          <w:p w14:paraId="384FF879" w14:textId="67A82E45" w:rsidR="00B029DB" w:rsidRPr="0048208F" w:rsidRDefault="00B029DB" w:rsidP="00B029DB">
            <w:pPr>
              <w:pStyle w:val="CMSANHeading2"/>
              <w:rPr>
                <w:lang w:val="pl-PL"/>
              </w:rPr>
            </w:pPr>
            <w:bookmarkStart w:id="219" w:name="_Ref123294271"/>
            <w:r>
              <w:rPr>
                <w:lang w:val="pl-PL"/>
              </w:rPr>
              <w:t xml:space="preserve">W przypadku zgłoszenia przez Zamawiającego uwag lub zastrzeżeń do Dokumentacji, Wykonawca zobowiązany jest do oceny ich zgodności z właściwymi przepisami Obowiązującego Prawa, Standardami i Zarządzeniami Zamawiającego, postanowieniami Umowy, oraz stosownymi normami. Wykonawca nie może odmówić uwzględnienia zmian lub uwag zgłoszonych przez Zamawiającego, za wyjątkiem przypadków gdy: </w:t>
            </w:r>
            <w:bookmarkStart w:id="220" w:name="DocXTextRef93"/>
            <w:r>
              <w:rPr>
                <w:lang w:val="pl-PL"/>
              </w:rPr>
              <w:t>(i)</w:t>
            </w:r>
            <w:bookmarkEnd w:id="220"/>
            <w:r>
              <w:rPr>
                <w:lang w:val="pl-PL"/>
              </w:rPr>
              <w:t xml:space="preserve"> wprowadzenie zmiany spowoduje, że Dokumentacja nie będzie zgodna z postanowieniami Umowy lub (ii) zmiana nie jest zgodna z właściwymi przepisami powszechnie obowiązującego prawa, lub </w:t>
            </w:r>
            <w:r>
              <w:rPr>
                <w:lang w:val="pl-PL"/>
              </w:rPr>
              <w:lastRenderedPageBreak/>
              <w:t>(iii) zmiana nie jest zgodna z normami technologicznymi, lub (iv) wprowadzenie zmiany spowoduje, że element Prac nie będzie technicznie wykonalny, lub (vi) wprowadzenie zmiany obniży bezpieczeństwo Prac, lub (vii) uwzględnienie zmiany może wywołać szkodę u Zamawiającego lub skutkować powstaniem Wady w Przedmiocie Umowy.</w:t>
            </w:r>
            <w:bookmarkEnd w:id="219"/>
            <w:r>
              <w:rPr>
                <w:lang w:val="pl-PL"/>
              </w:rPr>
              <w:t xml:space="preserve"> Uwagi Zamawiającego do Dokumentacji lub ich brak w żaden sposób nie zwalniają Wykonawcy z odpowiedzialności i obowiązków wynikających z niniejszej Umowy. Stopki dokumentów będą zawierać informację, że pełnię praw do dokumentacji posiada Orlen S.A.</w:t>
            </w:r>
          </w:p>
        </w:tc>
      </w:tr>
      <w:tr w:rsidR="00B029DB" w:rsidRPr="001641D4" w14:paraId="0EE995D3" w14:textId="77777777" w:rsidTr="00285E75">
        <w:trPr>
          <w:gridAfter w:val="1"/>
          <w:wAfter w:w="270" w:type="dxa"/>
        </w:trPr>
        <w:tc>
          <w:tcPr>
            <w:tcW w:w="9527" w:type="dxa"/>
          </w:tcPr>
          <w:p w14:paraId="56261B13" w14:textId="07D49D6C" w:rsidR="00B029DB" w:rsidRPr="001641D4" w:rsidRDefault="00B029DB" w:rsidP="00B029DB">
            <w:pPr>
              <w:pStyle w:val="CMSANHeading2"/>
              <w:rPr>
                <w:spacing w:val="-2"/>
                <w:lang w:val="pl-PL"/>
              </w:rPr>
            </w:pPr>
            <w:bookmarkStart w:id="221" w:name="_Ref123294272"/>
            <w:bookmarkStart w:id="222" w:name="_Ref223626967"/>
            <w:r>
              <w:rPr>
                <w:spacing w:val="-2"/>
                <w:lang w:val="pl-PL"/>
              </w:rPr>
              <w:lastRenderedPageBreak/>
              <w:t xml:space="preserve">Proces opiniowania całej Dokumentacji będzie odbywał się przez system </w:t>
            </w:r>
            <w:proofErr w:type="spellStart"/>
            <w:r>
              <w:rPr>
                <w:spacing w:val="-2"/>
                <w:lang w:val="pl-PL"/>
              </w:rPr>
              <w:t>Archeo</w:t>
            </w:r>
            <w:proofErr w:type="spellEnd"/>
            <w:r>
              <w:rPr>
                <w:spacing w:val="-2"/>
                <w:lang w:val="pl-PL"/>
              </w:rPr>
              <w:t xml:space="preserve">, chyba, że Zamawiający wskaże inaczej. Wykonawca w ciągu 10 Dni Roboczych od Daty Wejścia w Życie wyznaczy osobę, która będzie odpowiedzialna za administrowanie systemu z jego strony. Osoba ta otrzyma dostęp do systemu oraz zostanie przeszkolona z obsługi programu. Każda kolejna rewizja dokumentu będzie zawierała kartę z opisem wprowadzonych zmian i odniesienie do każdej z uwag Zamawiającego. Niezależnie od zamieszczenia i opiniowania Dokumentacji w systemie ARCHEO Wykonawca zobowiązany jest uzyskać wszelkie uzgodnienia i opinie, w szczególności te, o których mowa w Punkcie </w:t>
            </w:r>
            <w:bookmarkStart w:id="223" w:name="DocXTextRef96"/>
            <w:r>
              <w:rPr>
                <w:spacing w:val="-2"/>
                <w:lang w:val="pl-PL"/>
              </w:rPr>
              <w:fldChar w:fldCharType="begin"/>
            </w:r>
            <w:r>
              <w:rPr>
                <w:spacing w:val="-2"/>
                <w:lang w:val="pl-PL"/>
              </w:rPr>
              <w:instrText xml:space="preserve">  REF _Ref123294259 \w \h \* MERGEFORMAT </w:instrText>
            </w:r>
            <w:r>
              <w:rPr>
                <w:spacing w:val="-2"/>
                <w:lang w:val="pl-PL"/>
              </w:rPr>
            </w:r>
            <w:r>
              <w:rPr>
                <w:spacing w:val="-2"/>
                <w:lang w:val="pl-PL"/>
              </w:rPr>
              <w:fldChar w:fldCharType="separate"/>
            </w:r>
            <w:r w:rsidR="00A81848">
              <w:rPr>
                <w:spacing w:val="-2"/>
                <w:lang w:val="pl-PL"/>
              </w:rPr>
              <w:t>3.18(c)</w:t>
            </w:r>
            <w:r>
              <w:rPr>
                <w:spacing w:val="-2"/>
                <w:lang w:val="pl-PL"/>
              </w:rPr>
              <w:fldChar w:fldCharType="end"/>
            </w:r>
            <w:bookmarkStart w:id="224" w:name="DocXTextRef94"/>
            <w:bookmarkEnd w:id="223"/>
            <w:r>
              <w:rPr>
                <w:spacing w:val="-2"/>
                <w:lang w:val="pl-PL"/>
              </w:rPr>
              <w:t xml:space="preserve"> i </w:t>
            </w:r>
            <w:r>
              <w:rPr>
                <w:spacing w:val="-2"/>
                <w:lang w:val="pl-PL"/>
              </w:rPr>
              <w:fldChar w:fldCharType="begin"/>
            </w:r>
            <w:r>
              <w:rPr>
                <w:spacing w:val="-2"/>
                <w:lang w:val="pl-PL"/>
              </w:rPr>
              <w:instrText xml:space="preserve">  REF _Ref123294260 \w \h \* MERGEFORMAT </w:instrText>
            </w:r>
            <w:r>
              <w:rPr>
                <w:spacing w:val="-2"/>
                <w:lang w:val="pl-PL"/>
              </w:rPr>
            </w:r>
            <w:r>
              <w:rPr>
                <w:spacing w:val="-2"/>
                <w:lang w:val="pl-PL"/>
              </w:rPr>
              <w:fldChar w:fldCharType="separate"/>
            </w:r>
            <w:r w:rsidR="00A81848">
              <w:rPr>
                <w:spacing w:val="-2"/>
                <w:lang w:val="pl-PL"/>
              </w:rPr>
              <w:t>3.18(d)</w:t>
            </w:r>
            <w:r>
              <w:rPr>
                <w:spacing w:val="-2"/>
                <w:lang w:val="pl-PL"/>
              </w:rPr>
              <w:fldChar w:fldCharType="end"/>
            </w:r>
            <w:bookmarkEnd w:id="224"/>
            <w:r>
              <w:rPr>
                <w:spacing w:val="-2"/>
                <w:lang w:val="pl-PL"/>
              </w:rPr>
              <w:t xml:space="preserve">. Wykonawca zamieści Dokumentację w systemie ARCHEO zgodnie z wymogami technicznymi dotyczącymi metadanych systemu ARCHEO, o których mowa w Standardach i Zarządzeniach Zamawiającego. Protokół Przekazania Dokumentacji do ARCHEO zostanie wygenerowany przez system ARCHEO i stanowi on podstawę do wystawienia Protokołu Odbioru Dokumentacji, o którym mowa w Punkcie </w:t>
            </w:r>
            <w:r>
              <w:rPr>
                <w:spacing w:val="-2"/>
                <w:lang w:val="pl-PL"/>
              </w:rPr>
              <w:fldChar w:fldCharType="begin"/>
            </w:r>
            <w:r>
              <w:rPr>
                <w:spacing w:val="-2"/>
                <w:lang w:val="pl-PL"/>
              </w:rPr>
              <w:instrText xml:space="preserve"> REF _Ref223619231 \r \h </w:instrText>
            </w:r>
            <w:r>
              <w:rPr>
                <w:spacing w:val="-2"/>
                <w:lang w:val="pl-PL"/>
              </w:rPr>
            </w:r>
            <w:r>
              <w:rPr>
                <w:spacing w:val="-2"/>
                <w:lang w:val="pl-PL"/>
              </w:rPr>
              <w:fldChar w:fldCharType="separate"/>
            </w:r>
            <w:r w:rsidR="00A81848">
              <w:rPr>
                <w:spacing w:val="-2"/>
                <w:lang w:val="pl-PL"/>
              </w:rPr>
              <w:t>17.3(c)</w:t>
            </w:r>
            <w:r>
              <w:rPr>
                <w:spacing w:val="-2"/>
                <w:lang w:val="pl-PL"/>
              </w:rPr>
              <w:fldChar w:fldCharType="end"/>
            </w:r>
            <w:r>
              <w:rPr>
                <w:spacing w:val="-2"/>
                <w:lang w:val="pl-PL"/>
              </w:rPr>
              <w:t>, jeżeli Dokumentacja objęta Protokołem Przekazania Dokumentacji zostanie zatwierdzona przez Zamawiającego</w:t>
            </w:r>
            <w:r w:rsidR="003230FC">
              <w:rPr>
                <w:spacing w:val="-2"/>
                <w:lang w:val="pl-PL"/>
              </w:rPr>
              <w:t xml:space="preserve"> bez uwag</w:t>
            </w:r>
            <w:r>
              <w:rPr>
                <w:spacing w:val="-2"/>
                <w:lang w:val="pl-PL"/>
              </w:rPr>
              <w:t xml:space="preserve"> lub jeżeli Zamawiający wyrazi zgodę na objęcie Dokumentacji Protokoł</w:t>
            </w:r>
            <w:r w:rsidR="003230FC">
              <w:rPr>
                <w:spacing w:val="-2"/>
                <w:lang w:val="pl-PL"/>
              </w:rPr>
              <w:t>em</w:t>
            </w:r>
            <w:r>
              <w:rPr>
                <w:spacing w:val="-2"/>
                <w:lang w:val="pl-PL"/>
              </w:rPr>
              <w:t xml:space="preserve"> Odbioru Dokumentacji mimo zgłoszonych uwag lub zastrzeżeń. Zamawiający zastrzega sobie prawo do włączenia innego systemu dla procesu opiniowania i zatwierdzania Dokumentacji, przy jednoczesnym zastosowaniu obowiązującego u Zamawiającego systemu ARCHEO.</w:t>
            </w:r>
            <w:bookmarkEnd w:id="221"/>
            <w:r>
              <w:rPr>
                <w:spacing w:val="-2"/>
                <w:lang w:val="pl-PL"/>
              </w:rPr>
              <w:t xml:space="preserve"> Dokumentacja urzędowa i wykonawcza zostanie przekazana do Zamawiającego w co najmniej 1 (jednym) egzemplarzu w wersji papierowej z kompletem pieczątek, podpisów projektantów, sprawdzających i rzeczoznawców (wersja oryginalna). </w:t>
            </w:r>
            <w:r>
              <w:rPr>
                <w:lang w:val="pl-PL"/>
              </w:rPr>
              <w:t xml:space="preserve">Dokumentację Powykonawczą (w tym jakościową) Wykonawca przekaże Zamawiającemu w co najmniej 2 (dwóch) egzemplarzach w wersji papierowej z kompletem podpisów projektantów i sprawdzających (w tym właściwych rzeczoznawców bhp i ppoż. jeśli wymagane). Pozostała Dokumentacja zostanie przekazana w co najmniej dwóch egzemplarzach wersji papierowej lub w większej ilości jeśli wskazuje na to niniejsza Umowa, przepisy Obowiązującego Prawa lub Standardy i Zarządzenia Zamawiającego. Dokumentacja papierowa będzie opatrzona na pierwszej zewnętrznej stronie numerem archiwalnym nadanym przez system </w:t>
            </w:r>
            <w:proofErr w:type="spellStart"/>
            <w:r>
              <w:rPr>
                <w:lang w:val="pl-PL"/>
              </w:rPr>
              <w:t>Archeo</w:t>
            </w:r>
            <w:proofErr w:type="spellEnd"/>
            <w:r>
              <w:rPr>
                <w:lang w:val="pl-PL"/>
              </w:rPr>
              <w:t>. Wykonawca przekaże dokumenty papierowe do Archiwum stacjonarnego oraz przygotuje wcześniej protokoły przekazania Dokumentacji w celu uzyskania podpisu zatwierdzającego przyjęcie Dokumentacji przez pracownika Archiwum.</w:t>
            </w:r>
            <w:bookmarkEnd w:id="222"/>
          </w:p>
        </w:tc>
      </w:tr>
      <w:tr w:rsidR="00B029DB" w:rsidRPr="001641D4" w14:paraId="646D8BC0" w14:textId="77777777" w:rsidTr="00285E75">
        <w:trPr>
          <w:gridAfter w:val="1"/>
          <w:wAfter w:w="270" w:type="dxa"/>
        </w:trPr>
        <w:tc>
          <w:tcPr>
            <w:tcW w:w="9527" w:type="dxa"/>
          </w:tcPr>
          <w:p w14:paraId="3225850A" w14:textId="27E3E9A2" w:rsidR="00B029DB" w:rsidRPr="001641D4" w:rsidRDefault="00B029DB" w:rsidP="00B029DB">
            <w:pPr>
              <w:pStyle w:val="CMSANHeading2"/>
              <w:rPr>
                <w:spacing w:val="-4"/>
                <w:lang w:val="pl-PL"/>
              </w:rPr>
            </w:pPr>
            <w:bookmarkStart w:id="225" w:name="_Ref123294273"/>
            <w:r>
              <w:rPr>
                <w:spacing w:val="-4"/>
                <w:lang w:val="pl-PL"/>
              </w:rPr>
              <w:t xml:space="preserve">Wykonawca niezwłocznie do Daty </w:t>
            </w:r>
            <w:r w:rsidR="00C421F9">
              <w:rPr>
                <w:spacing w:val="-4"/>
                <w:lang w:val="pl-PL"/>
              </w:rPr>
              <w:t>Odbioru Końcowego Umowy</w:t>
            </w:r>
            <w:r>
              <w:rPr>
                <w:spacing w:val="-4"/>
                <w:lang w:val="pl-PL"/>
              </w:rPr>
              <w:t xml:space="preserve"> wprowadzał będzie do Dokumentacji istotne i niezbędne zmiany wynikające ze zmian stanu faktycznego Terenu Budowy, terenu Zakładu, Przedmiotu Umowy lub przepisów Obowiązującego Prawa mających zastosowanie do Dokumentacji. Wszystkie zmiany w każdej części Dokumentacji wprowadzone po pierwszym doręczeniu danej części Dokumentacji Zamawiającemu wymagają ponownego zatwierdzenia przez Zamawiającego w trybie określonym w Punktach od 3.22 do 3.26 i będą wyraźnie oznaczone, </w:t>
            </w:r>
            <w:r>
              <w:rPr>
                <w:spacing w:val="-4"/>
                <w:lang w:val="pl-PL"/>
              </w:rPr>
              <w:lastRenderedPageBreak/>
              <w:t>co najmniej poprzez pisemne wskazanie przez Wykonawcę daty ich wprowadzenia, numeru rewizji, listy wprowadzonych zmian oraz ich przyczyny.</w:t>
            </w:r>
            <w:bookmarkEnd w:id="225"/>
          </w:p>
        </w:tc>
      </w:tr>
      <w:tr w:rsidR="00B029DB" w:rsidRPr="001641D4" w14:paraId="174C23B5" w14:textId="77777777" w:rsidTr="00285E75">
        <w:trPr>
          <w:gridAfter w:val="1"/>
          <w:wAfter w:w="270" w:type="dxa"/>
        </w:trPr>
        <w:tc>
          <w:tcPr>
            <w:tcW w:w="9527" w:type="dxa"/>
          </w:tcPr>
          <w:p w14:paraId="59972AA7" w14:textId="5F657661" w:rsidR="00B029DB" w:rsidRPr="001641D4" w:rsidRDefault="00B029DB" w:rsidP="00B029DB">
            <w:pPr>
              <w:pStyle w:val="CMSANHeading2"/>
              <w:rPr>
                <w:lang w:val="pl-PL"/>
              </w:rPr>
            </w:pPr>
            <w:bookmarkStart w:id="226" w:name="_Ref123294274"/>
            <w:r>
              <w:rPr>
                <w:lang w:val="pl-PL"/>
              </w:rPr>
              <w:lastRenderedPageBreak/>
              <w:t xml:space="preserve">Wykonawca do Daty </w:t>
            </w:r>
            <w:r w:rsidR="00C421F9">
              <w:rPr>
                <w:spacing w:val="-4"/>
                <w:lang w:val="pl-PL"/>
              </w:rPr>
              <w:t>Odbioru Końcowego Umowy</w:t>
            </w:r>
            <w:r>
              <w:rPr>
                <w:lang w:val="pl-PL"/>
              </w:rPr>
              <w:t>, usuwał będzie wykryte przed tym terminem Wady Dokumentacji, bez prawa do domagania się z tego tytułu zmiany Harmonogramu Realizacji, Wynagrodzenia lub innych zmian w Umowie, chyba że są to Wady, za które Wykonawca nie ponosi odpowiedzialności. Dla uniknięcia wątpliwości, powyższe zdanie nie ogranicza odpowiedzialności Wykonawcy za Dokumentację w okresie gwarancji wynikającym z Umowy.</w:t>
            </w:r>
            <w:bookmarkEnd w:id="226"/>
          </w:p>
        </w:tc>
      </w:tr>
      <w:tr w:rsidR="00B029DB" w:rsidRPr="001641D4" w14:paraId="037A3D33" w14:textId="77777777" w:rsidTr="00285E75">
        <w:tc>
          <w:tcPr>
            <w:tcW w:w="9797" w:type="dxa"/>
            <w:gridSpan w:val="2"/>
          </w:tcPr>
          <w:p w14:paraId="5F02A4D4" w14:textId="77777777" w:rsidR="00B029DB" w:rsidRPr="001641D4" w:rsidRDefault="00B029DB" w:rsidP="00B029DB">
            <w:pPr>
              <w:pStyle w:val="CMSANHeading1"/>
              <w:tabs>
                <w:tab w:val="num" w:pos="851"/>
              </w:tabs>
              <w:ind w:left="851" w:hanging="851"/>
              <w:rPr>
                <w:lang w:val="pl-PL"/>
              </w:rPr>
            </w:pPr>
            <w:bookmarkStart w:id="227" w:name="_Toc8133525"/>
            <w:bookmarkStart w:id="228" w:name="_Ref123294275"/>
            <w:bookmarkStart w:id="229" w:name="_Ref207282346"/>
            <w:bookmarkStart w:id="230" w:name="_Toc211512555"/>
            <w:r>
              <w:rPr>
                <w:lang w:val="pl-PL"/>
              </w:rPr>
              <w:t>DOSTAWY</w:t>
            </w:r>
            <w:bookmarkEnd w:id="227"/>
            <w:bookmarkEnd w:id="228"/>
            <w:bookmarkEnd w:id="229"/>
            <w:bookmarkEnd w:id="230"/>
          </w:p>
        </w:tc>
      </w:tr>
      <w:tr w:rsidR="00B029DB" w:rsidRPr="001641D4" w14:paraId="32926DB5" w14:textId="77777777" w:rsidTr="00285E75">
        <w:tc>
          <w:tcPr>
            <w:tcW w:w="9797" w:type="dxa"/>
            <w:gridSpan w:val="2"/>
          </w:tcPr>
          <w:p w14:paraId="038A7B63" w14:textId="77777777" w:rsidR="00B029DB" w:rsidRPr="00AA03A0" w:rsidRDefault="00B029DB" w:rsidP="00B029DB">
            <w:pPr>
              <w:pStyle w:val="CMSANHeading2"/>
              <w:rPr>
                <w:color w:val="4EA72E" w:themeColor="accent6"/>
                <w:lang w:val="pl-PL"/>
              </w:rPr>
            </w:pPr>
            <w:bookmarkStart w:id="231" w:name="_Ref123294276"/>
            <w:r w:rsidRPr="00AA03A0">
              <w:rPr>
                <w:color w:val="4EA72E" w:themeColor="accent6"/>
                <w:lang w:val="pl-PL"/>
              </w:rPr>
              <w:t>Wykonawca w ramach Wynagrodzenia zapewnia wszystkie Urządzenia, Materiały i sprzęt niezbędne do wykonania Przedmiotu Umowy i będzie odpowiedzialny za administrowanie nimi, ich przeładunek, transport, dostawę na Teren Budowy oraz należytą konserwację i przechowywanie.</w:t>
            </w:r>
            <w:bookmarkEnd w:id="231"/>
            <w:r w:rsidRPr="00AA03A0">
              <w:rPr>
                <w:color w:val="4EA72E" w:themeColor="accent6"/>
                <w:lang w:val="pl-PL"/>
              </w:rPr>
              <w:t xml:space="preserve"> </w:t>
            </w:r>
          </w:p>
          <w:p w14:paraId="72AC3EBB" w14:textId="77777777" w:rsidR="00B029DB" w:rsidRPr="00756A3D" w:rsidRDefault="00B029DB" w:rsidP="00756A3D">
            <w:pPr>
              <w:pStyle w:val="CMSANHeading2"/>
              <w:rPr>
                <w:color w:val="4EA72E" w:themeColor="accent6"/>
                <w:lang w:val="pl-PL"/>
              </w:rPr>
            </w:pPr>
            <w:bookmarkStart w:id="232" w:name="_Ref123294277"/>
            <w:r w:rsidRPr="00756A3D">
              <w:rPr>
                <w:color w:val="4EA72E" w:themeColor="accent6"/>
                <w:lang w:val="pl-PL"/>
              </w:rPr>
              <w:t>Formułą handlową dla Dostaw importowanych do Polski oraz dla Dostaw krajowych w celu realizacji Umowy jest DDP (</w:t>
            </w:r>
            <w:proofErr w:type="spellStart"/>
            <w:r w:rsidRPr="00756A3D">
              <w:rPr>
                <w:color w:val="4EA72E" w:themeColor="accent6"/>
                <w:lang w:val="pl-PL"/>
              </w:rPr>
              <w:t>Delivered</w:t>
            </w:r>
            <w:proofErr w:type="spellEnd"/>
            <w:r w:rsidRPr="00756A3D">
              <w:rPr>
                <w:color w:val="4EA72E" w:themeColor="accent6"/>
                <w:lang w:val="pl-PL"/>
              </w:rPr>
              <w:t xml:space="preserve"> </w:t>
            </w:r>
            <w:proofErr w:type="spellStart"/>
            <w:r w:rsidRPr="00756A3D">
              <w:rPr>
                <w:color w:val="4EA72E" w:themeColor="accent6"/>
                <w:lang w:val="pl-PL"/>
              </w:rPr>
              <w:t>Duty</w:t>
            </w:r>
            <w:proofErr w:type="spellEnd"/>
            <w:r w:rsidRPr="00756A3D">
              <w:rPr>
                <w:color w:val="4EA72E" w:themeColor="accent6"/>
                <w:lang w:val="pl-PL"/>
              </w:rPr>
              <w:t xml:space="preserve"> </w:t>
            </w:r>
            <w:proofErr w:type="spellStart"/>
            <w:r w:rsidRPr="00756A3D">
              <w:rPr>
                <w:color w:val="4EA72E" w:themeColor="accent6"/>
                <w:lang w:val="pl-PL"/>
              </w:rPr>
              <w:t>Paid</w:t>
            </w:r>
            <w:proofErr w:type="spellEnd"/>
            <w:r w:rsidRPr="00756A3D">
              <w:rPr>
                <w:color w:val="4EA72E" w:themeColor="accent6"/>
                <w:lang w:val="pl-PL"/>
              </w:rPr>
              <w:t>) według INCOTERMS 2010; miejsce przeznaczenia: Teren Budowy w Płocku, na terenie Zakładu produkcyjnego ORLEN, ul. Chemików 7, 09-411 Płock.</w:t>
            </w:r>
            <w:bookmarkEnd w:id="232"/>
          </w:p>
          <w:p w14:paraId="54EF8DDC" w14:textId="5EF33D4F" w:rsidR="00B029DB" w:rsidRPr="00AA03A0" w:rsidRDefault="00B029DB" w:rsidP="00B029DB">
            <w:pPr>
              <w:pStyle w:val="CMSANHeading2"/>
              <w:rPr>
                <w:color w:val="4EA72E" w:themeColor="accent6"/>
                <w:lang w:val="pl-PL"/>
              </w:rPr>
            </w:pPr>
            <w:bookmarkStart w:id="233" w:name="_Ref123294278"/>
            <w:r w:rsidRPr="00AA03A0">
              <w:rPr>
                <w:color w:val="4EA72E" w:themeColor="accent6"/>
                <w:lang w:val="pl-PL"/>
              </w:rPr>
              <w:t>Zgodnie z powyższą formułą handlową, Wykonawca ponosi wszystkie koszty i ryzyka związane z dostarczeniem Dostaw na Teren Budowy, w tym w szczególności koszty:</w:t>
            </w:r>
            <w:bookmarkEnd w:id="233"/>
          </w:p>
          <w:p w14:paraId="05220991" w14:textId="77777777" w:rsidR="00B029DB" w:rsidRPr="00AA03A0" w:rsidRDefault="00B029DB" w:rsidP="00B029DB">
            <w:pPr>
              <w:pStyle w:val="CMSANHeading4"/>
              <w:ind w:left="2128" w:hanging="851"/>
              <w:rPr>
                <w:color w:val="4EA72E" w:themeColor="accent6"/>
                <w:lang w:val="pl-PL"/>
              </w:rPr>
            </w:pPr>
            <w:bookmarkStart w:id="234" w:name="_Ref123294279"/>
            <w:r w:rsidRPr="00AA03A0">
              <w:rPr>
                <w:color w:val="4EA72E" w:themeColor="accent6"/>
                <w:lang w:val="pl-PL"/>
              </w:rPr>
              <w:t>transportu do miejsca przeznaczenia, w tym transport z miejsc składowania na Teren Budowy,</w:t>
            </w:r>
            <w:bookmarkEnd w:id="234"/>
          </w:p>
          <w:p w14:paraId="05D5AE96" w14:textId="77777777" w:rsidR="00B029DB" w:rsidRPr="00AA03A0" w:rsidRDefault="00B029DB" w:rsidP="00B029DB">
            <w:pPr>
              <w:pStyle w:val="CMSANHeading4"/>
              <w:ind w:left="2128" w:hanging="851"/>
              <w:rPr>
                <w:color w:val="4EA72E" w:themeColor="accent6"/>
                <w:lang w:val="pl-PL"/>
              </w:rPr>
            </w:pPr>
            <w:bookmarkStart w:id="235" w:name="_Ref123294280"/>
            <w:r w:rsidRPr="00AA03A0">
              <w:rPr>
                <w:color w:val="4EA72E" w:themeColor="accent6"/>
                <w:lang w:val="pl-PL"/>
              </w:rPr>
              <w:t>przejęcia odpowiedzialności związanej z dostarczeniem Dostaw na Teren Budowy,</w:t>
            </w:r>
            <w:bookmarkEnd w:id="235"/>
          </w:p>
          <w:p w14:paraId="719758BA" w14:textId="77777777" w:rsidR="00B029DB" w:rsidRPr="00AA03A0" w:rsidRDefault="00B029DB" w:rsidP="00B029DB">
            <w:pPr>
              <w:pStyle w:val="CMSANHeading4"/>
              <w:ind w:left="2128" w:hanging="851"/>
              <w:rPr>
                <w:color w:val="4EA72E" w:themeColor="accent6"/>
                <w:lang w:val="pl-PL"/>
              </w:rPr>
            </w:pPr>
            <w:bookmarkStart w:id="236" w:name="_Ref123294281"/>
            <w:r w:rsidRPr="00AA03A0">
              <w:rPr>
                <w:color w:val="4EA72E" w:themeColor="accent6"/>
                <w:lang w:val="pl-PL"/>
              </w:rPr>
              <w:t>ubezpieczenia mienia (Dostaw) w transporcie (Cargo),</w:t>
            </w:r>
            <w:bookmarkEnd w:id="236"/>
          </w:p>
          <w:p w14:paraId="5633C62A" w14:textId="77777777" w:rsidR="00B029DB" w:rsidRPr="00AA03A0" w:rsidRDefault="00B029DB" w:rsidP="00B029DB">
            <w:pPr>
              <w:pStyle w:val="CMSANHeading4"/>
              <w:ind w:left="2128" w:hanging="851"/>
              <w:rPr>
                <w:color w:val="4EA72E" w:themeColor="accent6"/>
                <w:lang w:val="pl-PL"/>
              </w:rPr>
            </w:pPr>
            <w:bookmarkStart w:id="237" w:name="_Ref123294282"/>
            <w:r w:rsidRPr="00AA03A0">
              <w:rPr>
                <w:color w:val="4EA72E" w:themeColor="accent6"/>
                <w:lang w:val="pl-PL"/>
              </w:rPr>
              <w:t>załadunku i rozładunku, magazynowania Dostaw, przeładunku na polach składowania, odpraw celnych, należności celnych, podatków importowego i VAT oraz innych podatków i opłat należnych od Dostaw oraz przedmiotów praw własności intelektualnej importowanych do Polski,</w:t>
            </w:r>
            <w:bookmarkEnd w:id="237"/>
          </w:p>
          <w:p w14:paraId="1B4616FF" w14:textId="04EECEC5" w:rsidR="00B029DB" w:rsidRPr="00AA03A0" w:rsidRDefault="00B029DB" w:rsidP="00B029DB">
            <w:pPr>
              <w:pStyle w:val="CMSANHeading4"/>
              <w:ind w:left="2128" w:hanging="851"/>
              <w:rPr>
                <w:color w:val="4EA72E" w:themeColor="accent6"/>
                <w:lang w:val="pl-PL"/>
              </w:rPr>
            </w:pPr>
            <w:bookmarkStart w:id="238" w:name="_Ref123294283"/>
            <w:r w:rsidRPr="00AA03A0">
              <w:rPr>
                <w:color w:val="4EA72E" w:themeColor="accent6"/>
                <w:lang w:val="pl-PL"/>
              </w:rPr>
              <w:t>wszelkich kar wynikających z nie oclenia Dostaw, z nieprawidłowej klasyfikacji taryfowej, z opóźnienia zgłoszenia Dostaw do odprawy celnej, z opóźnienia odprawy celnej, z opóźnienia w opłaceniu opłat importowych lub nienależytego opłacenia innych należności podatkowych lub niewykonania lub nienależytego wykonania innych obowiązków związanych z importem lub przewozem Dostaw, koszty Dostaw uzupełniających dokonywanych na skutek braków ilościowych stwierdzonych w specyfikacji wysyłkowej zrealizowanej Dostawy.</w:t>
            </w:r>
            <w:bookmarkEnd w:id="238"/>
          </w:p>
          <w:p w14:paraId="6AECF107" w14:textId="77777777" w:rsidR="00B029DB" w:rsidRPr="00AA03A0" w:rsidRDefault="00B029DB" w:rsidP="00B029DB">
            <w:pPr>
              <w:pStyle w:val="CMSANHeading4"/>
              <w:ind w:left="2128" w:hanging="851"/>
              <w:rPr>
                <w:color w:val="4EA72E" w:themeColor="accent6"/>
                <w:lang w:val="pl-PL"/>
              </w:rPr>
            </w:pPr>
            <w:bookmarkStart w:id="239" w:name="_Ref123294284"/>
            <w:r w:rsidRPr="00AA03A0">
              <w:rPr>
                <w:color w:val="4EA72E" w:themeColor="accent6"/>
                <w:lang w:val="pl-PL"/>
              </w:rPr>
              <w:t>zagospodarowania tj. przekazania uprawnionemu odbiorcy z zakresu gospodarowania odpadami, odpadów opakowaniowych oraz zwrot opakowań zwrotnych do dostawcy.</w:t>
            </w:r>
            <w:bookmarkEnd w:id="239"/>
          </w:p>
          <w:p w14:paraId="1EE782D2" w14:textId="77777777" w:rsidR="00B029DB" w:rsidRPr="00AA03A0" w:rsidRDefault="00B029DB" w:rsidP="00B029DB">
            <w:pPr>
              <w:pStyle w:val="CMSANHeading2"/>
              <w:rPr>
                <w:rFonts w:ascii="Arial" w:hAnsi="Arial" w:cs="Arial"/>
                <w:color w:val="4EA72E" w:themeColor="accent6"/>
                <w:sz w:val="20"/>
                <w:szCs w:val="20"/>
                <w:lang w:val="pl-PL"/>
              </w:rPr>
            </w:pPr>
            <w:bookmarkStart w:id="240" w:name="_Ref123294285"/>
            <w:r w:rsidRPr="00AA03A0">
              <w:rPr>
                <w:color w:val="4EA72E" w:themeColor="accent6"/>
                <w:lang w:val="pl-PL"/>
              </w:rPr>
              <w:t xml:space="preserve">Wykonawca jest odpowiedzialny za uzyskanie w swoim kraju i w krajach swoich Podwykonawców wszelkich zezwoleń oraz ewentualnych licencji eksportowych, niezbędnych przy wywozie Dostaw ze swojego kraju (lub kraju ich pochodzenia), a także (w razie konieczności) wszelkich zezwoleń przy przewozach tranzytem przez terytorium innych krajów. Wykonawca jest także zobowiązany </w:t>
            </w:r>
            <w:r w:rsidRPr="00AA03A0">
              <w:rPr>
                <w:color w:val="4EA72E" w:themeColor="accent6"/>
                <w:lang w:val="pl-PL"/>
              </w:rPr>
              <w:lastRenderedPageBreak/>
              <w:t>uzyskać na własne ryzyko i koszt wszystkie dokumenty obowiązujące przy wwozie Dostaw do Polski.</w:t>
            </w:r>
            <w:bookmarkEnd w:id="240"/>
          </w:p>
        </w:tc>
      </w:tr>
      <w:tr w:rsidR="00B029DB" w:rsidRPr="001641D4" w14:paraId="0A4C002E" w14:textId="77777777" w:rsidTr="00285E75">
        <w:tc>
          <w:tcPr>
            <w:tcW w:w="9797" w:type="dxa"/>
            <w:gridSpan w:val="2"/>
          </w:tcPr>
          <w:p w14:paraId="3687942B" w14:textId="37EC4FF7" w:rsidR="00B029DB" w:rsidRPr="00AA03A0" w:rsidRDefault="00B029DB" w:rsidP="00B029DB">
            <w:pPr>
              <w:pStyle w:val="CMSANHeading2"/>
              <w:rPr>
                <w:rFonts w:ascii="Arial" w:hAnsi="Arial" w:cs="Arial"/>
                <w:color w:val="4EA72E" w:themeColor="accent6"/>
                <w:sz w:val="20"/>
                <w:szCs w:val="20"/>
                <w:lang w:val="pl-PL"/>
              </w:rPr>
            </w:pPr>
            <w:bookmarkStart w:id="241" w:name="_Ref123294286"/>
            <w:r w:rsidRPr="00AA03A0">
              <w:rPr>
                <w:color w:val="4EA72E" w:themeColor="accent6"/>
                <w:lang w:val="pl-PL"/>
              </w:rPr>
              <w:lastRenderedPageBreak/>
              <w:t>Wykonawca uzyska wszelkie decyzje administracyjne, postanowienia, opinie, uzgodnienia i zgody odpowiednich organów i podmiotów wymagane obowiązującym w Polsce prawem w związku z przewozem Dostaw na Teren Budowy.</w:t>
            </w:r>
            <w:bookmarkEnd w:id="241"/>
          </w:p>
        </w:tc>
      </w:tr>
      <w:tr w:rsidR="00B029DB" w:rsidRPr="001641D4" w14:paraId="09E46CD5" w14:textId="77777777" w:rsidTr="00285E75">
        <w:tc>
          <w:tcPr>
            <w:tcW w:w="9797" w:type="dxa"/>
            <w:gridSpan w:val="2"/>
          </w:tcPr>
          <w:p w14:paraId="20AF8DEC" w14:textId="77777777" w:rsidR="00B029DB" w:rsidRPr="00AA03A0" w:rsidRDefault="00B029DB" w:rsidP="00B029DB">
            <w:pPr>
              <w:pStyle w:val="CMSANHeading2"/>
              <w:rPr>
                <w:color w:val="4EA72E" w:themeColor="accent6"/>
                <w:lang w:val="pl-PL"/>
              </w:rPr>
            </w:pPr>
            <w:bookmarkStart w:id="242" w:name="_Ref123294287"/>
            <w:r w:rsidRPr="00AA03A0">
              <w:rPr>
                <w:color w:val="4EA72E" w:themeColor="accent6"/>
                <w:lang w:val="pl-PL"/>
              </w:rPr>
              <w:t>W przypadku, gdy Dostawa (lub jej część) zostanie uszkodzona podczas transportu lub składowania lub zagubiona, Wykonawca naprawi lub wymieni uszkodzony element lub dostarczy element nowy w miejsce zagubionego w transporcie lub podczas składowania. W sytuacji konieczności naprawy uszkodzonego elementu Dostawy Wykonawca przedstawi program naprawy do akceptacji Zamawiającego. Wykonawca zobowiązany jest przedstawić do programu naprawy potwierdzenie od dostawcy elementu, że Dostawa nie straciła gwarancji i po wdrożeniu programu naprawy jej właściwości nie są gorsze od fabrycznych. Płatność tej części Wynagrodzenia , która odpowiada wartości Dostawy w przypadku wdrożenia programu naprawy nastąpi po zakończeniu programu naprawy i pozytywnym, ostatecznym odbiorze przez Zamawiającego. W przypadku braku zgody Zamawiającego na wdrożenie takiego programu Wykonawca zobowiązany będzie do wymiany uszkodzonego przedmiotu Dostawy na własny koszt i ryzyko. W żadnym przypadku taka wymiana, naprawa lub dostawa nowego elementu nie wpłynie na Harmonogram Realizacji lub Wynagrodzenie.</w:t>
            </w:r>
            <w:bookmarkEnd w:id="242"/>
          </w:p>
        </w:tc>
      </w:tr>
      <w:tr w:rsidR="00B029DB" w:rsidRPr="001641D4" w14:paraId="07D79C56" w14:textId="77777777" w:rsidTr="00285E75">
        <w:tc>
          <w:tcPr>
            <w:tcW w:w="9797" w:type="dxa"/>
            <w:gridSpan w:val="2"/>
          </w:tcPr>
          <w:p w14:paraId="1B2FCF8B" w14:textId="12AE24BC" w:rsidR="00B029DB" w:rsidRPr="00AA03A0" w:rsidRDefault="00B029DB" w:rsidP="00B029DB">
            <w:pPr>
              <w:pStyle w:val="CMSANHeading2"/>
              <w:rPr>
                <w:color w:val="4EA72E" w:themeColor="accent6"/>
                <w:lang w:val="pl-PL"/>
              </w:rPr>
            </w:pPr>
            <w:bookmarkStart w:id="243" w:name="_Ref123294288"/>
            <w:r w:rsidRPr="00AA03A0">
              <w:rPr>
                <w:color w:val="4EA72E" w:themeColor="accent6"/>
                <w:lang w:val="pl-PL"/>
              </w:rPr>
              <w:t>Wykonawca zastosuje opakowanie oraz sposób przechowywania Dostaw w okresie przewozu na Teren Budowy oraz na Terenie Budowy zapewniające ochronę Dostaw przed uszkodzeniem, korozją lub inną utratą właściwości w czasie załadunku, przewozu, ewentualnych przeładunków, rozładunku na Terenie Budowy oraz magazynowania w okresie do użycia w ramach budowy i montażu tej Dostawy.</w:t>
            </w:r>
            <w:bookmarkEnd w:id="243"/>
          </w:p>
          <w:p w14:paraId="1439C8C3" w14:textId="77777777" w:rsidR="00B029DB" w:rsidRPr="00AA03A0" w:rsidRDefault="00B029DB" w:rsidP="00B029DB">
            <w:pPr>
              <w:pStyle w:val="CMSANHeading2"/>
              <w:rPr>
                <w:color w:val="4EA72E" w:themeColor="accent6"/>
                <w:lang w:val="pl-PL"/>
              </w:rPr>
            </w:pPr>
            <w:bookmarkStart w:id="244" w:name="_Ref123294289"/>
            <w:r w:rsidRPr="00AA03A0">
              <w:rPr>
                <w:color w:val="4EA72E" w:themeColor="accent6"/>
                <w:lang w:val="pl-PL"/>
              </w:rPr>
              <w:t>Dostawy importowane spoza Unii Europejskiej będą dostarczone wraz z certyfikatami potwierdzającymi zgodność ze standardami Unii Europejskiej, w szczególności po uzyskaniu oznaczenia „CE”.</w:t>
            </w:r>
            <w:bookmarkEnd w:id="244"/>
          </w:p>
        </w:tc>
      </w:tr>
      <w:tr w:rsidR="00B029DB" w:rsidRPr="001641D4" w14:paraId="54EAEEE1" w14:textId="77777777" w:rsidTr="00285E75">
        <w:tc>
          <w:tcPr>
            <w:tcW w:w="9797" w:type="dxa"/>
            <w:gridSpan w:val="2"/>
          </w:tcPr>
          <w:p w14:paraId="75954B42" w14:textId="467CFB6C" w:rsidR="00B029DB" w:rsidRPr="00AA03A0" w:rsidRDefault="00B029DB" w:rsidP="00B029DB">
            <w:pPr>
              <w:pStyle w:val="CMSANHeading2"/>
              <w:rPr>
                <w:color w:val="4EA72E" w:themeColor="accent6"/>
                <w:lang w:val="pl-PL"/>
              </w:rPr>
            </w:pPr>
            <w:bookmarkStart w:id="245" w:name="_Ref123294290"/>
            <w:r w:rsidRPr="00AA03A0">
              <w:rPr>
                <w:color w:val="4EA72E" w:themeColor="accent6"/>
                <w:lang w:val="pl-PL"/>
              </w:rPr>
              <w:t>Dostawy importowane spoza Unii Europejskiej na Teren Budowy będą szczegółowo opisane na dokumencie ATA lub SAD wystawionym na Wykonawcę lub na danego Podwykonawcę. Wszelkie opłaty i obowiązki związane z importem wspomnianych Urządzeń i Materiałów będą ponoszone przez Wykonawcę.</w:t>
            </w:r>
            <w:bookmarkEnd w:id="245"/>
          </w:p>
          <w:p w14:paraId="7B750FC5" w14:textId="77777777" w:rsidR="00B029DB" w:rsidRPr="00AA03A0" w:rsidRDefault="00B029DB" w:rsidP="00B029DB">
            <w:pPr>
              <w:pStyle w:val="CMSANHeading2"/>
              <w:rPr>
                <w:color w:val="4EA72E" w:themeColor="accent6"/>
                <w:lang w:val="pl-PL"/>
              </w:rPr>
            </w:pPr>
            <w:bookmarkStart w:id="246" w:name="_Ref123294291"/>
            <w:r w:rsidRPr="00AA03A0">
              <w:rPr>
                <w:color w:val="4EA72E" w:themeColor="accent6"/>
                <w:lang w:val="pl-PL"/>
              </w:rPr>
              <w:t>Oznakowanie Dostaw powinno być trwałe, czytelne, w sposób jednoznaczny identyfikujące daną Dostawę i zawierać co najmniej następujące elementy: a) Umowa oraz jej nr, b) Odbiorca [</w:t>
            </w:r>
            <w:r w:rsidRPr="00AA03A0">
              <w:rPr>
                <w:i/>
                <w:color w:val="4EA72E" w:themeColor="accent6"/>
                <w:lang w:val="pl-PL"/>
              </w:rPr>
              <w:t>jest nim Wykonawca</w:t>
            </w:r>
            <w:r w:rsidRPr="00AA03A0">
              <w:rPr>
                <w:color w:val="4EA72E" w:themeColor="accent6"/>
                <w:lang w:val="pl-PL"/>
              </w:rPr>
              <w:t xml:space="preserve">], c) Miejsce przeznaczenia: ul. Chemików 7, 09-411 Płock, Polska, d) </w:t>
            </w:r>
            <w:r w:rsidRPr="00AA03A0">
              <w:rPr>
                <w:color w:val="4EA72E" w:themeColor="accent6"/>
                <w:lang w:val="pl-PL" w:eastAsia="ar-SA"/>
              </w:rPr>
              <w:t xml:space="preserve">towar luzem lub elementy / części wymagające opakowania kolejno; skrzynia lub karton nr </w:t>
            </w:r>
            <w:bookmarkStart w:id="247" w:name="DocXTextRef103"/>
            <w:r w:rsidRPr="00AA03A0">
              <w:rPr>
                <w:color w:val="4EA72E" w:themeColor="accent6"/>
                <w:lang w:val="pl-PL" w:eastAsia="ar-SA"/>
              </w:rPr>
              <w:t>1</w:t>
            </w:r>
            <w:bookmarkEnd w:id="247"/>
            <w:r w:rsidRPr="00AA03A0">
              <w:rPr>
                <w:color w:val="4EA72E" w:themeColor="accent6"/>
                <w:lang w:val="pl-PL" w:eastAsia="ar-SA"/>
              </w:rPr>
              <w:t xml:space="preserve">, </w:t>
            </w:r>
            <w:bookmarkStart w:id="248" w:name="DocXTextRef104"/>
            <w:r w:rsidRPr="00AA03A0">
              <w:rPr>
                <w:color w:val="4EA72E" w:themeColor="accent6"/>
                <w:lang w:val="pl-PL" w:eastAsia="ar-SA"/>
              </w:rPr>
              <w:t>2</w:t>
            </w:r>
            <w:bookmarkEnd w:id="248"/>
            <w:r w:rsidRPr="00AA03A0">
              <w:rPr>
                <w:color w:val="4EA72E" w:themeColor="accent6"/>
                <w:lang w:val="pl-PL" w:eastAsia="ar-SA"/>
              </w:rPr>
              <w:t>,.</w:t>
            </w:r>
            <w:bookmarkEnd w:id="246"/>
            <w:r w:rsidRPr="00AA03A0">
              <w:rPr>
                <w:color w:val="4EA72E" w:themeColor="accent6"/>
                <w:lang w:val="pl-PL" w:eastAsia="ar-SA"/>
              </w:rPr>
              <w:t xml:space="preserve"> </w:t>
            </w:r>
          </w:p>
        </w:tc>
      </w:tr>
      <w:tr w:rsidR="00B029DB" w:rsidRPr="001641D4" w14:paraId="126A0E94" w14:textId="77777777" w:rsidTr="00285E75">
        <w:tc>
          <w:tcPr>
            <w:tcW w:w="9797" w:type="dxa"/>
            <w:gridSpan w:val="2"/>
          </w:tcPr>
          <w:p w14:paraId="53DB0062" w14:textId="77777777" w:rsidR="00B029DB" w:rsidRPr="00AA03A0" w:rsidRDefault="00B029DB" w:rsidP="00B029DB">
            <w:pPr>
              <w:pStyle w:val="CMSANHeading2"/>
              <w:rPr>
                <w:color w:val="4EA72E" w:themeColor="accent6"/>
                <w:lang w:val="pl-PL"/>
              </w:rPr>
            </w:pPr>
            <w:bookmarkStart w:id="249" w:name="_Ref123294292"/>
            <w:r w:rsidRPr="00AA03A0">
              <w:rPr>
                <w:color w:val="4EA72E" w:themeColor="accent6"/>
                <w:lang w:val="pl-PL"/>
              </w:rPr>
              <w:t>Rozmiary i masy Dostaw zostaną ustalone przez Wykonawcę i powinny być odpowiednie do gałęzi i środków transportu oraz powinny uwzględniać odległość do miejsca przeznaczenia dostaw, udźwig i gabaryty urządzeń dźwigowych i transportowych w ewentualnych punktach tranzytowych.</w:t>
            </w:r>
            <w:bookmarkEnd w:id="249"/>
          </w:p>
          <w:p w14:paraId="13AA96DB" w14:textId="69246D7A" w:rsidR="00B029DB" w:rsidRPr="00AA03A0" w:rsidRDefault="00B029DB" w:rsidP="00B029DB">
            <w:pPr>
              <w:pStyle w:val="CMSANHeading2"/>
              <w:rPr>
                <w:color w:val="4EA72E" w:themeColor="accent6"/>
                <w:lang w:val="pl-PL"/>
              </w:rPr>
            </w:pPr>
            <w:bookmarkStart w:id="250" w:name="_Ref123294293"/>
            <w:r w:rsidRPr="00AA03A0">
              <w:rPr>
                <w:color w:val="4EA72E" w:themeColor="accent6"/>
                <w:lang w:val="pl-PL"/>
              </w:rPr>
              <w:t xml:space="preserve">Sposób przewozu Dostaw ponadgabarytowych na Teren Budowy będzie odbywał się po uzgodnieniu z Zamawiającym. Wykonawca w terminie </w:t>
            </w:r>
            <w:bookmarkStart w:id="251" w:name="DocXTextRef105"/>
            <w:r w:rsidRPr="00AA03A0">
              <w:rPr>
                <w:color w:val="4EA72E" w:themeColor="accent6"/>
                <w:lang w:val="pl-PL"/>
              </w:rPr>
              <w:t>30</w:t>
            </w:r>
            <w:bookmarkEnd w:id="251"/>
            <w:r w:rsidRPr="00AA03A0">
              <w:rPr>
                <w:color w:val="4EA72E" w:themeColor="accent6"/>
                <w:lang w:val="pl-PL"/>
              </w:rPr>
              <w:t xml:space="preserve"> (trzydzieści) dni przed terminem Dostawy na Teren Budowy wystąpi do Zamawiającego z wnioskiem o udzielenie zgody i zatwierdzenie przez Zamawiającego środka transportu Dostawy ponadgabarytowej. Do wniosku </w:t>
            </w:r>
            <w:r w:rsidRPr="00AA03A0">
              <w:rPr>
                <w:color w:val="4EA72E" w:themeColor="accent6"/>
                <w:lang w:val="pl-PL"/>
              </w:rPr>
              <w:lastRenderedPageBreak/>
              <w:t xml:space="preserve">o zgodę należy przedłożyć proponowaną mapę przejazdu wraz z naniesionymi rzeczywistymi wysokościami zabudowanych estakad. Zamawiający udzieli zgody albo poinformuje Wykonawcę o jej odmowie wraz z uzasadnieniem, niezwłocznie po otrzymaniu wniosku Wykonawcy w tej sprawie, nie później niż w terminie </w:t>
            </w:r>
            <w:bookmarkStart w:id="252" w:name="DocXTextRef106"/>
            <w:r w:rsidRPr="00AA03A0">
              <w:rPr>
                <w:color w:val="4EA72E" w:themeColor="accent6"/>
                <w:lang w:val="pl-PL"/>
              </w:rPr>
              <w:t>10</w:t>
            </w:r>
            <w:bookmarkEnd w:id="252"/>
            <w:r w:rsidRPr="00AA03A0">
              <w:rPr>
                <w:color w:val="4EA72E" w:themeColor="accent6"/>
                <w:lang w:val="pl-PL"/>
              </w:rPr>
              <w:t xml:space="preserve"> (dziesięć) dni od dnia otrzymania wniosku. Brak udzielenia zgody przez Zamawiającego na transport ponadgabarytowy lub zatwierdzenie przez Zamawiającego środka transportu Dostawy nie zwalniają Wykonawcy z odpowiedzialności za nienależyte wykonanie lub niewykonanie Umowy.</w:t>
            </w:r>
            <w:bookmarkEnd w:id="250"/>
          </w:p>
        </w:tc>
      </w:tr>
      <w:tr w:rsidR="00B029DB" w:rsidRPr="001641D4" w14:paraId="35DC01FB" w14:textId="77777777" w:rsidTr="00285E75">
        <w:tc>
          <w:tcPr>
            <w:tcW w:w="9797" w:type="dxa"/>
            <w:gridSpan w:val="2"/>
          </w:tcPr>
          <w:p w14:paraId="09BDEE07" w14:textId="6BE7E2AF" w:rsidR="00B029DB" w:rsidRPr="00AA03A0" w:rsidRDefault="00B029DB" w:rsidP="00B029DB">
            <w:pPr>
              <w:pStyle w:val="CMSANHeading2"/>
              <w:rPr>
                <w:color w:val="4EA72E" w:themeColor="accent6"/>
                <w:lang w:val="pl-PL"/>
              </w:rPr>
            </w:pPr>
            <w:bookmarkStart w:id="253" w:name="_Ref123294294"/>
            <w:r w:rsidRPr="00AA03A0">
              <w:rPr>
                <w:color w:val="4EA72E" w:themeColor="accent6"/>
                <w:lang w:val="pl-PL"/>
              </w:rPr>
              <w:lastRenderedPageBreak/>
              <w:t xml:space="preserve">Dostawy przechowywane będą na Terenie Budowy przez Wykonawcę na jego koszt i wyłączne ryzyko, w ramach Wynagrodzenia. Po Dacie Przejęcia do Eksploatacji wszelkie Materiały niezabudowane oraz niewykorzystane materiały eksploatacyjne i części zamienne (w tym części krytyczne i szybkozużywające się) do Urządzeń lub pozostałych części i elementów </w:t>
            </w:r>
            <w:r w:rsidR="00CF7BDD">
              <w:rPr>
                <w:color w:val="4EA72E" w:themeColor="accent6"/>
                <w:lang w:val="pl-PL"/>
              </w:rPr>
              <w:t>danego Zakresu</w:t>
            </w:r>
            <w:r w:rsidRPr="00AA03A0">
              <w:rPr>
                <w:color w:val="4EA72E" w:themeColor="accent6"/>
                <w:lang w:val="pl-PL"/>
              </w:rPr>
              <w:t xml:space="preserve"> zostaną usunięte z Terenu Budowy poza Zakład na koszt i wyłączne ryzyko Wykonawcy, w ramach Wynagrodzenia. Przyjmuje się, że Materiały niezabudowane oraz niewykorzystane materiały eksploatacyjne i części zamienne (w tym części krytyczne i szybkozużywające się) do Urządzeń lub pozostałych części i elementów Przedmiotu Umowy, są własnością Wykonawcy.</w:t>
            </w:r>
            <w:bookmarkEnd w:id="253"/>
          </w:p>
          <w:p w14:paraId="5661471A" w14:textId="53643CC0" w:rsidR="00B029DB" w:rsidRPr="00AA03A0" w:rsidRDefault="00B029DB" w:rsidP="00B029DB">
            <w:pPr>
              <w:pStyle w:val="CMSANHeading2"/>
              <w:rPr>
                <w:color w:val="4EA72E" w:themeColor="accent6"/>
                <w:lang w:val="pl-PL"/>
              </w:rPr>
            </w:pPr>
            <w:bookmarkStart w:id="254" w:name="_Ref123294295"/>
            <w:r w:rsidRPr="00AA03A0">
              <w:rPr>
                <w:color w:val="4EA72E" w:themeColor="accent6"/>
                <w:lang w:val="pl-PL"/>
              </w:rPr>
              <w:t xml:space="preserve">Wykonawca będzie przechowywał Dostawy, w tym w szczególności Materiały i Urządzenia dostarczone na Teren Budowy zgodnie z wymogami Obowiązującego Prawa, Standardami i Zarządzeniami Zamawiającego oraz zgodnie z zaleceniami producentów i dobrą praktyką inżynierską. Surowce oraz materiały pomocnicze i eksploatacyjne zawierające substancje stwarzające ryzyko powinny być magazynowane i oznakowane zgodnie z wymaganiami określonymi w kartach charakterystyki. Wykonawca odpowiada za zapewnienie miejsc magazynowania oraz tymczasowego składowania i odpowiada za gospodarkę magazynową Dostaw do </w:t>
            </w:r>
            <w:r w:rsidR="00C978E1">
              <w:rPr>
                <w:color w:val="4EA72E" w:themeColor="accent6"/>
                <w:lang w:val="pl-PL"/>
              </w:rPr>
              <w:t>Daty Odbioru Końcowego Umowy</w:t>
            </w:r>
            <w:r w:rsidRPr="00AA03A0">
              <w:rPr>
                <w:color w:val="4EA72E" w:themeColor="accent6"/>
                <w:lang w:val="pl-PL"/>
              </w:rPr>
              <w:t>.</w:t>
            </w:r>
            <w:bookmarkEnd w:id="254"/>
          </w:p>
          <w:p w14:paraId="6CF19200" w14:textId="77777777" w:rsidR="00B029DB" w:rsidRPr="00AA03A0" w:rsidRDefault="00B029DB" w:rsidP="00B029DB">
            <w:pPr>
              <w:pStyle w:val="CMSANHeading2"/>
              <w:rPr>
                <w:color w:val="4EA72E" w:themeColor="accent6"/>
                <w:lang w:val="pl-PL"/>
              </w:rPr>
            </w:pPr>
            <w:bookmarkStart w:id="255" w:name="_Ref123294296"/>
            <w:r w:rsidRPr="00AA03A0">
              <w:rPr>
                <w:color w:val="4EA72E" w:themeColor="accent6"/>
                <w:lang w:val="pl-PL"/>
              </w:rPr>
              <w:t>Działania Wykonawcy w związku z realizacją Umowy powinny być wykonywane przez Wykonawcę w taki sposób, aby w możliwie najmniejszym zakresie ograniczały osobom trzecim możliwości korzystania z dojazdowych dróg publicznych, prywatnych oraz zakładowych.</w:t>
            </w:r>
            <w:bookmarkEnd w:id="255"/>
            <w:r w:rsidRPr="00AA03A0">
              <w:rPr>
                <w:color w:val="4EA72E" w:themeColor="accent6"/>
                <w:lang w:val="pl-PL"/>
              </w:rPr>
              <w:t xml:space="preserve"> </w:t>
            </w:r>
          </w:p>
          <w:p w14:paraId="0A7AF6E0" w14:textId="66C48250" w:rsidR="00B029DB" w:rsidRPr="00AA03A0" w:rsidRDefault="00B029DB" w:rsidP="00B029DB">
            <w:pPr>
              <w:pStyle w:val="CMSANHeading2"/>
              <w:rPr>
                <w:color w:val="4EA72E" w:themeColor="accent6"/>
                <w:lang w:val="pl-PL"/>
              </w:rPr>
            </w:pPr>
            <w:bookmarkStart w:id="256" w:name="_Ref123294297"/>
            <w:r w:rsidRPr="00AA03A0">
              <w:rPr>
                <w:color w:val="4EA72E" w:themeColor="accent6"/>
                <w:lang w:val="pl-PL"/>
              </w:rPr>
              <w:t>Wykonawca zwolni Zamawiającego z odpowiedzialności za wszelkie udokumentowane szkody, straty i wydatki (łącznie z opłatami i kosztami prawnymi), których pokrycia mogą dochodzić osoby trzecie, wynikające z działania lub zaniechania Wykonawcy w zakresie czynności związanych z Dostawami ze strony Wykonawcy.</w:t>
            </w:r>
            <w:bookmarkEnd w:id="256"/>
          </w:p>
          <w:p w14:paraId="2A5DA001" w14:textId="3873B3A6" w:rsidR="00B029DB" w:rsidRPr="00AA03A0" w:rsidRDefault="00B029DB" w:rsidP="00B029DB">
            <w:pPr>
              <w:pStyle w:val="CMSANHeading2"/>
              <w:rPr>
                <w:color w:val="4EA72E" w:themeColor="accent6"/>
                <w:lang w:val="pl-PL"/>
              </w:rPr>
            </w:pPr>
            <w:bookmarkStart w:id="257" w:name="_Ref123294298"/>
            <w:r w:rsidRPr="00AA03A0">
              <w:rPr>
                <w:color w:val="4EA72E" w:themeColor="accent6"/>
                <w:lang w:val="pl-PL"/>
              </w:rPr>
              <w:t>Wykonawca poinformuje i w razie potrzeby skoordynuje z Zamawiającym wykorzystanie bocznic kolejowych, portów, dróg wodnych oraz dróg dojazdowych na potrzeby wykonania planowanych Dostaw w taki sposób, aby powyższe czynności nie prowadziły do poważnych zakłóceń w normalnym funkcjonowaniu Zakładu oraz innych użytkowników powyższej infrastruktury, w tym w szczególności bocznic kolejowych oraz dróg dojazdowych.</w:t>
            </w:r>
            <w:bookmarkEnd w:id="257"/>
          </w:p>
          <w:p w14:paraId="64D01BC8" w14:textId="77777777" w:rsidR="00B029DB" w:rsidRPr="00AA03A0" w:rsidRDefault="00B029DB" w:rsidP="00285E75">
            <w:pPr>
              <w:pStyle w:val="CMSANUnnumbered"/>
              <w:rPr>
                <w:color w:val="4EA72E" w:themeColor="accent6"/>
                <w:lang w:val="pl-PL"/>
              </w:rPr>
            </w:pPr>
            <w:r w:rsidRPr="00AA03A0">
              <w:rPr>
                <w:color w:val="4EA72E" w:themeColor="accent6"/>
                <w:lang w:val="pl-PL"/>
              </w:rPr>
              <w:t xml:space="preserve">Zatwierdzenie możliwości Dostaw </w:t>
            </w:r>
          </w:p>
          <w:p w14:paraId="1EC6A432" w14:textId="77777777" w:rsidR="00B029DB" w:rsidRPr="00AA03A0" w:rsidRDefault="00B029DB" w:rsidP="00B029DB">
            <w:pPr>
              <w:pStyle w:val="CMSANHeading2"/>
              <w:rPr>
                <w:color w:val="4EA72E" w:themeColor="accent6"/>
                <w:lang w:val="pl-PL"/>
              </w:rPr>
            </w:pPr>
            <w:bookmarkStart w:id="258" w:name="_Ref123294299"/>
            <w:r w:rsidRPr="00AA03A0">
              <w:rPr>
                <w:color w:val="4EA72E" w:themeColor="accent6"/>
                <w:lang w:val="pl-PL"/>
              </w:rPr>
              <w:t>Dostawy zostaną szczegółowo opisane przez Wykonawcę w Dokumentacji danego zakresu Przedmiotu Umowy.</w:t>
            </w:r>
            <w:bookmarkEnd w:id="258"/>
          </w:p>
          <w:p w14:paraId="4595D227" w14:textId="0BFEF76F" w:rsidR="00B029DB" w:rsidRPr="00AA03A0" w:rsidRDefault="00B029DB" w:rsidP="00B029DB">
            <w:pPr>
              <w:pStyle w:val="CMSANHeading2"/>
              <w:rPr>
                <w:color w:val="4EA72E" w:themeColor="accent6"/>
                <w:lang w:val="pl-PL"/>
              </w:rPr>
            </w:pPr>
            <w:bookmarkStart w:id="259" w:name="_Ref123294300"/>
            <w:r w:rsidRPr="00AA03A0">
              <w:rPr>
                <w:color w:val="4EA72E" w:themeColor="accent6"/>
                <w:lang w:val="pl-PL"/>
              </w:rPr>
              <w:t>W celu realizacji Przedmiotu Umowy i dokonania Dostaw Wykonawca powinien zastosować dostawców umieszczonych na listach zatwierdzonych dostawców branżowych zgodnie ze Standardami i Zarządzeniami Zamawiającego</w:t>
            </w:r>
            <w:bookmarkEnd w:id="259"/>
            <w:r w:rsidRPr="00AA03A0">
              <w:rPr>
                <w:color w:val="4EA72E" w:themeColor="accent6"/>
                <w:lang w:val="pl-PL"/>
              </w:rPr>
              <w:t>.</w:t>
            </w:r>
          </w:p>
          <w:p w14:paraId="1FAC00A8" w14:textId="432311B8" w:rsidR="00B029DB" w:rsidRPr="00AA03A0" w:rsidRDefault="00B029DB" w:rsidP="00B029DB">
            <w:pPr>
              <w:pStyle w:val="CMSANHeading2"/>
              <w:rPr>
                <w:color w:val="4EA72E" w:themeColor="accent6"/>
                <w:lang w:val="pl-PL"/>
              </w:rPr>
            </w:pPr>
            <w:bookmarkStart w:id="260" w:name="_Ref123294301"/>
            <w:r w:rsidRPr="00AA03A0">
              <w:rPr>
                <w:color w:val="4EA72E" w:themeColor="accent6"/>
                <w:lang w:val="pl-PL"/>
              </w:rPr>
              <w:lastRenderedPageBreak/>
              <w:t xml:space="preserve">Zatwierdzenie danej Dokumentacji zgodnie z Punktem </w:t>
            </w:r>
            <w:bookmarkStart w:id="261" w:name="DocXTextRef110"/>
            <w:r w:rsidRPr="00AA03A0">
              <w:rPr>
                <w:color w:val="4EA72E" w:themeColor="accent6"/>
                <w:lang w:val="pl-PL"/>
              </w:rPr>
              <w:t>3</w:t>
            </w:r>
            <w:bookmarkEnd w:id="261"/>
            <w:r w:rsidRPr="00AA03A0">
              <w:rPr>
                <w:color w:val="4EA72E" w:themeColor="accent6"/>
                <w:lang w:val="pl-PL"/>
              </w:rPr>
              <w:t xml:space="preserve"> Umowy stanowi wstępną zgodę na procedowanie zakupu Dostawy o parametrach i właściwościach określonych dla dostawcy w Dokumentacji.</w:t>
            </w:r>
            <w:bookmarkEnd w:id="260"/>
          </w:p>
          <w:p w14:paraId="24A1E262" w14:textId="77777777" w:rsidR="00B029DB" w:rsidRPr="00AA03A0" w:rsidRDefault="00B029DB" w:rsidP="00B029DB">
            <w:pPr>
              <w:pStyle w:val="CMSANHeading2"/>
              <w:rPr>
                <w:color w:val="4EA72E" w:themeColor="accent6"/>
                <w:lang w:val="pl-PL"/>
              </w:rPr>
            </w:pPr>
            <w:bookmarkStart w:id="262" w:name="_Ref123294302"/>
            <w:r w:rsidRPr="00AA03A0">
              <w:rPr>
                <w:color w:val="4EA72E" w:themeColor="accent6"/>
                <w:lang w:val="pl-PL"/>
              </w:rPr>
              <w:t xml:space="preserve">Przed złożeniem przez Wykonawcę zamówienia Dostawy u danego dostawcy Wykonawca powinien dostarczyć Zamawiającemu wszelkie dane i dokumenty o Dostawie w celu zapoznania się przez Zamawiającego i wyrażenia zgody lub wniesienie uwag na dany rodzaj Dostawy. Dokumentacja związana z danymi typu: certyfikaty, deklaracje, itp. będzie elementem zakresu Dokumentacji Powykonawczej, jednakże niezbędne dokumenty określone przez Zamawiającego Wykonawca winien przedłożyć na etapie akceptacji. Forma opiniowania dokumentacji dotyczącej Dostaw zostanie uzgodniona z Zamawiającym w terminie </w:t>
            </w:r>
            <w:bookmarkStart w:id="263" w:name="DocXTextRef111"/>
            <w:r w:rsidRPr="00AA03A0">
              <w:rPr>
                <w:color w:val="4EA72E" w:themeColor="accent6"/>
                <w:lang w:val="pl-PL"/>
              </w:rPr>
              <w:t>30</w:t>
            </w:r>
            <w:bookmarkEnd w:id="263"/>
            <w:r w:rsidRPr="00AA03A0">
              <w:rPr>
                <w:color w:val="4EA72E" w:themeColor="accent6"/>
                <w:lang w:val="pl-PL"/>
              </w:rPr>
              <w:t xml:space="preserve"> dni od Daty Wejścia w Życie.</w:t>
            </w:r>
            <w:bookmarkEnd w:id="262"/>
            <w:r w:rsidRPr="00AA03A0">
              <w:rPr>
                <w:color w:val="4EA72E" w:themeColor="accent6"/>
                <w:lang w:val="pl-PL"/>
              </w:rPr>
              <w:t xml:space="preserve"> Zamówienie Dostaw Urządzeń lub Materiałów przed zatwierdzeniem Dokumentacji przez Zamawiającego odbywać się będzie na własne ryzyko i wyłączną odpowiedzialność Wykonawcy.</w:t>
            </w:r>
          </w:p>
          <w:p w14:paraId="717689AA" w14:textId="01F8B50A" w:rsidR="00B029DB" w:rsidRPr="00AA03A0" w:rsidRDefault="00B029DB" w:rsidP="00B029DB">
            <w:pPr>
              <w:pStyle w:val="CMSANHeading2"/>
              <w:rPr>
                <w:color w:val="4EA72E" w:themeColor="accent6"/>
                <w:lang w:val="pl-PL"/>
              </w:rPr>
            </w:pPr>
            <w:bookmarkStart w:id="264" w:name="_Ref123294303"/>
            <w:r w:rsidRPr="00AA03A0">
              <w:rPr>
                <w:color w:val="4EA72E" w:themeColor="accent6"/>
                <w:lang w:val="pl-PL"/>
              </w:rPr>
              <w:t xml:space="preserve">Niezależnie od konieczności uzyskania akceptacji Dostaw zgodnie z niniejszym Punktem </w:t>
            </w:r>
            <w:r w:rsidRPr="00AA03A0">
              <w:rPr>
                <w:color w:val="4EA72E" w:themeColor="accent6"/>
                <w:lang w:val="pl-PL"/>
              </w:rPr>
              <w:fldChar w:fldCharType="begin"/>
            </w:r>
            <w:r w:rsidRPr="00AA03A0">
              <w:rPr>
                <w:color w:val="4EA72E" w:themeColor="accent6"/>
                <w:lang w:val="pl-PL"/>
              </w:rPr>
              <w:instrText xml:space="preserve"> REF _Ref207282346 \r \h </w:instrText>
            </w:r>
            <w:r w:rsidRPr="00AA03A0">
              <w:rPr>
                <w:color w:val="4EA72E" w:themeColor="accent6"/>
                <w:lang w:val="pl-PL"/>
              </w:rPr>
            </w:r>
            <w:r w:rsidRPr="00AA03A0">
              <w:rPr>
                <w:color w:val="4EA72E" w:themeColor="accent6"/>
                <w:lang w:val="pl-PL"/>
              </w:rPr>
              <w:fldChar w:fldCharType="separate"/>
            </w:r>
            <w:r w:rsidR="00A81848">
              <w:rPr>
                <w:color w:val="4EA72E" w:themeColor="accent6"/>
                <w:lang w:val="pl-PL"/>
              </w:rPr>
              <w:t>4</w:t>
            </w:r>
            <w:r w:rsidRPr="00AA03A0">
              <w:rPr>
                <w:color w:val="4EA72E" w:themeColor="accent6"/>
                <w:lang w:val="pl-PL"/>
              </w:rPr>
              <w:fldChar w:fldCharType="end"/>
            </w:r>
            <w:r w:rsidRPr="00AA03A0">
              <w:rPr>
                <w:color w:val="4EA72E" w:themeColor="accent6"/>
                <w:lang w:val="pl-PL"/>
              </w:rPr>
              <w:t xml:space="preserve">, mogą mieć zastosowanie również warunki określone w Punkcie </w:t>
            </w:r>
            <w:bookmarkStart w:id="265" w:name="DocXTextRef112"/>
            <w:r w:rsidRPr="00AA03A0">
              <w:rPr>
                <w:color w:val="4EA72E" w:themeColor="accent6"/>
                <w:lang w:val="pl-PL"/>
              </w:rPr>
              <w:t>10</w:t>
            </w:r>
            <w:bookmarkEnd w:id="265"/>
            <w:r w:rsidRPr="00AA03A0">
              <w:rPr>
                <w:color w:val="4EA72E" w:themeColor="accent6"/>
                <w:lang w:val="pl-PL"/>
              </w:rPr>
              <w:t xml:space="preserve"> dotyczącym konieczności uzyskania akceptacji Zamawiającego na zaangażowanie Podwykonawcy, które Wykonawca powinien wypełnić.</w:t>
            </w:r>
            <w:bookmarkEnd w:id="264"/>
          </w:p>
          <w:p w14:paraId="6B8C2435" w14:textId="77777777" w:rsidR="00B029DB" w:rsidRPr="00AA03A0" w:rsidRDefault="00B029DB" w:rsidP="00B029DB">
            <w:pPr>
              <w:pStyle w:val="CMSANHeading2"/>
              <w:rPr>
                <w:color w:val="4EA72E" w:themeColor="accent6"/>
                <w:lang w:val="pl-PL"/>
              </w:rPr>
            </w:pPr>
            <w:bookmarkStart w:id="266" w:name="_Ref123294304"/>
            <w:r w:rsidRPr="00AA03A0">
              <w:rPr>
                <w:color w:val="4EA72E" w:themeColor="accent6"/>
                <w:lang w:val="pl-PL"/>
              </w:rPr>
              <w:t>Wykonawca w szczególności uzyska dla Dostaw wszystkie wymagane przez obowiązujące w Polsce prawo zatwierdzenia, atesty, homologacje, oznaczenia, certyfikaty, itp. Uzyskanie i przedłożenie Zamawiającemu powyższych dokumentów stanowi każdorazowo warunek dokonania przez Zamawiającego akceptacji dla Dostaw oraz odbioru Dostaw.</w:t>
            </w:r>
            <w:bookmarkEnd w:id="266"/>
            <w:r w:rsidRPr="00AA03A0">
              <w:rPr>
                <w:color w:val="4EA72E" w:themeColor="accent6"/>
                <w:lang w:val="pl-PL"/>
              </w:rPr>
              <w:t xml:space="preserve"> </w:t>
            </w:r>
          </w:p>
          <w:p w14:paraId="7A56035B" w14:textId="0D48316F" w:rsidR="00B029DB" w:rsidRPr="00AA03A0" w:rsidRDefault="00B029DB" w:rsidP="00B029DB">
            <w:pPr>
              <w:pStyle w:val="CMSANHeading2"/>
              <w:rPr>
                <w:color w:val="4EA72E" w:themeColor="accent6"/>
                <w:lang w:val="pl-PL"/>
              </w:rPr>
            </w:pPr>
            <w:bookmarkStart w:id="267" w:name="_Ref123294305"/>
            <w:r w:rsidRPr="00AA03A0">
              <w:rPr>
                <w:color w:val="4EA72E" w:themeColor="accent6"/>
                <w:lang w:val="pl-PL"/>
              </w:rPr>
              <w:t>Uznaje się, że w przypadku konieczności dla Dostaw SKID-u (modułowa instalacja technologiczna), Wykonawca wykona dokumentację rejestracyjną i uzgodni ją w UDT. W sytuacji, gdy wymagane będzie zarejestrowanie poszczególnych urządzeń SKID-u, należy opracować i uzgodnić stosowaną dokumentację dla danej części SKID-u.</w:t>
            </w:r>
            <w:bookmarkEnd w:id="267"/>
          </w:p>
          <w:p w14:paraId="50CBAEDF" w14:textId="77777777" w:rsidR="00B029DB" w:rsidRPr="00AA03A0" w:rsidRDefault="00B029DB" w:rsidP="00B029DB">
            <w:pPr>
              <w:pStyle w:val="CMSANHeading2"/>
              <w:rPr>
                <w:color w:val="4EA72E" w:themeColor="accent6"/>
                <w:lang w:val="pl-PL"/>
              </w:rPr>
            </w:pPr>
            <w:bookmarkStart w:id="268" w:name="_Ref123294306"/>
            <w:r w:rsidRPr="00AA03A0">
              <w:rPr>
                <w:color w:val="4EA72E" w:themeColor="accent6"/>
                <w:lang w:val="pl-PL"/>
              </w:rPr>
              <w:t>W przypadku wątpliwości Zamawiającego co do zastosowanego materiału, z którego jest wykonana dana Dostawa przy jednoczesnym braku przedłożenia stosownych atestów wytrzymałościowych/ właściwościowych na materiał (zwłaszcza związany z wykonaniem zakresu na bazie dyrektywy maszynowej, ciśnieniowej czy też poświadczeń Wykonawcy – w tym Dostaw typu SKID) Wykonawca wykona szczegółowe badania laboratoryjne w celu weryfikacji materiału i przekazania danych do Zamawiającego. W przypadku wątpliwości co do zastosowania danego materiału danej Dostawy, Wykonawca wykona analizę zastosowanego materiału i adaptacje rozwiązań projektowych w oparciu o te wyniki. Analizę powyższą dokona zatwierdzone przez Zamawiającego laboratorium/instytut, a dostosowanie – projektant z uprawnieniami wymaganymi na podstawie Obowiązującego Prawa. Powyższe dotyczy szczególnie właściwości typu: wytrzymałość, szczelność, nasiąkliwość, odporność pożarnicza, itp.</w:t>
            </w:r>
            <w:bookmarkEnd w:id="268"/>
          </w:p>
          <w:p w14:paraId="310081BF" w14:textId="77777777" w:rsidR="00B029DB" w:rsidRPr="00AA03A0" w:rsidRDefault="00B029DB" w:rsidP="00B029DB">
            <w:pPr>
              <w:pStyle w:val="CMSANHeading2"/>
              <w:rPr>
                <w:color w:val="4EA72E" w:themeColor="accent6"/>
                <w:lang w:val="pl-PL"/>
              </w:rPr>
            </w:pPr>
            <w:bookmarkStart w:id="269" w:name="_Ref123294307"/>
            <w:r w:rsidRPr="00AA03A0">
              <w:rPr>
                <w:color w:val="4EA72E" w:themeColor="accent6"/>
                <w:lang w:val="pl-PL"/>
              </w:rPr>
              <w:t>Wykonawca, na wniosek Zamawiającego, umożliwi Zamawiającemu wizytację u wytwórcy Dostaw w celu zapoznania się z funkcjonowaniem zakładu i procesem wytwarzania. Powyższy wniosek może być złożony również przed dokonaniem akceptacji Dostawy i dostawcy.</w:t>
            </w:r>
            <w:bookmarkEnd w:id="269"/>
          </w:p>
          <w:p w14:paraId="7B7E42F7" w14:textId="6960125C" w:rsidR="00B029DB" w:rsidRPr="00AA03A0" w:rsidRDefault="00B029DB" w:rsidP="00B029DB">
            <w:pPr>
              <w:pStyle w:val="CMSANHeading2"/>
              <w:rPr>
                <w:color w:val="4EA72E" w:themeColor="accent6"/>
                <w:lang w:val="pl-PL"/>
              </w:rPr>
            </w:pPr>
            <w:bookmarkStart w:id="270" w:name="_Ref123294308"/>
            <w:bookmarkStart w:id="271" w:name="_Ref223624162"/>
            <w:r w:rsidRPr="00AA03A0">
              <w:rPr>
                <w:color w:val="4EA72E" w:themeColor="accent6"/>
                <w:lang w:val="pl-PL"/>
              </w:rPr>
              <w:t>Wykonawca na wniosek Zamawiającego, umożliwi Zamawiającemu wizytację u wytwórcy Dostaw w celu dokonywania odbiorów typu FAT (</w:t>
            </w:r>
            <w:proofErr w:type="spellStart"/>
            <w:r w:rsidRPr="00AA03A0">
              <w:rPr>
                <w:i/>
                <w:iCs/>
                <w:color w:val="4EA72E" w:themeColor="accent6"/>
                <w:lang w:val="pl-PL"/>
              </w:rPr>
              <w:t>factory</w:t>
            </w:r>
            <w:proofErr w:type="spellEnd"/>
            <w:r w:rsidRPr="00AA03A0">
              <w:rPr>
                <w:i/>
                <w:iCs/>
                <w:color w:val="4EA72E" w:themeColor="accent6"/>
                <w:lang w:val="pl-PL"/>
              </w:rPr>
              <w:t xml:space="preserve"> </w:t>
            </w:r>
            <w:proofErr w:type="spellStart"/>
            <w:r w:rsidRPr="00AA03A0">
              <w:rPr>
                <w:i/>
                <w:iCs/>
                <w:color w:val="4EA72E" w:themeColor="accent6"/>
                <w:lang w:val="pl-PL"/>
              </w:rPr>
              <w:t>acceptance</w:t>
            </w:r>
            <w:proofErr w:type="spellEnd"/>
            <w:r w:rsidRPr="00AA03A0">
              <w:rPr>
                <w:i/>
                <w:iCs/>
                <w:color w:val="4EA72E" w:themeColor="accent6"/>
                <w:lang w:val="pl-PL"/>
              </w:rPr>
              <w:t xml:space="preserve"> test</w:t>
            </w:r>
            <w:r w:rsidRPr="00AA03A0">
              <w:rPr>
                <w:color w:val="4EA72E" w:themeColor="accent6"/>
                <w:lang w:val="pl-PL"/>
              </w:rPr>
              <w:t>). Powyższe dotyczy Dostaw dla Urządzeń, Materiałów, prefabrykatów i pół prefabrykatów. Wszelkie koszty za wyjątkiem kosztów związane z logistyką pracowników Zamawiającego i ich zakwaterowaniem podczas wizytacji będą opłacone przez Wykonawcę.</w:t>
            </w:r>
            <w:bookmarkEnd w:id="270"/>
            <w:r w:rsidRPr="00AA03A0">
              <w:rPr>
                <w:color w:val="4EA72E" w:themeColor="accent6"/>
                <w:lang w:val="pl-PL"/>
              </w:rPr>
              <w:t xml:space="preserve"> Wykonawca w ciągu 30 dni od podpisania Umowy przedstawi </w:t>
            </w:r>
            <w:r w:rsidRPr="00AA03A0">
              <w:rPr>
                <w:color w:val="4EA72E" w:themeColor="accent6"/>
                <w:lang w:val="pl-PL"/>
              </w:rPr>
              <w:lastRenderedPageBreak/>
              <w:t>Zamawiającemu wstępny harmonogram testów FAT. Na minimum 30 dni przed planowanym testem, Wykonawca potwierdzi termin, miejsce oraz przekaże wszystkie niezbędne dokumenty i dane potrzebne do prawidłowego przeprowadzenia testów.</w:t>
            </w:r>
            <w:bookmarkEnd w:id="271"/>
          </w:p>
        </w:tc>
      </w:tr>
      <w:tr w:rsidR="00B029DB" w:rsidRPr="001641D4" w14:paraId="6D36967D" w14:textId="77777777" w:rsidTr="00285E75">
        <w:tc>
          <w:tcPr>
            <w:tcW w:w="9797" w:type="dxa"/>
            <w:gridSpan w:val="2"/>
          </w:tcPr>
          <w:p w14:paraId="5444C496" w14:textId="77777777" w:rsidR="00B029DB" w:rsidRPr="00AA03A0" w:rsidRDefault="00B029DB" w:rsidP="00B029DB">
            <w:pPr>
              <w:pStyle w:val="CMSANHeading2"/>
              <w:rPr>
                <w:color w:val="4EA72E" w:themeColor="accent6"/>
                <w:lang w:val="pl-PL"/>
              </w:rPr>
            </w:pPr>
            <w:bookmarkStart w:id="272" w:name="_Ref123294309"/>
            <w:r w:rsidRPr="00AA03A0">
              <w:rPr>
                <w:color w:val="4EA72E" w:themeColor="accent6"/>
                <w:lang w:val="pl-PL"/>
              </w:rPr>
              <w:lastRenderedPageBreak/>
              <w:t>Wykonawca określi zakres Dostaw w taki sposób, aby serwis Urządzeń, zarówno w Okresie Gwarancji jak i po jego zakończeniu, dostępny był na terenie Unii Europejskiej, jak również tak, aby części zamienne i materiały eksploatacyjne były dostępne na terenie Unii Europejskiej.</w:t>
            </w:r>
            <w:bookmarkEnd w:id="272"/>
            <w:r w:rsidRPr="00AA03A0">
              <w:rPr>
                <w:color w:val="4EA72E" w:themeColor="accent6"/>
                <w:lang w:val="pl-PL"/>
              </w:rPr>
              <w:t xml:space="preserve"> </w:t>
            </w:r>
          </w:p>
        </w:tc>
      </w:tr>
      <w:tr w:rsidR="00B029DB" w:rsidRPr="001641D4" w14:paraId="22B38606" w14:textId="77777777" w:rsidTr="00285E75">
        <w:tc>
          <w:tcPr>
            <w:tcW w:w="9797" w:type="dxa"/>
            <w:gridSpan w:val="2"/>
          </w:tcPr>
          <w:p w14:paraId="62383E1B" w14:textId="1F4E86FE" w:rsidR="00B029DB" w:rsidRPr="00AA03A0" w:rsidRDefault="00B029DB" w:rsidP="00B029DB">
            <w:pPr>
              <w:pStyle w:val="CMSANHeading2"/>
              <w:rPr>
                <w:color w:val="4EA72E" w:themeColor="accent6"/>
                <w:lang w:val="pl-PL"/>
              </w:rPr>
            </w:pPr>
            <w:bookmarkStart w:id="273" w:name="_Ref123294310"/>
            <w:r w:rsidRPr="00AA03A0">
              <w:rPr>
                <w:color w:val="4EA72E" w:themeColor="accent6"/>
                <w:lang w:val="pl-PL"/>
              </w:rPr>
              <w:t xml:space="preserve">Wykonawca zapewni w ramach Wynagrodzenia wszelkie materiały eksploatacyjne i części zamienne, w tym części krytyczne i szybkozużywające się, do Urządzeń lub pozostałych części i elementów Przedmiotu Umowy, w całym okresie realizacji Umowy do Daty </w:t>
            </w:r>
            <w:r w:rsidR="00C978E1">
              <w:rPr>
                <w:color w:val="4EA72E" w:themeColor="accent6"/>
                <w:lang w:val="pl-PL"/>
              </w:rPr>
              <w:t>Odbioru Końcowego Umowy</w:t>
            </w:r>
            <w:r w:rsidRPr="00AA03A0">
              <w:rPr>
                <w:color w:val="4EA72E" w:themeColor="accent6"/>
                <w:lang w:val="pl-PL"/>
              </w:rPr>
              <w:t>. Czas trwania Rozruchu Technologicznego oraz liczba powtórzeń Testów Parametrów Gwarantowanych nie mają wpływu na zakres powyższego zobowiązania Wykonawcy.</w:t>
            </w:r>
            <w:bookmarkEnd w:id="273"/>
          </w:p>
        </w:tc>
      </w:tr>
      <w:tr w:rsidR="00B029DB" w:rsidRPr="001641D4" w14:paraId="3AD939B9" w14:textId="77777777" w:rsidTr="00285E75">
        <w:tc>
          <w:tcPr>
            <w:tcW w:w="9797" w:type="dxa"/>
            <w:gridSpan w:val="2"/>
          </w:tcPr>
          <w:p w14:paraId="5C296374" w14:textId="37AF4DDC" w:rsidR="00B029DB" w:rsidRPr="00AA03A0" w:rsidRDefault="00B029DB" w:rsidP="00B029DB">
            <w:pPr>
              <w:pStyle w:val="CMSANHeading2"/>
              <w:rPr>
                <w:color w:val="4EA72E" w:themeColor="accent6"/>
                <w:lang w:val="pl-PL"/>
              </w:rPr>
            </w:pPr>
            <w:bookmarkStart w:id="274" w:name="_Ref123294311"/>
            <w:r w:rsidRPr="00AA03A0">
              <w:rPr>
                <w:color w:val="4EA72E" w:themeColor="accent6"/>
                <w:lang w:val="pl-PL"/>
              </w:rPr>
              <w:t>Nie później, niż na 180 (sto osiemdziesiąt) dni przed Datą Przejęcia do Eksploatacji</w:t>
            </w:r>
            <w:r w:rsidR="00C421F9">
              <w:rPr>
                <w:color w:val="4EA72E" w:themeColor="accent6"/>
                <w:lang w:val="pl-PL"/>
              </w:rPr>
              <w:t xml:space="preserve"> danego Zakresu</w:t>
            </w:r>
            <w:r w:rsidRPr="00AA03A0">
              <w:rPr>
                <w:color w:val="4EA72E" w:themeColor="accent6"/>
                <w:lang w:val="pl-PL"/>
              </w:rPr>
              <w:t xml:space="preserve">, Wykonawca przedstawi Zamawiającemu wykaz części zamiennych i materiałów eksploatacyjnych wraz z harmonogramem ich wymiany, specyfikacją techniczną oraz cenami jednostkowymi i terminem dostawy. Zamawiający uprawniony będzie – w trybie przewidzianym w Punkcie </w:t>
            </w:r>
            <w:r w:rsidRPr="00AA03A0">
              <w:rPr>
                <w:color w:val="4EA72E" w:themeColor="accent6"/>
                <w:lang w:val="pl-PL"/>
              </w:rPr>
              <w:fldChar w:fldCharType="begin"/>
            </w:r>
            <w:r w:rsidRPr="00AA03A0">
              <w:rPr>
                <w:color w:val="4EA72E" w:themeColor="accent6"/>
                <w:lang w:val="pl-PL"/>
              </w:rPr>
              <w:instrText xml:space="preserve"> REF _Ref123294986 \r \h </w:instrText>
            </w:r>
            <w:r w:rsidRPr="00AA03A0">
              <w:rPr>
                <w:color w:val="4EA72E" w:themeColor="accent6"/>
                <w:lang w:val="pl-PL"/>
              </w:rPr>
            </w:r>
            <w:r w:rsidRPr="00AA03A0">
              <w:rPr>
                <w:color w:val="4EA72E" w:themeColor="accent6"/>
                <w:lang w:val="pl-PL"/>
              </w:rPr>
              <w:fldChar w:fldCharType="separate"/>
            </w:r>
            <w:r w:rsidR="00A81848">
              <w:rPr>
                <w:color w:val="4EA72E" w:themeColor="accent6"/>
                <w:lang w:val="pl-PL"/>
              </w:rPr>
              <w:t>26</w:t>
            </w:r>
            <w:r w:rsidRPr="00AA03A0">
              <w:rPr>
                <w:color w:val="4EA72E" w:themeColor="accent6"/>
                <w:lang w:val="pl-PL"/>
              </w:rPr>
              <w:fldChar w:fldCharType="end"/>
            </w:r>
            <w:r w:rsidRPr="00AA03A0">
              <w:rPr>
                <w:color w:val="4EA72E" w:themeColor="accent6"/>
                <w:lang w:val="pl-PL"/>
              </w:rPr>
              <w:t xml:space="preserve"> – do żądania zmiany Umowy polegającej na włączeniu do Przedmiotu Umowy dostawy wszystkich lub niektórych części zamiennych i materiałów eksploatacyjnych wymienionych w wykazie, o którym mowa w zdaniu poprzedzającym, po cenach i w terminach wskazanych w tym wykazie. Wykonawca, na etapie przygotowania projektów wykonawczych w ramach Dokumentacji, będzie dążył do unifikacji proponowanych Urządzeń z istniejącą u Zamawiającego infrastrukturą, w drodze konsultacji z Zamawiającym.</w:t>
            </w:r>
            <w:bookmarkEnd w:id="274"/>
          </w:p>
        </w:tc>
      </w:tr>
      <w:tr w:rsidR="00B029DB" w:rsidRPr="001641D4" w14:paraId="1A071D1C" w14:textId="77777777" w:rsidTr="00285E75">
        <w:tc>
          <w:tcPr>
            <w:tcW w:w="9797" w:type="dxa"/>
            <w:gridSpan w:val="2"/>
          </w:tcPr>
          <w:p w14:paraId="3A884D37" w14:textId="2FAAF9EE" w:rsidR="00B029DB" w:rsidRPr="00AA03A0" w:rsidRDefault="00B029DB" w:rsidP="00B029DB">
            <w:pPr>
              <w:pStyle w:val="CMSANHeading2"/>
              <w:rPr>
                <w:rFonts w:ascii="Arial" w:hAnsi="Arial" w:cs="Arial"/>
                <w:color w:val="4EA72E" w:themeColor="accent6"/>
                <w:sz w:val="20"/>
                <w:szCs w:val="20"/>
                <w:lang w:val="pl-PL"/>
              </w:rPr>
            </w:pPr>
            <w:bookmarkStart w:id="275" w:name="_Ref123294312"/>
            <w:r w:rsidRPr="00AA03A0">
              <w:rPr>
                <w:color w:val="4EA72E" w:themeColor="accent6"/>
                <w:lang w:val="pl-PL"/>
              </w:rPr>
              <w:t>Dostawy, w tym części zamienne, o których mowa w Punktach poprzedzających będą zgodne z wymaganiami Umowy, wolne od wad fizycznych i prawnych, fabrycznie nowe i wyprodukowane nie wcześniej, niż trzy lata przed datą ich dostawy na Teren Budowy, a Wykonawca uzyska w odniesieniu do nich wszelkie uzgodnienia, zatwierdzenia, certyfikaty i atesty wymagane na podstawie Obowiązującego Prawa.</w:t>
            </w:r>
            <w:bookmarkEnd w:id="275"/>
          </w:p>
        </w:tc>
      </w:tr>
      <w:tr w:rsidR="00B029DB" w:rsidRPr="001641D4" w14:paraId="4895A1D3" w14:textId="77777777" w:rsidTr="00285E75">
        <w:tc>
          <w:tcPr>
            <w:tcW w:w="9797" w:type="dxa"/>
            <w:gridSpan w:val="2"/>
          </w:tcPr>
          <w:p w14:paraId="1DF484C1" w14:textId="77777777" w:rsidR="00B029DB" w:rsidRPr="001641D4" w:rsidRDefault="00B029DB" w:rsidP="00B029DB">
            <w:pPr>
              <w:pStyle w:val="CMSANHeading1"/>
              <w:tabs>
                <w:tab w:val="num" w:pos="851"/>
              </w:tabs>
              <w:ind w:left="851" w:hanging="851"/>
              <w:rPr>
                <w:lang w:val="pl-PL"/>
              </w:rPr>
            </w:pPr>
            <w:bookmarkStart w:id="276" w:name="_Toc8133539"/>
            <w:bookmarkStart w:id="277" w:name="_Ref123294313"/>
            <w:bookmarkStart w:id="278" w:name="_Toc211512556"/>
            <w:r>
              <w:rPr>
                <w:lang w:val="pl-PL"/>
              </w:rPr>
              <w:t>PRACE BUDOWLANO – MONTAŻOWE</w:t>
            </w:r>
            <w:bookmarkEnd w:id="276"/>
            <w:bookmarkEnd w:id="277"/>
            <w:bookmarkEnd w:id="278"/>
            <w:r>
              <w:rPr>
                <w:lang w:val="pl-PL"/>
              </w:rPr>
              <w:t xml:space="preserve"> </w:t>
            </w:r>
          </w:p>
        </w:tc>
      </w:tr>
      <w:tr w:rsidR="00B029DB" w:rsidRPr="001641D4" w14:paraId="4BC02405" w14:textId="77777777" w:rsidTr="00285E75">
        <w:tc>
          <w:tcPr>
            <w:tcW w:w="9797" w:type="dxa"/>
            <w:gridSpan w:val="2"/>
          </w:tcPr>
          <w:p w14:paraId="2F6E00F5" w14:textId="639EA3CF" w:rsidR="00B029DB" w:rsidRPr="001641D4" w:rsidRDefault="00B029DB" w:rsidP="00B029DB">
            <w:pPr>
              <w:pStyle w:val="CMSANHeading2"/>
              <w:rPr>
                <w:lang w:val="pl-PL"/>
              </w:rPr>
            </w:pPr>
            <w:bookmarkStart w:id="279" w:name="_Ref123294314"/>
            <w:r>
              <w:rPr>
                <w:lang w:val="pl-PL"/>
              </w:rPr>
              <w:t xml:space="preserve">Zamawiający przekaże Wykonawcy protokolarnie Teren Budowy sukcesywnie do potrzeb Wykonawcy, jednak nie później niż w późniejszym z następujących terminów: </w:t>
            </w:r>
            <w:bookmarkStart w:id="280" w:name="DocXTextRef114"/>
            <w:r>
              <w:rPr>
                <w:lang w:val="pl-PL"/>
              </w:rPr>
              <w:t>(i)</w:t>
            </w:r>
            <w:bookmarkEnd w:id="280"/>
            <w:r>
              <w:rPr>
                <w:lang w:val="pl-PL"/>
              </w:rPr>
              <w:t xml:space="preserve"> terminie określonym w Harmonogramie Realizacji, albo (ii) niezwłocznie po zaakceptowaniu Projektu Organizacji Robót, Planu BIOZ lub IBWR/IBRP dla pierwszych prac planowanych przez Wykonawcę oraz dostarczeniu potwierdzeń zawarcia polis ubezpieczeniowych wskazanych w</w:t>
            </w:r>
            <w:bookmarkEnd w:id="279"/>
            <w:r>
              <w:rPr>
                <w:lang w:val="pl-PL"/>
              </w:rPr>
              <w:t> Punkcie 22.</w:t>
            </w:r>
          </w:p>
          <w:p w14:paraId="2A2780A9" w14:textId="77777777" w:rsidR="00B029DB" w:rsidRPr="001641D4" w:rsidRDefault="00B029DB" w:rsidP="00B029DB">
            <w:pPr>
              <w:pStyle w:val="CMSANHeading2"/>
              <w:rPr>
                <w:lang w:val="pl-PL"/>
              </w:rPr>
            </w:pPr>
            <w:bookmarkStart w:id="281" w:name="_Ref123294315"/>
            <w:r>
              <w:rPr>
                <w:lang w:val="pl-PL"/>
              </w:rPr>
              <w:t>Opóźnienie w wydaniu Terenu Budowy wynikające z niespełnienia przez Wykonawcę warunków wskazanych w Punkcie 5.1, nie zwalnia Wykonawcy z odpowiedzialności za nienależyte wykonanie lub niewykonanie zobowiązań wynikających z Umowy i nie uprawnia go do żądania zmiany Umowy.</w:t>
            </w:r>
            <w:bookmarkEnd w:id="281"/>
          </w:p>
          <w:p w14:paraId="487F9C13" w14:textId="4B522CC3" w:rsidR="00B029DB" w:rsidRPr="001641D4" w:rsidRDefault="00B029DB" w:rsidP="00B029DB">
            <w:pPr>
              <w:pStyle w:val="CMSANHeading2"/>
              <w:rPr>
                <w:lang w:val="pl-PL"/>
              </w:rPr>
            </w:pPr>
            <w:bookmarkStart w:id="282" w:name="_Ref123294316"/>
            <w:r>
              <w:rPr>
                <w:lang w:val="pl-PL"/>
              </w:rPr>
              <w:t>Wykonawca oświadcza, że zapoznał się z Terenem Budowy wskazanym w Załączniku nr 1.</w:t>
            </w:r>
            <w:r w:rsidR="000901B8">
              <w:rPr>
                <w:lang w:val="pl-PL"/>
              </w:rPr>
              <w:t>5</w:t>
            </w:r>
            <w:r>
              <w:rPr>
                <w:lang w:val="pl-PL"/>
              </w:rPr>
              <w:t xml:space="preserve"> do Umowy do Umowy i nie wnosi uwag, co do planowania i sposobu wykonania Przedmiotu Umowy w wyznaczonym obszarze.</w:t>
            </w:r>
            <w:bookmarkEnd w:id="282"/>
          </w:p>
          <w:p w14:paraId="62936615" w14:textId="77777777" w:rsidR="00B029DB" w:rsidRPr="001641D4" w:rsidRDefault="00B029DB" w:rsidP="00B029DB">
            <w:pPr>
              <w:pStyle w:val="CMSANHeading2"/>
              <w:rPr>
                <w:lang w:val="pl-PL"/>
              </w:rPr>
            </w:pPr>
            <w:bookmarkStart w:id="283" w:name="_Ref123294317"/>
            <w:r>
              <w:rPr>
                <w:lang w:val="pl-PL"/>
              </w:rPr>
              <w:lastRenderedPageBreak/>
              <w:t>Wykonawca, zapewni należyte oznakowanie, ogrodzenie, oświetlenie, zabezpieczenie i ochronę Terenu Budowy oraz znajdujących się na nim Dostaw i Prac. Wykonawca zobowiązany jest do ciągłego utrzymywania Terenu Budowy w stanie bezpiecznym i uporządkowanym, jak również utrzymywania terenów sąsiadujących z Terenem Budowy oraz dróg zakładowych wykorzystywanych przez Wykonawcę w stanie czystym i wolnym od jakiejkolwiek szkody związanej z czynnościami Wykonawcy, personelu Wykonawcy, Podwykonawców i ich personelu. Wykonawca zapewni, że miejsca tymczasowego gromadzenia oraz magazynowania odpadów oraz materiałów stwarzających zagrożenie dla zdrowia i życia ludzi i środowiska będą odpowiednio wydzielone, oznakowane i zabezpieczone przed zanieczyszczeniem środowiska w szczególności środowiska gruntowo-wodnego i zapewnią bezpieczeństwo dla zdrowia i życia ludzi. Miejsca magazynowania materiałów stwarzających zagrożenie dla zdrowia i życia ludzi i środowiska winny być zgodne z przepisami Obowiązującego Prawa i wytycznymi zawartymi w karcie charakterystyki.</w:t>
            </w:r>
            <w:bookmarkEnd w:id="283"/>
            <w:r>
              <w:rPr>
                <w:lang w:val="pl-PL"/>
              </w:rPr>
              <w:t xml:space="preserve"> </w:t>
            </w:r>
          </w:p>
        </w:tc>
      </w:tr>
      <w:tr w:rsidR="00B029DB" w:rsidRPr="001641D4" w14:paraId="33A7CFBC" w14:textId="77777777" w:rsidTr="00285E75">
        <w:tc>
          <w:tcPr>
            <w:tcW w:w="9797" w:type="dxa"/>
            <w:gridSpan w:val="2"/>
          </w:tcPr>
          <w:p w14:paraId="2532BF57" w14:textId="441A2F22" w:rsidR="00B029DB" w:rsidRPr="001641D4" w:rsidRDefault="00B029DB" w:rsidP="00B029DB">
            <w:pPr>
              <w:pStyle w:val="CMSANHeading2"/>
              <w:rPr>
                <w:lang w:val="pl-PL"/>
              </w:rPr>
            </w:pPr>
            <w:bookmarkStart w:id="284" w:name="_Ref123294318"/>
            <w:r>
              <w:rPr>
                <w:lang w:val="pl-PL"/>
              </w:rPr>
              <w:lastRenderedPageBreak/>
              <w:t>Za wyjątkiem dostaw mediów na potrzeby Rozruchu Technologicznego, których koszt pokryje Zamawiający oraz w przypadkach wyraźnie wskazanych w Umowie, Wykonawca na podstawie odrębnych umów zawartych z Zamawiającym lub spółkami z Grupy Kapitałowej Zamawiającego albo osobami trzecimi i na warunkach finansowych tam przewidzianych, zapewni sobie (na Terenie Budowy) dostawy energii elektrycznej, wody, energii cieplnej i usług telekomunikacyjnych oraz korzystanie z zaplecza, jak również odbiór ścieków, oraz dostawy pozostałych mediów niezbędnych do wykonania zobowiązań Wykonawcy wynikających z Umowy. Wykonawca zaprojektuje, wykona i </w:t>
            </w:r>
            <w:proofErr w:type="spellStart"/>
            <w:r>
              <w:rPr>
                <w:lang w:val="pl-PL"/>
              </w:rPr>
              <w:t>opomiaruje</w:t>
            </w:r>
            <w:proofErr w:type="spellEnd"/>
            <w:r>
              <w:rPr>
                <w:lang w:val="pl-PL"/>
              </w:rPr>
              <w:t xml:space="preserve"> wszelkie przyłącza oraz instalacje do zasilenia w media energetyczne i inne dla potrzeb wykonania Umowy.</w:t>
            </w:r>
            <w:bookmarkEnd w:id="284"/>
          </w:p>
          <w:p w14:paraId="26E3392F" w14:textId="64BF71F8" w:rsidR="00B029DB" w:rsidRPr="008968E1" w:rsidRDefault="00B029DB" w:rsidP="00B029DB">
            <w:pPr>
              <w:pStyle w:val="CMSANHeading2"/>
              <w:rPr>
                <w:lang w:val="pl-PL"/>
              </w:rPr>
            </w:pPr>
            <w:bookmarkStart w:id="285" w:name="_Ref123294319"/>
            <w:r>
              <w:rPr>
                <w:lang w:val="pl-PL"/>
              </w:rPr>
              <w:t>Zamawiający odpłatnie zapewni Wykonawcy możliwość korzystania z posiadanych mediów i energii elektrycznej, na Terenie Budowy, na zasadach określonych w odrębnych umowach zawartych przez Wykonawcę z Zamawiającym (właściwymi działami Zamawiającego) wskazując miejsce poboru mediów i energii elektrycznej.</w:t>
            </w:r>
            <w:bookmarkEnd w:id="285"/>
          </w:p>
          <w:p w14:paraId="76158BF9" w14:textId="287C77CF" w:rsidR="00B029DB" w:rsidRPr="00195016" w:rsidRDefault="00B029DB" w:rsidP="00B029DB">
            <w:pPr>
              <w:pStyle w:val="CMSANHeading2"/>
              <w:rPr>
                <w:lang w:val="pl-PL"/>
              </w:rPr>
            </w:pPr>
            <w:bookmarkStart w:id="286" w:name="_Ref123294320"/>
            <w:r>
              <w:rPr>
                <w:lang w:val="pl-PL"/>
              </w:rPr>
              <w:t>Zakłada się, że w ramach funkcjonowania istniejących instalacji na Zakładzie możliwe będzie uzyskanie dodatkowych punktów poboru prądu. Powyższe Wykonawca zweryfikuje z poszczególnymi użytkownikami instalacji. Dodatkowo, w ramach funkcjonujących sieci zakładowych, tj. woda gospodarcza, woda pitna, sieć sanitarna, Wykonawca będzie miał możliwość uzyskania warunków włączenia się do istniejących sieci po uprzednim uzgodnieniu z użytkownikiem danej instalacji na Zakładzie. Brak możliwości wydania warunków przyłączenia lub uzgodnienia z użytkowaniem danej instalacji na Zakładzie dodatkowych punktów poboru mediów wskazanych w niniejszym punkcie nie będzie stanowić podstawy roszczeń Wykonawcy w stosunku do Zamawiającego i nie uprawnia Wykonawcy do żądania zmiany Umowy.</w:t>
            </w:r>
            <w:bookmarkEnd w:id="286"/>
          </w:p>
        </w:tc>
      </w:tr>
      <w:tr w:rsidR="00B029DB" w:rsidRPr="001641D4" w14:paraId="7343C774" w14:textId="77777777" w:rsidTr="00285E75">
        <w:tc>
          <w:tcPr>
            <w:tcW w:w="9797" w:type="dxa"/>
            <w:gridSpan w:val="2"/>
          </w:tcPr>
          <w:p w14:paraId="47D937F0" w14:textId="49556D40" w:rsidR="00B029DB" w:rsidRPr="001641D4" w:rsidRDefault="00B029DB" w:rsidP="00B029DB">
            <w:pPr>
              <w:pStyle w:val="CMSANHeading2"/>
              <w:rPr>
                <w:lang w:val="pl-PL"/>
              </w:rPr>
            </w:pPr>
            <w:bookmarkStart w:id="287" w:name="_Ref123294322"/>
            <w:r>
              <w:rPr>
                <w:lang w:val="pl-PL"/>
              </w:rPr>
              <w:t>Wykonawca, w ramach Wynagrodzenia, we własnym zakresie zapewni wszelkie budynki, instalacje, budowle, materiały eksploatacyjne i struktury tymczasowe na Terenie Budowy, prawa dostępu do nieruchomości poza obrębem Terenu Budowy, wszelkie maszyny, urządzenia i narzędzia, sprzęt, jak również Materiały i Urządzenia potrzebne na Terenie Budowy oraz wszelkie inne wyposażenie oraz prawa potrzebne do należytego wykonania zobowiązań Wykonawcy wynikających z Umowy. Wykonawca zobowiązany jest do zapewnienia kontenerów na odpady komunalne oraz inne odpady powstające w trakcie wykonywania Prac na Terenie Budowy oraz do zapewnienia dla swoich pracowników wystarczającej ilości pomieszczeń higieniczno-sanitarnych zgodnie z obowiązującymi przepisami BHP.</w:t>
            </w:r>
            <w:bookmarkEnd w:id="287"/>
          </w:p>
        </w:tc>
      </w:tr>
      <w:tr w:rsidR="00B029DB" w:rsidRPr="001641D4" w14:paraId="7922AE1C" w14:textId="77777777" w:rsidTr="00285E75">
        <w:tc>
          <w:tcPr>
            <w:tcW w:w="9797" w:type="dxa"/>
            <w:gridSpan w:val="2"/>
          </w:tcPr>
          <w:p w14:paraId="0A47A21B" w14:textId="460D98E3" w:rsidR="00B029DB" w:rsidRPr="001641D4" w:rsidRDefault="00756A3D" w:rsidP="00B029DB">
            <w:pPr>
              <w:pStyle w:val="CMSANHeading2"/>
              <w:rPr>
                <w:lang w:val="pl-PL"/>
              </w:rPr>
            </w:pPr>
            <w:r>
              <w:rPr>
                <w:lang w:val="pl-PL"/>
              </w:rPr>
              <w:lastRenderedPageBreak/>
              <w:t>Celowo pominięty</w:t>
            </w:r>
          </w:p>
        </w:tc>
      </w:tr>
      <w:tr w:rsidR="00B029DB" w:rsidRPr="001641D4" w14:paraId="0817C9CC" w14:textId="77777777" w:rsidTr="00285E75">
        <w:tc>
          <w:tcPr>
            <w:tcW w:w="9797" w:type="dxa"/>
            <w:gridSpan w:val="2"/>
          </w:tcPr>
          <w:p w14:paraId="427E733D" w14:textId="176D16EC" w:rsidR="00B029DB" w:rsidRPr="00E965F0" w:rsidRDefault="00B029DB" w:rsidP="00B029DB">
            <w:pPr>
              <w:pStyle w:val="CMSANHeading2"/>
              <w:ind w:left="882"/>
              <w:rPr>
                <w:lang w:val="pl-PL"/>
              </w:rPr>
            </w:pPr>
            <w:bookmarkStart w:id="288" w:name="_Ref123294326"/>
            <w:r>
              <w:rPr>
                <w:lang w:val="pl-PL"/>
              </w:rPr>
              <w:t xml:space="preserve">Wykonawca oświadcza, że wykonał niezbędne rozpoznanie Terenu Budowy w zakresie potrzebnym dla wykonania Przedmiotu Umowy. Wykonawca wykona wszelkie demontaże zbędnych elementów, usunie wszelkie elementy znajdujące się w gruncie na Terenie Budowy a kolidujące z budową i wykona wszelkie pozostałe prace przygotowawcze. Usunięcie każdego elementu znajdującego się w gruncie na Terenie Budowy wymaga uprzedniego uzgodnienia z Zamawiającym. Wszelkie elementy usunięte z gruntu, w tym: gruz, kamienie, odpady z tworzyw sztucznych, niewypały, niewybuchy, ziemia, w tym ziemia zanieczyszczona przez Wykonawcę, a także elementy nieczynnej infrastruktury itp., stanowią odpady, które Wykonawca zagospodaruje na koszt własny, w ramach Wynagrodzenia. W przypadku, gdy ziemia została zanieczyszczona z przyczyn niezawinionych przez Wykonawcę, zasady jej usunięcia z Terenu Budowy określają Standardy i Zarządzenia Zamawiającego. W sytuacji istnienia na Terenie Budowy obiektów (w tym obiektów archeologicznych), sieci, instalacji lub innego rodzaju elementów niezinwentaryzowanych w mapach do celów poglądowych przekazanych przez Zamawiającego, wówczas Wykonawca usunie powstałą kolizję i będzie miał prawo do zgłoszenia zmiany zgodnie z Punktem </w:t>
            </w:r>
            <w:bookmarkStart w:id="289" w:name="DocXTextRef118"/>
            <w:r>
              <w:rPr>
                <w:lang w:val="pl-PL"/>
              </w:rPr>
              <w:fldChar w:fldCharType="begin"/>
            </w:r>
            <w:r>
              <w:rPr>
                <w:lang w:val="pl-PL"/>
              </w:rPr>
              <w:instrText xml:space="preserve">  REF _Ref123294986 \w \h \* MERGEFORMAT </w:instrText>
            </w:r>
            <w:r>
              <w:rPr>
                <w:lang w:val="pl-PL"/>
              </w:rPr>
            </w:r>
            <w:r>
              <w:rPr>
                <w:lang w:val="pl-PL"/>
              </w:rPr>
              <w:fldChar w:fldCharType="separate"/>
            </w:r>
            <w:r w:rsidR="00A81848">
              <w:rPr>
                <w:lang w:val="pl-PL"/>
              </w:rPr>
              <w:t>26</w:t>
            </w:r>
            <w:r>
              <w:rPr>
                <w:lang w:val="pl-PL"/>
              </w:rPr>
              <w:fldChar w:fldCharType="end"/>
            </w:r>
            <w:bookmarkEnd w:id="289"/>
            <w:r>
              <w:rPr>
                <w:lang w:val="pl-PL"/>
              </w:rPr>
              <w:t xml:space="preserve"> Umowy.</w:t>
            </w:r>
            <w:bookmarkEnd w:id="288"/>
            <w:r>
              <w:rPr>
                <w:lang w:val="pl-PL"/>
              </w:rPr>
              <w:t xml:space="preserve"> </w:t>
            </w:r>
          </w:p>
        </w:tc>
      </w:tr>
      <w:tr w:rsidR="00B029DB" w:rsidRPr="001641D4" w14:paraId="4989B2E0" w14:textId="77777777" w:rsidTr="00285E75">
        <w:tc>
          <w:tcPr>
            <w:tcW w:w="9797" w:type="dxa"/>
            <w:gridSpan w:val="2"/>
          </w:tcPr>
          <w:p w14:paraId="13A55A66" w14:textId="51BFF41E" w:rsidR="00B029DB" w:rsidRPr="001641D4" w:rsidRDefault="00B029DB" w:rsidP="00B029DB">
            <w:pPr>
              <w:pStyle w:val="CMSANHeading2"/>
              <w:rPr>
                <w:lang w:val="pl-PL"/>
              </w:rPr>
            </w:pPr>
            <w:bookmarkStart w:id="290" w:name="_Ref123294327"/>
            <w:r>
              <w:rPr>
                <w:lang w:val="pl-PL"/>
              </w:rPr>
              <w:t>Wykonawca zapewni, że Prace realizowane będą wyłącznie w obrębie Terenu Budowy w oparciu o Dokumentację oraz Pozwolenia Wykonawcy i Pozwolenia Zamawiającego i nie będą prowadzić do wstrzymania lub uniemożliwienia wykonywania innych prac na terenie Zakładu.</w:t>
            </w:r>
            <w:bookmarkEnd w:id="290"/>
          </w:p>
        </w:tc>
      </w:tr>
      <w:tr w:rsidR="00B029DB" w:rsidRPr="001641D4" w14:paraId="1434FB51" w14:textId="77777777" w:rsidTr="00285E75">
        <w:tc>
          <w:tcPr>
            <w:tcW w:w="9797" w:type="dxa"/>
            <w:gridSpan w:val="2"/>
          </w:tcPr>
          <w:p w14:paraId="42A02194" w14:textId="77777777" w:rsidR="00B029DB" w:rsidRPr="001641D4" w:rsidRDefault="00B029DB" w:rsidP="00B029DB">
            <w:pPr>
              <w:pStyle w:val="CMSANHeading2"/>
              <w:rPr>
                <w:lang w:val="pl-PL"/>
              </w:rPr>
            </w:pPr>
            <w:bookmarkStart w:id="291" w:name="_Ref123294328"/>
            <w:r>
              <w:rPr>
                <w:lang w:val="pl-PL"/>
              </w:rPr>
              <w:t>Wykonawca wykona wszelkie prace przygotowawcze i towarzyszące niezbędne dla realizacji Przedmiotu Umowy, w tym w szczególności: zabezpieczenie wykopów (w tym za pomocą ścianek szczelnych), montaż rusztowań, odwodnienia wykopów, organizację ruchu, technologię montażu, przepompowywania mediów, niwelację terenu, kolidującej istniejącej infrastruktury oraz przygotuje Dokumentację, w tym projekty technologiczne i realizacyjne dla wyżej wymienionych prac przygotowawczych i towarzyszących. Powyższe zaprojektowanie, uzgodnienia i wykonanie prac przygotowawczych i towarzyszących Wykonawca zrealizuje w ramach Wynagrodzenia.</w:t>
            </w:r>
            <w:bookmarkEnd w:id="291"/>
          </w:p>
        </w:tc>
      </w:tr>
      <w:tr w:rsidR="00B029DB" w:rsidRPr="001641D4" w14:paraId="64654F21" w14:textId="77777777" w:rsidTr="00285E75">
        <w:tc>
          <w:tcPr>
            <w:tcW w:w="9797" w:type="dxa"/>
            <w:gridSpan w:val="2"/>
          </w:tcPr>
          <w:p w14:paraId="4F9A1004" w14:textId="361CBD5C" w:rsidR="00B029DB" w:rsidRPr="001641D4" w:rsidRDefault="00B029DB" w:rsidP="00B029DB">
            <w:pPr>
              <w:pStyle w:val="CMSANHeading2"/>
              <w:rPr>
                <w:lang w:val="pl-PL"/>
              </w:rPr>
            </w:pPr>
            <w:bookmarkStart w:id="292" w:name="_Ref123294329"/>
            <w:r>
              <w:rPr>
                <w:lang w:val="pl-PL"/>
              </w:rPr>
              <w:t xml:space="preserve">Wykonawca oświadcza, że dokonał inspekcji wizualnej Terenu Budowy oraz zapoznał się z wszelkimi danymi i innymi dokumentami dotyczącymi Terenu Budowy udostępnionymi w ramach Dokumentacji Zamówienia. </w:t>
            </w:r>
            <w:bookmarkEnd w:id="292"/>
          </w:p>
        </w:tc>
      </w:tr>
      <w:tr w:rsidR="00B029DB" w:rsidRPr="001641D4" w14:paraId="712C02D8" w14:textId="77777777" w:rsidTr="00285E75">
        <w:tc>
          <w:tcPr>
            <w:tcW w:w="9797" w:type="dxa"/>
            <w:gridSpan w:val="2"/>
          </w:tcPr>
          <w:p w14:paraId="1D99917D" w14:textId="77777777" w:rsidR="00B029DB" w:rsidRPr="001641D4" w:rsidRDefault="00B029DB" w:rsidP="00B029DB">
            <w:pPr>
              <w:pStyle w:val="CMSANHeading2"/>
              <w:rPr>
                <w:lang w:val="pl-PL"/>
              </w:rPr>
            </w:pPr>
            <w:bookmarkStart w:id="293" w:name="_Ref123294330"/>
            <w:r>
              <w:rPr>
                <w:lang w:val="pl-PL"/>
              </w:rPr>
              <w:t xml:space="preserve">Wykonawca będzie odpowiedzialny za utrzymywanie Terenu Budowy oraz terenów wykorzystywanych do dojazdu do niego, w stanie uporządkowanym, zgodnie z obowiązującymi przepisami prawa, w szczególności w zakresie bezpieczeństwa i higieny pracy, ochrony przeciwpożarowej oraz ochrony środowiska. Wykonawca ograniczał będzie pylenie spowodowane wykonywaniem Prac lub Dostaw poprzez stosowanie środków takich, jak: zraszanie powierzchni dróg lub placów przez zamiatanie oraz mycie opuszczających Teren Budowy samochodów transportujących substancje pyliste. Wykonawca zapewni czyszczenie dróg, odśnieżanie. Wykonawca chronił będzie Teren Budowy oraz tereny wykorzystywane do dojazdów do niego przed zanieczyszczeniem substancjami chemicznymi, w tym olejami, smarami, farbami lub innymi produktami stwarzającymi zagrożenie dla zdrowia i życia ludzi oraz środowiska. Wykonawca przestrzegał będzie norm hałasu przy realizowaniu Przedmiotu Umowy. W przypadku niewywiązywania się przez Wykonawcę z powyższych zobowiązań, po bezskutecznym wezwaniu Wykonawcy do zaprzestania naruszeń, Zamawiający może podjąć odpowiednie działania </w:t>
            </w:r>
            <w:r>
              <w:rPr>
                <w:lang w:val="pl-PL"/>
              </w:rPr>
              <w:lastRenderedPageBreak/>
              <w:t>samodzielnie lub zlecić je osobie trzeciej, w każdym z powyższych wypadków na koszt i ryzyko Wykonawcy.</w:t>
            </w:r>
            <w:bookmarkEnd w:id="293"/>
            <w:r>
              <w:rPr>
                <w:lang w:val="pl-PL"/>
              </w:rPr>
              <w:t xml:space="preserve"> </w:t>
            </w:r>
          </w:p>
          <w:p w14:paraId="276F1C7D" w14:textId="77777777" w:rsidR="00B029DB" w:rsidRPr="001641D4" w:rsidRDefault="00B029DB" w:rsidP="00B029DB">
            <w:pPr>
              <w:pStyle w:val="CMSANHeading2"/>
              <w:rPr>
                <w:lang w:val="pl-PL"/>
              </w:rPr>
            </w:pPr>
            <w:bookmarkStart w:id="294" w:name="_Ref123294331"/>
            <w:r>
              <w:rPr>
                <w:lang w:val="pl-PL"/>
              </w:rPr>
              <w:t xml:space="preserve">Wykonawca każdorazowo będzie uwzględniał prowadzenie równoległych prac lub inwestycji przez Zamawiającego na terenie Zakładu i w konsekwencji nie będzie ich utrudniał lub ograniczał wykonywanymi przez siebie Pracami. </w:t>
            </w:r>
            <w:bookmarkEnd w:id="294"/>
          </w:p>
          <w:p w14:paraId="6CA4A41A" w14:textId="77777777" w:rsidR="00B029DB" w:rsidRPr="001641D4" w:rsidRDefault="00B029DB" w:rsidP="00B029DB">
            <w:pPr>
              <w:pStyle w:val="CMSANHeading2"/>
              <w:rPr>
                <w:lang w:val="pl-PL"/>
              </w:rPr>
            </w:pPr>
            <w:bookmarkStart w:id="295" w:name="_Ref123294332"/>
            <w:r>
              <w:rPr>
                <w:lang w:val="pl-PL"/>
              </w:rPr>
              <w:t>W przypadku ingerencji w istniejącą infrastrukturę na Zakładzie dla potrzeb realizacji Prac, po ich zakończeniu Wykonawca odtworzy infrastrukturę do stanu pierwotnego.</w:t>
            </w:r>
            <w:bookmarkEnd w:id="295"/>
          </w:p>
          <w:p w14:paraId="0338583C" w14:textId="77777777" w:rsidR="00B029DB" w:rsidRPr="001641D4" w:rsidRDefault="00B029DB" w:rsidP="00B029DB">
            <w:pPr>
              <w:pStyle w:val="CMSANHeading2"/>
              <w:rPr>
                <w:lang w:val="pl-PL"/>
              </w:rPr>
            </w:pPr>
            <w:bookmarkStart w:id="296" w:name="_Ref123294333"/>
            <w:r>
              <w:rPr>
                <w:lang w:val="pl-PL"/>
              </w:rPr>
              <w:t>Wykonawca prowadził będzie dziennik budowy i dziennik montażu oraz pozostałą dokumentację Prac na Terenie Budowy zgodnie z przepisami Obowiązującego Prawa. Wykonawca w każdym czasie na wezwanie Zamawiającego niezwłocznie udostępni dziennik budowy i dziennik montażu oraz powyższe i inne dokumenty potwierdzające postęp prac dokumenty Zamawiającemu.</w:t>
            </w:r>
            <w:bookmarkEnd w:id="296"/>
          </w:p>
          <w:p w14:paraId="239DA0BC" w14:textId="0BA66146" w:rsidR="00B029DB" w:rsidRPr="001641D4" w:rsidRDefault="00B029DB" w:rsidP="00B029DB">
            <w:pPr>
              <w:pStyle w:val="CMSANHeading2"/>
              <w:rPr>
                <w:lang w:val="pl-PL"/>
              </w:rPr>
            </w:pPr>
            <w:bookmarkStart w:id="297" w:name="_Ref123294334"/>
            <w:r>
              <w:rPr>
                <w:lang w:val="pl-PL"/>
              </w:rPr>
              <w:t>Prowadzenie Prac może odbywać się na podstawie pisemnych zezwoleń, zgodnie ze Standardami i Zarządzeniami Zamawiającego, w szczególności zgodnie z KSP (Kompleksowy System Prewencji). Jednocześnie Wykonawca oświadcza, że posiada udokumentowany i wdrożony system wydawania zezwoleń na prace szczególnie niebezpieczne, który zobowiązany jest uzgodnić ze służbami bhp Zamawiającego.</w:t>
            </w:r>
            <w:bookmarkEnd w:id="297"/>
            <w:r>
              <w:rPr>
                <w:lang w:val="pl-PL"/>
              </w:rPr>
              <w:t xml:space="preserve"> </w:t>
            </w:r>
          </w:p>
        </w:tc>
      </w:tr>
      <w:tr w:rsidR="00B029DB" w:rsidRPr="001641D4" w14:paraId="0CA8FB4D" w14:textId="77777777" w:rsidTr="00285E75">
        <w:tc>
          <w:tcPr>
            <w:tcW w:w="9797" w:type="dxa"/>
            <w:gridSpan w:val="2"/>
          </w:tcPr>
          <w:p w14:paraId="4076124D" w14:textId="16028084" w:rsidR="00B029DB" w:rsidRPr="001641D4" w:rsidRDefault="00B029DB" w:rsidP="00B029DB">
            <w:pPr>
              <w:pStyle w:val="CMSANHeading2"/>
              <w:rPr>
                <w:lang w:val="pl-PL"/>
              </w:rPr>
            </w:pPr>
            <w:bookmarkStart w:id="298" w:name="_Ref123294335"/>
            <w:r w:rsidRPr="00CE291F">
              <w:rPr>
                <w:lang w:val="pl-PL"/>
              </w:rPr>
              <w:lastRenderedPageBreak/>
              <w:t xml:space="preserve">Przed planowaną </w:t>
            </w:r>
            <w:r w:rsidR="00CE291F">
              <w:rPr>
                <w:lang w:val="pl-PL"/>
              </w:rPr>
              <w:t>datą podpisania Protokołu Odbioru Końcowego Umowy</w:t>
            </w:r>
            <w:r w:rsidRPr="00CE291F">
              <w:rPr>
                <w:lang w:val="pl-PL"/>
              </w:rPr>
              <w:t xml:space="preserve"> Wykonawca:</w:t>
            </w:r>
            <w:bookmarkEnd w:id="298"/>
          </w:p>
        </w:tc>
      </w:tr>
      <w:tr w:rsidR="00B029DB" w:rsidRPr="001641D4" w14:paraId="05BC4982" w14:textId="77777777" w:rsidTr="00285E75">
        <w:tc>
          <w:tcPr>
            <w:tcW w:w="9797" w:type="dxa"/>
            <w:gridSpan w:val="2"/>
          </w:tcPr>
          <w:p w14:paraId="49BD7EF5" w14:textId="77777777" w:rsidR="00B029DB" w:rsidRPr="001641D4" w:rsidRDefault="00B029DB" w:rsidP="00B029DB">
            <w:pPr>
              <w:pStyle w:val="CMSANHeading4"/>
              <w:ind w:left="2128" w:hanging="851"/>
              <w:rPr>
                <w:lang w:val="pl-PL"/>
              </w:rPr>
            </w:pPr>
            <w:bookmarkStart w:id="299" w:name="_Ref123294336"/>
            <w:r>
              <w:rPr>
                <w:lang w:val="pl-PL"/>
              </w:rPr>
              <w:t>usunie z Terenu Budowy sprzęt Wykonawcy oraz pozostawi niezbędny Personel Wykonawcy w zakresie, w jakim będzie potrzebny do dalszego wykonywania Przedmiotu Umowy przez Wykonawcę, a pozostały sprzęt Wykonawcy przeniesie w miejsca wskazane przez Zamawiającego; oraz</w:t>
            </w:r>
            <w:bookmarkEnd w:id="299"/>
            <w:r>
              <w:rPr>
                <w:lang w:val="pl-PL"/>
              </w:rPr>
              <w:t xml:space="preserve"> </w:t>
            </w:r>
          </w:p>
        </w:tc>
      </w:tr>
      <w:tr w:rsidR="00B029DB" w:rsidRPr="001641D4" w14:paraId="7FABE9B9" w14:textId="77777777" w:rsidTr="00285E75">
        <w:tc>
          <w:tcPr>
            <w:tcW w:w="9797" w:type="dxa"/>
            <w:gridSpan w:val="2"/>
          </w:tcPr>
          <w:p w14:paraId="235CC52A" w14:textId="77777777" w:rsidR="00B029DB" w:rsidRPr="001641D4" w:rsidRDefault="00B029DB" w:rsidP="00B029DB">
            <w:pPr>
              <w:pStyle w:val="CMSANHeading4"/>
              <w:ind w:left="2128" w:hanging="851"/>
              <w:rPr>
                <w:lang w:val="pl-PL"/>
              </w:rPr>
            </w:pPr>
            <w:bookmarkStart w:id="300" w:name="_Ref123294337"/>
            <w:r>
              <w:rPr>
                <w:lang w:val="pl-PL"/>
              </w:rPr>
              <w:t>na własny koszt uporządkuje i oczyści Teren Budowy, oraz</w:t>
            </w:r>
            <w:bookmarkEnd w:id="300"/>
          </w:p>
          <w:p w14:paraId="390493EE" w14:textId="77777777" w:rsidR="00B029DB" w:rsidRPr="001641D4" w:rsidRDefault="00B029DB" w:rsidP="00B029DB">
            <w:pPr>
              <w:pStyle w:val="CMSANHeading4"/>
              <w:ind w:left="2128" w:hanging="851"/>
              <w:rPr>
                <w:lang w:val="pl-PL"/>
              </w:rPr>
            </w:pPr>
            <w:bookmarkStart w:id="301" w:name="_Ref123294338"/>
            <w:r>
              <w:rPr>
                <w:lang w:val="pl-PL"/>
              </w:rPr>
              <w:t>w przypadku wyrządzenia jakichkolwiek szkód na Terenie Budowy lub terenie Zakładu, naprawi taką szkodę, w tym przywróci teren do stanu poprzedniego (o ile będzie to możliwe).</w:t>
            </w:r>
            <w:bookmarkEnd w:id="301"/>
            <w:r>
              <w:rPr>
                <w:lang w:val="pl-PL"/>
              </w:rPr>
              <w:t xml:space="preserve"> </w:t>
            </w:r>
          </w:p>
        </w:tc>
      </w:tr>
      <w:tr w:rsidR="00B029DB" w:rsidRPr="001641D4" w14:paraId="043475B5" w14:textId="77777777" w:rsidTr="00285E75">
        <w:tc>
          <w:tcPr>
            <w:tcW w:w="9797" w:type="dxa"/>
            <w:gridSpan w:val="2"/>
          </w:tcPr>
          <w:p w14:paraId="01325D5D" w14:textId="04903B0A" w:rsidR="00B029DB" w:rsidRPr="001641D4" w:rsidRDefault="00B029DB" w:rsidP="00B029DB">
            <w:pPr>
              <w:pStyle w:val="CMSANHeading2"/>
              <w:rPr>
                <w:lang w:val="pl-PL"/>
              </w:rPr>
            </w:pPr>
            <w:bookmarkStart w:id="302" w:name="_Ref123294339"/>
            <w:r>
              <w:rPr>
                <w:lang w:val="pl-PL"/>
              </w:rPr>
              <w:t xml:space="preserve">W przypadku, gdy w wyniku działań Wykonawcy lub Podwykonawców w związku z realizacją Przedmiotu Umowy powstanie bezpośrednie zagrożenie szkodą w środowisku lub szkoda w środowisku, Wykonawca niezwłocznie powiadomi o tym Zamawiającego, i podejmie wszelkie działania wskazane w ustawie z dnia </w:t>
            </w:r>
            <w:bookmarkStart w:id="303" w:name="DocXTextRef121"/>
            <w:r>
              <w:rPr>
                <w:lang w:val="pl-PL"/>
              </w:rPr>
              <w:t>13</w:t>
            </w:r>
            <w:bookmarkEnd w:id="303"/>
            <w:r>
              <w:rPr>
                <w:lang w:val="pl-PL"/>
              </w:rPr>
              <w:t xml:space="preserve"> kwietnia 2007 roku o zapobieganiu szkodom w środowisku i ich naprawie (</w:t>
            </w:r>
            <w:proofErr w:type="spellStart"/>
            <w:r>
              <w:rPr>
                <w:lang w:val="pl-PL"/>
              </w:rPr>
              <w:t>t.j</w:t>
            </w:r>
            <w:proofErr w:type="spellEnd"/>
            <w:r>
              <w:rPr>
                <w:lang w:val="pl-PL"/>
              </w:rPr>
              <w:t xml:space="preserve">. Dz.U. z 2020 r. poz. 2187, z </w:t>
            </w:r>
            <w:proofErr w:type="spellStart"/>
            <w:r>
              <w:rPr>
                <w:lang w:val="pl-PL"/>
              </w:rPr>
              <w:t>późn</w:t>
            </w:r>
            <w:proofErr w:type="spellEnd"/>
            <w:r>
              <w:rPr>
                <w:lang w:val="pl-PL"/>
              </w:rPr>
              <w:t>. zm.), w celu zapobieżenia wystąpieniu szkody lub ograniczenia szkody i podjęcia działań naprawczych.</w:t>
            </w:r>
            <w:bookmarkEnd w:id="302"/>
            <w:r>
              <w:rPr>
                <w:lang w:val="pl-PL"/>
              </w:rPr>
              <w:t xml:space="preserve"> </w:t>
            </w:r>
          </w:p>
        </w:tc>
      </w:tr>
      <w:tr w:rsidR="00B029DB" w:rsidRPr="001641D4" w14:paraId="32902E33" w14:textId="77777777" w:rsidTr="00285E75">
        <w:tc>
          <w:tcPr>
            <w:tcW w:w="9797" w:type="dxa"/>
            <w:gridSpan w:val="2"/>
          </w:tcPr>
          <w:p w14:paraId="6B9447B7" w14:textId="77777777" w:rsidR="00B029DB" w:rsidRPr="001641D4" w:rsidRDefault="00B029DB" w:rsidP="00B029DB">
            <w:pPr>
              <w:pStyle w:val="CMSANHeading2"/>
              <w:rPr>
                <w:lang w:val="pl-PL"/>
              </w:rPr>
            </w:pPr>
            <w:bookmarkStart w:id="304" w:name="_Ref123294340"/>
            <w:r>
              <w:rPr>
                <w:lang w:val="pl-PL"/>
              </w:rPr>
              <w:t>Wykonawca jest wytwórcą odpadów powstałych na Terenie Budowy w związku z realizacją niniejszej Umowy i zobowiązany jest stosować zasady określone w Standardach i Zarządzeniach Zamawiającego.</w:t>
            </w:r>
            <w:bookmarkEnd w:id="304"/>
          </w:p>
        </w:tc>
      </w:tr>
      <w:tr w:rsidR="00B029DB" w:rsidRPr="001641D4" w14:paraId="74118451" w14:textId="77777777" w:rsidTr="00285E75">
        <w:tc>
          <w:tcPr>
            <w:tcW w:w="9797" w:type="dxa"/>
            <w:gridSpan w:val="2"/>
          </w:tcPr>
          <w:p w14:paraId="604938B6" w14:textId="02291714" w:rsidR="00B029DB" w:rsidRPr="001641D4" w:rsidRDefault="00B029DB" w:rsidP="00B029DB">
            <w:pPr>
              <w:pStyle w:val="CMSANHeading2"/>
              <w:rPr>
                <w:lang w:val="pl-PL"/>
              </w:rPr>
            </w:pPr>
            <w:bookmarkStart w:id="305" w:name="_Ref123294341"/>
            <w:r>
              <w:rPr>
                <w:lang w:val="pl-PL"/>
              </w:rPr>
              <w:t>Wytwórcą złomu metali powstających z materiałów znajdujących się na lub pod Terenem Budowy w chwili jego protokolarnego przekazania w związku z realizacją Prac będących przedmiotem Umowy jest Zamawiający. Postanowienia dotyczące gospodarki złomu znajdują w Standardach i Zarządzeniach Zamawiającego.</w:t>
            </w:r>
            <w:bookmarkEnd w:id="305"/>
          </w:p>
        </w:tc>
      </w:tr>
      <w:tr w:rsidR="00B029DB" w:rsidRPr="001641D4" w14:paraId="3948DD46" w14:textId="77777777" w:rsidTr="00285E75">
        <w:tc>
          <w:tcPr>
            <w:tcW w:w="9797" w:type="dxa"/>
            <w:gridSpan w:val="2"/>
          </w:tcPr>
          <w:p w14:paraId="5F0E0E56" w14:textId="38CB829B" w:rsidR="00B029DB" w:rsidRPr="0059576F" w:rsidRDefault="00B029DB" w:rsidP="00B029DB">
            <w:pPr>
              <w:pStyle w:val="CMSANHeading2"/>
              <w:rPr>
                <w:lang w:val="pl-PL"/>
              </w:rPr>
            </w:pPr>
            <w:bookmarkStart w:id="306" w:name="_Ref123294343"/>
            <w:r>
              <w:rPr>
                <w:lang w:val="pl-PL"/>
              </w:rPr>
              <w:lastRenderedPageBreak/>
              <w:t xml:space="preserve">Wykonawca w trakcie realizacji Przedmiotu Umowy zobowiązany będzie, w celu zapewnienia bezpieczeństwa pożarowego i chemicznego podczas prowadzenia prac szczególnie niebezpiecznych, rozruchu obiektów produkcyjnych (o ile ma zastosowanie) oraz w stanach </w:t>
            </w:r>
            <w:proofErr w:type="spellStart"/>
            <w:r>
              <w:rPr>
                <w:lang w:val="pl-PL"/>
              </w:rPr>
              <w:t>przedawaryjnych</w:t>
            </w:r>
            <w:proofErr w:type="spellEnd"/>
            <w:r>
              <w:rPr>
                <w:lang w:val="pl-PL"/>
              </w:rPr>
              <w:t>, grożących powstaniem pożaru, wybuchu i zagrożenia toksycznego w Zakładzie, do zapewnienia posterunków asekuracyjnych z zasobów Zakładowej Straży Pożarnej Zamawiającego. Obowiązek ten w szczególności będzie wynikał z wydawanych zezwoleń na prace przez Zamawiającego. Koszty wynikające z powyższego będą obciążały Wykonawcę, bez prawa do zmiany Wynagrodzenia. Jednocześnie ze względu na ograniczenia możliwości asysty Zakładowej Straży Pożarnej i odmowy uzyskania asysty ZSP, Wykonawca zobowiązany będzie do przeorganizowania działań i logistyki nad realizacją Prac, tak aby nie wymagały one przedmiotowej asysty ZSP w danym okresie.</w:t>
            </w:r>
            <w:bookmarkEnd w:id="306"/>
            <w:r>
              <w:rPr>
                <w:lang w:val="pl-PL"/>
              </w:rPr>
              <w:t xml:space="preserve"> Brak możliwości uzyskania asysty ZSP pomimo przeorganizowania działań przez Wykonawcę nie stanowi odpowiedzialności Wykonawcy.</w:t>
            </w:r>
          </w:p>
        </w:tc>
      </w:tr>
      <w:tr w:rsidR="00B029DB" w:rsidRPr="001641D4" w14:paraId="0EEC0A7F" w14:textId="77777777" w:rsidTr="00285E75">
        <w:tc>
          <w:tcPr>
            <w:tcW w:w="9797" w:type="dxa"/>
            <w:gridSpan w:val="2"/>
          </w:tcPr>
          <w:p w14:paraId="3B5D8CB7" w14:textId="77777777" w:rsidR="00B029DB" w:rsidRPr="001641D4" w:rsidRDefault="00B029DB" w:rsidP="00B029DB">
            <w:pPr>
              <w:pStyle w:val="CMSANHeading1"/>
              <w:tabs>
                <w:tab w:val="num" w:pos="851"/>
              </w:tabs>
              <w:ind w:left="851" w:hanging="851"/>
              <w:rPr>
                <w:lang w:val="pl-PL"/>
              </w:rPr>
            </w:pPr>
            <w:bookmarkStart w:id="307" w:name="_Toc8133527"/>
            <w:bookmarkStart w:id="308" w:name="_Ref123294344"/>
            <w:bookmarkStart w:id="309" w:name="_Toc211512557"/>
            <w:bookmarkStart w:id="310" w:name="_Ref223635278"/>
            <w:r>
              <w:rPr>
                <w:lang w:val="pl-PL"/>
              </w:rPr>
              <w:t>KONTROLA JAKOŚCI</w:t>
            </w:r>
            <w:bookmarkEnd w:id="307"/>
            <w:bookmarkEnd w:id="308"/>
            <w:bookmarkEnd w:id="309"/>
            <w:bookmarkEnd w:id="310"/>
          </w:p>
        </w:tc>
      </w:tr>
      <w:tr w:rsidR="00B029DB" w:rsidRPr="001641D4" w14:paraId="1C488007" w14:textId="77777777" w:rsidTr="00285E75">
        <w:tc>
          <w:tcPr>
            <w:tcW w:w="9797" w:type="dxa"/>
            <w:gridSpan w:val="2"/>
          </w:tcPr>
          <w:p w14:paraId="105B5E97" w14:textId="688C1021" w:rsidR="00B029DB" w:rsidRPr="00031E5A" w:rsidRDefault="00B029DB" w:rsidP="00B029DB">
            <w:pPr>
              <w:pStyle w:val="CMSANHeading2"/>
              <w:rPr>
                <w:color w:val="4EA72E" w:themeColor="accent6"/>
                <w:lang w:val="pl-PL"/>
              </w:rPr>
            </w:pPr>
            <w:bookmarkStart w:id="311" w:name="_Ref294040984"/>
            <w:bookmarkStart w:id="312" w:name="_Ref123294345"/>
            <w:r w:rsidRPr="00031E5A">
              <w:rPr>
                <w:color w:val="4EA72E" w:themeColor="accent6"/>
                <w:lang w:val="pl-PL"/>
              </w:rPr>
              <w:t xml:space="preserve">Wykonawca przygotuje w terminie </w:t>
            </w:r>
            <w:bookmarkStart w:id="313" w:name="DocXTextRef124"/>
            <w:r w:rsidRPr="00031E5A">
              <w:rPr>
                <w:color w:val="4EA72E" w:themeColor="accent6"/>
                <w:lang w:val="pl-PL"/>
              </w:rPr>
              <w:t>90</w:t>
            </w:r>
            <w:bookmarkEnd w:id="313"/>
            <w:r w:rsidRPr="00031E5A">
              <w:rPr>
                <w:color w:val="4EA72E" w:themeColor="accent6"/>
                <w:lang w:val="pl-PL"/>
              </w:rPr>
              <w:t xml:space="preserve"> (dziewięćdziesięciu) dni od Daty Wejścia w Życie, lecz nie później niż </w:t>
            </w:r>
            <w:bookmarkStart w:id="314" w:name="DocXTextRef125"/>
            <w:r w:rsidRPr="00031E5A">
              <w:rPr>
                <w:color w:val="4EA72E" w:themeColor="accent6"/>
                <w:lang w:val="pl-PL"/>
              </w:rPr>
              <w:t>30</w:t>
            </w:r>
            <w:bookmarkEnd w:id="314"/>
            <w:r w:rsidRPr="00031E5A">
              <w:rPr>
                <w:color w:val="4EA72E" w:themeColor="accent6"/>
                <w:lang w:val="pl-PL"/>
              </w:rPr>
              <w:t xml:space="preserve"> dni przed rozpoczęciem realizacji Prac, Program Kontroli i Zapewnienia Jakości oraz będzie go stosował przy realizacji Prac. Program Kontroli i Zapewnienia Jakości będzie podlegał uzgodnieniu z Zamawiającym</w:t>
            </w:r>
            <w:bookmarkEnd w:id="311"/>
            <w:r w:rsidRPr="00031E5A">
              <w:rPr>
                <w:color w:val="4EA72E" w:themeColor="accent6"/>
                <w:lang w:val="pl-PL"/>
              </w:rPr>
              <w:t xml:space="preserve"> dla poszczególnych rodzajów Prac.</w:t>
            </w:r>
            <w:bookmarkEnd w:id="312"/>
            <w:r w:rsidRPr="00031E5A">
              <w:rPr>
                <w:color w:val="4EA72E" w:themeColor="accent6"/>
                <w:lang w:val="pl-PL"/>
              </w:rPr>
              <w:t xml:space="preserve"> </w:t>
            </w:r>
          </w:p>
        </w:tc>
      </w:tr>
      <w:tr w:rsidR="00B029DB" w:rsidRPr="001641D4" w14:paraId="385FCA4E" w14:textId="77777777" w:rsidTr="00285E75">
        <w:tc>
          <w:tcPr>
            <w:tcW w:w="9797" w:type="dxa"/>
            <w:gridSpan w:val="2"/>
          </w:tcPr>
          <w:p w14:paraId="246456B9" w14:textId="23624BBC" w:rsidR="00B029DB" w:rsidRPr="00031E5A" w:rsidRDefault="00B029DB" w:rsidP="00B029DB">
            <w:pPr>
              <w:pStyle w:val="CMSANHeading2"/>
              <w:rPr>
                <w:color w:val="4EA72E" w:themeColor="accent6"/>
                <w:lang w:val="pl-PL"/>
              </w:rPr>
            </w:pPr>
            <w:bookmarkStart w:id="315" w:name="_Ref123294346"/>
            <w:r w:rsidRPr="00031E5A">
              <w:rPr>
                <w:color w:val="4EA72E" w:themeColor="accent6"/>
                <w:lang w:val="pl-PL"/>
              </w:rPr>
              <w:t xml:space="preserve">Wykonawca przedstawiał będzie Zamawiającemu do odbioru zgodnie z Umową jedynie Dostawy lub Prace, w odniesieniu do których Wykonawca uprzednio przeprowadził, z wynikiem pozytywnym, kontrolę jakości zgodnie z Programem Kontroli i Zapewnienia Jakości. Na wniosek Zamawiającego, Wykonawca każdorazowo niezwłocznie, jednakże nie później niż w terminie </w:t>
            </w:r>
            <w:bookmarkStart w:id="316" w:name="DocXTextRef126"/>
            <w:r w:rsidRPr="00031E5A">
              <w:rPr>
                <w:color w:val="4EA72E" w:themeColor="accent6"/>
                <w:lang w:val="pl-PL"/>
              </w:rPr>
              <w:t>5</w:t>
            </w:r>
            <w:bookmarkEnd w:id="316"/>
            <w:r w:rsidRPr="00031E5A">
              <w:rPr>
                <w:color w:val="4EA72E" w:themeColor="accent6"/>
                <w:lang w:val="pl-PL"/>
              </w:rPr>
              <w:t> (pięciu) Dni Roboczych od daty doręczenia mu takiego wniosku, przedstawi dokumentację dotyczącą kontroli jakości przeprowadzonej przez Wykonawcę zgodnie z wspomnianym Programem Kontroli i Zapewnienia Jakości dla każdego wskazanego we wniosku Zamawiającego elementu Dostaw lub Prac.</w:t>
            </w:r>
            <w:bookmarkEnd w:id="315"/>
          </w:p>
        </w:tc>
      </w:tr>
      <w:tr w:rsidR="00B029DB" w:rsidRPr="001641D4" w14:paraId="45985123" w14:textId="77777777" w:rsidTr="00285E75">
        <w:tc>
          <w:tcPr>
            <w:tcW w:w="9797" w:type="dxa"/>
            <w:gridSpan w:val="2"/>
          </w:tcPr>
          <w:p w14:paraId="4DE0D6AC" w14:textId="77777777" w:rsidR="00B029DB" w:rsidRPr="00031E5A" w:rsidRDefault="00B029DB" w:rsidP="00B029DB">
            <w:pPr>
              <w:pStyle w:val="CMSANHeading2"/>
              <w:rPr>
                <w:color w:val="4EA72E" w:themeColor="accent6"/>
                <w:lang w:val="pl-PL"/>
              </w:rPr>
            </w:pPr>
            <w:bookmarkStart w:id="317" w:name="_Ref123294347"/>
            <w:r w:rsidRPr="00031E5A">
              <w:rPr>
                <w:color w:val="4EA72E" w:themeColor="accent6"/>
                <w:lang w:val="pl-PL"/>
              </w:rPr>
              <w:t>Zastosowanie się do Programu Kontroli i Zapewnienia Jakości, o którym mowa powyżej lub korzystanie przez Zamawiającego z praw określonych w dalszych postanowieniach niniejszego Punktu, ani też dokonanie przez inspektora nadzoru inwestorskiego odbioru jakiejkolwiek części Dostaw lub Prac nie zwalnia Wykonawcy z odpowiedzialności za nienależyte wykonanie lub niewykonanie zobowiązań wynikających z Umowy i nie uprawnia Wykonawcy do domagania się zmiany niniejszej Umowy.</w:t>
            </w:r>
            <w:bookmarkEnd w:id="317"/>
          </w:p>
        </w:tc>
      </w:tr>
      <w:tr w:rsidR="00B029DB" w:rsidRPr="001641D4" w14:paraId="269E1649" w14:textId="77777777" w:rsidTr="00285E75">
        <w:tc>
          <w:tcPr>
            <w:tcW w:w="9797" w:type="dxa"/>
            <w:gridSpan w:val="2"/>
          </w:tcPr>
          <w:p w14:paraId="7F6D7E95" w14:textId="63CF2985" w:rsidR="00B029DB" w:rsidRPr="00031E5A" w:rsidRDefault="00B029DB" w:rsidP="00B029DB">
            <w:pPr>
              <w:pStyle w:val="CMSANHeading2"/>
              <w:rPr>
                <w:color w:val="4EA72E" w:themeColor="accent6"/>
                <w:lang w:val="pl-PL"/>
              </w:rPr>
            </w:pPr>
            <w:bookmarkStart w:id="318" w:name="_Ref123294348"/>
            <w:r w:rsidRPr="00031E5A">
              <w:rPr>
                <w:color w:val="4EA72E" w:themeColor="accent6"/>
                <w:lang w:val="pl-PL"/>
              </w:rPr>
              <w:t xml:space="preserve">Niezależnie od przekazanego Zamawiającemu harmonogramu badań i prób Dostaw i Prac zawartego w Programie Kontroli i Zapewnienia Jakości, Wykonawca zawiadomi Zamawiającego o ostatecznym terminie badań i prób Dostaw lub Prac, każdorazowo na co najmniej </w:t>
            </w:r>
            <w:bookmarkStart w:id="319" w:name="DocXTextRef127"/>
            <w:r w:rsidRPr="00031E5A">
              <w:rPr>
                <w:color w:val="4EA72E" w:themeColor="accent6"/>
                <w:lang w:val="pl-PL"/>
              </w:rPr>
              <w:t>7</w:t>
            </w:r>
            <w:bookmarkEnd w:id="319"/>
            <w:r w:rsidRPr="00031E5A">
              <w:rPr>
                <w:color w:val="4EA72E" w:themeColor="accent6"/>
                <w:lang w:val="pl-PL"/>
              </w:rPr>
              <w:t xml:space="preserve"> (siedem) dni naprzód w przypadku badań lub prób przeprowadzanych na terenie Polski, oraz na co najmniej </w:t>
            </w:r>
            <w:bookmarkStart w:id="320" w:name="DocXTextRef128"/>
            <w:r w:rsidRPr="00031E5A">
              <w:rPr>
                <w:color w:val="4EA72E" w:themeColor="accent6"/>
                <w:lang w:val="pl-PL"/>
              </w:rPr>
              <w:t>21</w:t>
            </w:r>
            <w:bookmarkEnd w:id="320"/>
            <w:r w:rsidRPr="00031E5A">
              <w:rPr>
                <w:color w:val="4EA72E" w:themeColor="accent6"/>
                <w:lang w:val="pl-PL"/>
              </w:rPr>
              <w:t> (dwadzieścia jeden) dni naprzód w przypadku testów, badań lub prób przeprowadzanych poza granicami Polski. Zamawiający może, lecz nie ma obowiązku, uczestniczyć w powyższych badaniach lub próbach.</w:t>
            </w:r>
            <w:bookmarkEnd w:id="318"/>
            <w:r w:rsidRPr="00031E5A">
              <w:rPr>
                <w:color w:val="4EA72E" w:themeColor="accent6"/>
                <w:lang w:val="pl-PL"/>
              </w:rPr>
              <w:t xml:space="preserve"> Wykonawca będzie na bieżąco (co najmniej raz w tygodniu) przedstawiał Zamawiającemu plan testów i odbiorów (w tym inspektorskich) na kolejne 2 tygodnie.</w:t>
            </w:r>
          </w:p>
        </w:tc>
      </w:tr>
      <w:tr w:rsidR="00B029DB" w:rsidRPr="001641D4" w14:paraId="6CFB8462" w14:textId="77777777" w:rsidTr="00285E75">
        <w:tc>
          <w:tcPr>
            <w:tcW w:w="9797" w:type="dxa"/>
            <w:gridSpan w:val="2"/>
          </w:tcPr>
          <w:p w14:paraId="19C9C79D" w14:textId="77777777" w:rsidR="00B029DB" w:rsidRPr="00031E5A" w:rsidRDefault="00B029DB" w:rsidP="00B029DB">
            <w:pPr>
              <w:pStyle w:val="CMSANHeading2"/>
              <w:rPr>
                <w:color w:val="4EA72E" w:themeColor="accent6"/>
                <w:lang w:val="pl-PL"/>
              </w:rPr>
            </w:pPr>
            <w:bookmarkStart w:id="321" w:name="_Ref123294349"/>
            <w:r w:rsidRPr="00031E5A">
              <w:rPr>
                <w:color w:val="4EA72E" w:themeColor="accent6"/>
                <w:lang w:val="pl-PL"/>
              </w:rPr>
              <w:lastRenderedPageBreak/>
              <w:t xml:space="preserve">Jeżeli badanie lub próba wykażą istnienie Wady jakiegokolwiek elementu Dostaw lub Prac, Wykonawca niezwłocznie, nie później niż w terminie </w:t>
            </w:r>
            <w:bookmarkStart w:id="322" w:name="DocXTextRef129"/>
            <w:r w:rsidRPr="00031E5A">
              <w:rPr>
                <w:color w:val="4EA72E" w:themeColor="accent6"/>
                <w:lang w:val="pl-PL"/>
              </w:rPr>
              <w:t>14</w:t>
            </w:r>
            <w:bookmarkEnd w:id="322"/>
            <w:r w:rsidRPr="00031E5A">
              <w:rPr>
                <w:color w:val="4EA72E" w:themeColor="accent6"/>
                <w:lang w:val="pl-PL"/>
              </w:rPr>
              <w:t xml:space="preserve"> (czternastu) dni od wykazania istnienia Wady, zapewni i przystąpi do usunięcia takiej Wady. Taki element Dostaw lub Prac podlegał będzie ponownemu badaniu lub próbie na koszt i ryzyko Wykonawcy.</w:t>
            </w:r>
            <w:bookmarkEnd w:id="321"/>
          </w:p>
        </w:tc>
      </w:tr>
      <w:tr w:rsidR="00B029DB" w:rsidRPr="001641D4" w14:paraId="4E7EE372" w14:textId="77777777" w:rsidTr="00285E75">
        <w:tc>
          <w:tcPr>
            <w:tcW w:w="9797" w:type="dxa"/>
            <w:gridSpan w:val="2"/>
          </w:tcPr>
          <w:p w14:paraId="0812A635" w14:textId="5F4BC944" w:rsidR="00B029DB" w:rsidRPr="00031E5A" w:rsidRDefault="00B029DB" w:rsidP="00B029DB">
            <w:pPr>
              <w:pStyle w:val="CMSANHeading2"/>
              <w:rPr>
                <w:color w:val="4EA72E" w:themeColor="accent6"/>
                <w:lang w:val="pl-PL"/>
              </w:rPr>
            </w:pPr>
            <w:bookmarkStart w:id="323" w:name="_Ref123294350"/>
            <w:r w:rsidRPr="00031E5A">
              <w:rPr>
                <w:color w:val="4EA72E" w:themeColor="accent6"/>
                <w:lang w:val="pl-PL"/>
              </w:rPr>
              <w:t>Jeżeli część Przedmiotu Umowy, w szczególności Urządzenie, nie spełni wymagań określonych w Dokumentacji, wówczas Wykonawca powinien niezwłocznie na swój koszt naprawić taką Wadę albo wymienić taką część Przedmiotu Umowy, w tym Urządzenie lub jego część (względnie wszystkie takie Urządzenia lub części danego rodzaju) oraz zawiadomić Zamawiającego o wykrytej Wadzie i podjętych środkach zaradczych, a następnie powtórzyć próbę lub badanie w terminie uzgodnionym z Zamawiającym.</w:t>
            </w:r>
            <w:bookmarkEnd w:id="323"/>
          </w:p>
        </w:tc>
      </w:tr>
      <w:tr w:rsidR="00B029DB" w:rsidRPr="001641D4" w14:paraId="111DCF02" w14:textId="77777777" w:rsidTr="00285E75">
        <w:tc>
          <w:tcPr>
            <w:tcW w:w="9797" w:type="dxa"/>
            <w:gridSpan w:val="2"/>
          </w:tcPr>
          <w:p w14:paraId="74E85BFC" w14:textId="6EF6B05D" w:rsidR="00B029DB" w:rsidRPr="00031E5A" w:rsidRDefault="00B029DB" w:rsidP="00B029DB">
            <w:pPr>
              <w:pStyle w:val="CMSANHeading2"/>
              <w:rPr>
                <w:color w:val="4EA72E" w:themeColor="accent6"/>
                <w:lang w:val="pl-PL"/>
              </w:rPr>
            </w:pPr>
            <w:bookmarkStart w:id="324" w:name="_Ref123294351"/>
            <w:r w:rsidRPr="00031E5A">
              <w:rPr>
                <w:color w:val="4EA72E" w:themeColor="accent6"/>
                <w:lang w:val="pl-PL"/>
              </w:rPr>
              <w:t>Niezależnie od badań i prób przewidzianych Programem Kontroli i Zapewnienia Jakości Zamawiający, poprzez wskazane przez siebie osoby, może w każdym czasie i bez uprzedzenia Wykonawcy kontrolować należyte wykonywanie przez Wykonawcę jego zobowiązań wynikających z niniejszej Umowy na terenie Zakładu, w tym na Terenie Budowy. Kontrole mogą być prowadzone również przez Zamawiającego w biurach i zakładach Wykonawcy i jego Podwykonawców, w godzinach pracy tych biur i zakładów lub w każdym innym miejscu, w którym Wykonawca lub Podwykonawcy wykonują jakąkolwiek część zobowiązań Wykonawcy wynikających z Umowy. Zamawiający zobowiązuje się, że jego przedstawiciele będą przestrzegać wszystkich poleceń Wykonawcy lub danego Podwykonawcy związanych w szczególności z ochroną zdrowia i życia, zasad bezpieczeństwa oraz przebywania w danym zakładzie, jak również w razie potrzeby złożą niezbędne, wymagane przez Wykonawcę lub danego Podwykonawcę oświadczenia o zachowaniu tajemnicy przedsiębiorstwa i innych danych chronionych. Wykonawca jest obowiązany poinformować Podwykonawców o możliwości kontroli przez Zamawiającego i wprowadzić stosowne postanowienia w tym przedmiocie do umów zawieranych z Podwykonawcami.</w:t>
            </w:r>
            <w:bookmarkEnd w:id="324"/>
          </w:p>
        </w:tc>
      </w:tr>
      <w:tr w:rsidR="00B029DB" w:rsidRPr="001641D4" w14:paraId="3E58F6F6" w14:textId="77777777" w:rsidTr="00285E75">
        <w:tc>
          <w:tcPr>
            <w:tcW w:w="9797" w:type="dxa"/>
            <w:gridSpan w:val="2"/>
          </w:tcPr>
          <w:p w14:paraId="3F9B27F7" w14:textId="237D0A70" w:rsidR="00B029DB" w:rsidRPr="00031E5A" w:rsidRDefault="00B029DB" w:rsidP="00B029DB">
            <w:pPr>
              <w:pStyle w:val="CMSANHeading2"/>
              <w:rPr>
                <w:color w:val="4EA72E" w:themeColor="accent6"/>
                <w:lang w:val="pl-PL"/>
              </w:rPr>
            </w:pPr>
            <w:bookmarkStart w:id="325" w:name="_Ref123294352"/>
            <w:r w:rsidRPr="00031E5A">
              <w:rPr>
                <w:color w:val="4EA72E" w:themeColor="accent6"/>
                <w:lang w:val="pl-PL"/>
              </w:rPr>
              <w:t>Wykonawca zapewni Zamawiającemu, jego doradcom i jego personelowi nieprzerwany dostęp do Terenu Budowy w zakresie potrzebnym do kontroli przez Zamawiającego wykonania Umowy przez Wykonawcę oraz wykonywania pozostałych praw, jak również zobowiązań Zamawiającego wynikających z Umowy.</w:t>
            </w:r>
            <w:bookmarkEnd w:id="325"/>
          </w:p>
        </w:tc>
      </w:tr>
      <w:tr w:rsidR="00B029DB" w:rsidRPr="001641D4" w14:paraId="095ADD34" w14:textId="77777777" w:rsidTr="00285E75">
        <w:tc>
          <w:tcPr>
            <w:tcW w:w="9797" w:type="dxa"/>
            <w:gridSpan w:val="2"/>
          </w:tcPr>
          <w:p w14:paraId="76071919" w14:textId="74126EDE" w:rsidR="00B029DB" w:rsidRPr="00031E5A" w:rsidRDefault="00B029DB" w:rsidP="00B029DB">
            <w:pPr>
              <w:pStyle w:val="CMSANHeading2"/>
              <w:rPr>
                <w:color w:val="4EA72E" w:themeColor="accent6"/>
                <w:lang w:val="pl-PL"/>
              </w:rPr>
            </w:pPr>
            <w:bookmarkStart w:id="326" w:name="_Ref123294353"/>
            <w:r w:rsidRPr="00031E5A">
              <w:rPr>
                <w:color w:val="4EA72E" w:themeColor="accent6"/>
                <w:lang w:val="pl-PL"/>
              </w:rPr>
              <w:t>W ramach Wynagrodzenia, o którym mowa w Punkcie 13.1, Wykonawca udostępni, jak również zapewni, iż Podwykonawcy udostępnią Zamawiającemu potrzebną do przeprowadzenia kontroli Dokumentację oraz pomieszczenia dla kontroli Dostaw i Prac. Na prośbę kontrolującego, Wykonawca zapewni Dokumentację w wersji papierowej. Kontrole Zamawiającego prowadzone będą tak, aby nie wpływać znacząco na ruch kontrolowanych zakładów i biur Wykonawcy oraz Podwykonawców.</w:t>
            </w:r>
            <w:bookmarkEnd w:id="326"/>
          </w:p>
        </w:tc>
      </w:tr>
      <w:tr w:rsidR="00B029DB" w:rsidRPr="001641D4" w14:paraId="4F1717EB" w14:textId="77777777" w:rsidTr="00285E75">
        <w:tc>
          <w:tcPr>
            <w:tcW w:w="9797" w:type="dxa"/>
            <w:gridSpan w:val="2"/>
          </w:tcPr>
          <w:p w14:paraId="7DE4D6F3" w14:textId="77777777" w:rsidR="00B029DB" w:rsidRPr="00031E5A" w:rsidRDefault="00B029DB" w:rsidP="00B029DB">
            <w:pPr>
              <w:pStyle w:val="CMSANHeading2"/>
              <w:rPr>
                <w:color w:val="4EA72E" w:themeColor="accent6"/>
                <w:lang w:val="pl-PL"/>
              </w:rPr>
            </w:pPr>
            <w:bookmarkStart w:id="327" w:name="_Ref123294354"/>
            <w:bookmarkStart w:id="328" w:name="_Ref294041292"/>
            <w:r w:rsidRPr="00031E5A">
              <w:rPr>
                <w:color w:val="4EA72E" w:themeColor="accent6"/>
                <w:lang w:val="pl-PL"/>
              </w:rPr>
              <w:t xml:space="preserve">Wykonawca usunie wszelkie Wady Dostaw lub Prac wykryte przez Zamawiającego lub osoby działające na jego rzecz w wyniku kontroli, badań, prób lub odbiorów, o których mowa w niniejszym Punkcie. Jeżeli Wykonawca, nie podejmie się działań zmierzających do usunięcia Wady Prac lub nie dokona usunięcia takiej Wady, pomimo wezwania Wykonawcy przez Zamawiającego do ich podjęcia i usunięcia, w terminie wskazanym w tym wezwaniu, a adekwatnym do wymagań technicznych i technologicznych, Zamawiający może Wadę usunąć samodzielnie lub zlecić jej usunięcie osobie trzeciej, na koszt i ryzyko Wykonawcy. W przypadku, o którym mowa w zdaniu </w:t>
            </w:r>
            <w:r w:rsidRPr="00031E5A">
              <w:rPr>
                <w:color w:val="4EA72E" w:themeColor="accent6"/>
                <w:lang w:val="pl-PL"/>
              </w:rPr>
              <w:lastRenderedPageBreak/>
              <w:t>poprzednim, jeżeli usunięcie Wady przez Wykonawcę w terminie wskazanym przez Zamawiającego nie będzie możliwe z przyczyn niezależnych od Wykonawcy, Wykonawca powiadomi o tym fakcie Zamawiającego, a Strony ustalą nowy termin usunięcia Wady, przy czym, jeśli Wykonawca nie dochowa nowego terminu lub Strony nie dojdą do porozumienia w tym zakresie to Zamawiający może Wadę usunąć samodzielnie lub zlecić jej usunięcie osobie trzeciej, na koszt i ryzyko Wykonawcy.</w:t>
            </w:r>
            <w:bookmarkEnd w:id="327"/>
            <w:bookmarkEnd w:id="328"/>
          </w:p>
        </w:tc>
      </w:tr>
      <w:tr w:rsidR="00B029DB" w:rsidRPr="001641D4" w14:paraId="6FE77A5A" w14:textId="77777777" w:rsidTr="00285E75">
        <w:tc>
          <w:tcPr>
            <w:tcW w:w="9797" w:type="dxa"/>
            <w:gridSpan w:val="2"/>
          </w:tcPr>
          <w:p w14:paraId="43FD8516" w14:textId="77777777" w:rsidR="00B029DB" w:rsidRPr="001641D4" w:rsidRDefault="00B029DB" w:rsidP="00B029DB">
            <w:pPr>
              <w:pStyle w:val="CMSANHeading1"/>
              <w:tabs>
                <w:tab w:val="num" w:pos="851"/>
              </w:tabs>
              <w:ind w:left="851" w:hanging="851"/>
              <w:rPr>
                <w:lang w:val="pl-PL"/>
              </w:rPr>
            </w:pPr>
            <w:bookmarkStart w:id="329" w:name="_Toc8133528"/>
            <w:bookmarkStart w:id="330" w:name="_Ref123294355"/>
            <w:bookmarkStart w:id="331" w:name="_Toc211512558"/>
            <w:r>
              <w:rPr>
                <w:lang w:val="pl-PL"/>
              </w:rPr>
              <w:lastRenderedPageBreak/>
              <w:t>SZKOLENIA</w:t>
            </w:r>
            <w:bookmarkEnd w:id="329"/>
            <w:bookmarkEnd w:id="330"/>
            <w:bookmarkEnd w:id="331"/>
          </w:p>
        </w:tc>
      </w:tr>
      <w:tr w:rsidR="00B029DB" w:rsidRPr="001641D4" w14:paraId="26248C0D" w14:textId="77777777" w:rsidTr="00285E75">
        <w:tc>
          <w:tcPr>
            <w:tcW w:w="9797" w:type="dxa"/>
            <w:gridSpan w:val="2"/>
          </w:tcPr>
          <w:p w14:paraId="1E4DB4FA" w14:textId="60D86137" w:rsidR="00B029DB" w:rsidRPr="00031E5A" w:rsidRDefault="00B029DB" w:rsidP="00B029DB">
            <w:pPr>
              <w:pStyle w:val="CMSANHeading2"/>
              <w:rPr>
                <w:color w:val="4EA72E" w:themeColor="accent6"/>
                <w:lang w:val="pl-PL"/>
              </w:rPr>
            </w:pPr>
            <w:bookmarkStart w:id="332" w:name="_Ref123294356"/>
            <w:r w:rsidRPr="00031E5A">
              <w:rPr>
                <w:color w:val="4EA72E" w:themeColor="accent6"/>
                <w:lang w:val="pl-PL"/>
              </w:rPr>
              <w:t>Wykonawca przeszkoli personel Zamawiającego lub jego podwykonawców w zakresie wymaganym do tego, aby personel ten był teoretycznie i praktycznie przygotowany do eksploatacji, utrzymania i obsługi Przedmiotu Umowy, w tym również do prowadzenia podstawowych prac serwisowo-remontowych Urządzeń, rurociągów i systemów i wyposażenia wchodzących w zakres Dostaw i Prac. Zamawiający zapewni, że jego personel poddany powyższemu szkoleniu posiadał będzie wymagane prawem uprawnienia i kwalifikacje oraz przestrzegał będzie programu i dyscypliny szkolenia w zakresie uzgodnionym przez Strony.</w:t>
            </w:r>
            <w:bookmarkEnd w:id="332"/>
          </w:p>
        </w:tc>
      </w:tr>
      <w:tr w:rsidR="00031E5A" w:rsidRPr="00031E5A" w14:paraId="68253878" w14:textId="77777777" w:rsidTr="00285E75">
        <w:trPr>
          <w:trHeight w:val="1560"/>
        </w:trPr>
        <w:tc>
          <w:tcPr>
            <w:tcW w:w="9797" w:type="dxa"/>
            <w:gridSpan w:val="2"/>
          </w:tcPr>
          <w:p w14:paraId="631D8F29" w14:textId="77777777" w:rsidR="00B029DB" w:rsidRPr="00031E5A" w:rsidRDefault="00B029DB" w:rsidP="00B029DB">
            <w:pPr>
              <w:pStyle w:val="CMSANHeading2"/>
              <w:rPr>
                <w:rFonts w:ascii="Arial" w:hAnsi="Arial" w:cs="Arial"/>
                <w:color w:val="4EA72E" w:themeColor="accent6"/>
                <w:sz w:val="20"/>
                <w:szCs w:val="20"/>
                <w:lang w:val="pl-PL"/>
              </w:rPr>
            </w:pPr>
            <w:bookmarkStart w:id="333" w:name="_Ref123294357"/>
            <w:r w:rsidRPr="00031E5A">
              <w:rPr>
                <w:color w:val="4EA72E" w:themeColor="accent6"/>
                <w:lang w:val="pl-PL"/>
              </w:rPr>
              <w:t>Zakończenie szkoleń, o których mowa w niniejszym Punkcie będzie poświadczone przez Zamawiającego w protokole przeprowadzenia szkolenia.</w:t>
            </w:r>
            <w:bookmarkEnd w:id="333"/>
          </w:p>
          <w:p w14:paraId="0009F9D4" w14:textId="77777777" w:rsidR="00B029DB" w:rsidRPr="00031E5A" w:rsidRDefault="00B029DB" w:rsidP="00B029DB">
            <w:pPr>
              <w:pStyle w:val="CMSANHeading2"/>
              <w:rPr>
                <w:color w:val="4EA72E" w:themeColor="accent6"/>
                <w:lang w:val="pl-PL"/>
              </w:rPr>
            </w:pPr>
            <w:bookmarkStart w:id="334" w:name="_Ref123294358"/>
            <w:r w:rsidRPr="00031E5A">
              <w:rPr>
                <w:color w:val="4EA72E" w:themeColor="accent6"/>
                <w:lang w:val="pl-PL"/>
              </w:rPr>
              <w:t xml:space="preserve">Wykonawca przygotuje harmonogram szkoleń nie później niż w terminie </w:t>
            </w:r>
            <w:bookmarkStart w:id="335" w:name="DocXTextRef131"/>
            <w:r w:rsidRPr="00031E5A">
              <w:rPr>
                <w:color w:val="4EA72E" w:themeColor="accent6"/>
                <w:lang w:val="pl-PL"/>
              </w:rPr>
              <w:t>90</w:t>
            </w:r>
            <w:bookmarkEnd w:id="335"/>
            <w:r w:rsidRPr="00031E5A">
              <w:rPr>
                <w:color w:val="4EA72E" w:themeColor="accent6"/>
                <w:lang w:val="pl-PL"/>
              </w:rPr>
              <w:t xml:space="preserve"> (dziewięćdziesiąt) dni przed planowaną datą rozpoczęcia pierwszego szkolenia.</w:t>
            </w:r>
            <w:bookmarkEnd w:id="334"/>
            <w:r w:rsidRPr="00031E5A">
              <w:rPr>
                <w:color w:val="4EA72E" w:themeColor="accent6"/>
                <w:lang w:val="pl-PL"/>
              </w:rPr>
              <w:t xml:space="preserve"> Zostanie on uzgodniony z Zamawiającym. Szkolenia odbywać się będą w języku polskim.  </w:t>
            </w:r>
          </w:p>
          <w:p w14:paraId="19C1FD01" w14:textId="77777777" w:rsidR="00B029DB" w:rsidRPr="00031E5A" w:rsidRDefault="00B029DB" w:rsidP="00B029DB">
            <w:pPr>
              <w:pStyle w:val="CMSANHeading1"/>
              <w:tabs>
                <w:tab w:val="num" w:pos="851"/>
              </w:tabs>
              <w:ind w:left="851" w:hanging="851"/>
              <w:rPr>
                <w:color w:val="4EA72E" w:themeColor="accent6"/>
                <w:lang w:val="pl-PL"/>
              </w:rPr>
            </w:pPr>
            <w:bookmarkStart w:id="336" w:name="_Ref123294359"/>
            <w:bookmarkStart w:id="337" w:name="_Toc211512559"/>
            <w:r w:rsidRPr="00031E5A">
              <w:rPr>
                <w:color w:val="4EA72E" w:themeColor="accent6"/>
                <w:lang w:val="pl-PL"/>
              </w:rPr>
              <w:t>SPOTKANIA KOORDYNACYJNE. KOORDYNACJA NA PUNKTACH STYKU.</w:t>
            </w:r>
            <w:bookmarkEnd w:id="336"/>
            <w:bookmarkEnd w:id="337"/>
          </w:p>
          <w:p w14:paraId="4213D1AD" w14:textId="0EE9AD5F" w:rsidR="00B029DB" w:rsidRPr="00031E5A" w:rsidRDefault="00B029DB" w:rsidP="00B029DB">
            <w:pPr>
              <w:pStyle w:val="CMSANHeading2"/>
              <w:rPr>
                <w:color w:val="4EA72E" w:themeColor="accent6"/>
                <w:lang w:val="pl-PL"/>
              </w:rPr>
            </w:pPr>
            <w:bookmarkStart w:id="338" w:name="_Ref123294360"/>
            <w:r w:rsidRPr="00031E5A">
              <w:rPr>
                <w:color w:val="4EA72E" w:themeColor="accent6"/>
                <w:lang w:val="pl-PL"/>
              </w:rPr>
              <w:t xml:space="preserve">Strony ustalają, że w celu wyjaśnienia spraw bieżących, podsumowania statusu zaawansowania Prac, Dostaw i Dokumentacji, ustalenia planów działania, raportowania, koordynacji i innych spraw związanych z realizacją Umową będą się odbywać cotygodniowe (lub w innej częstotliwości jeżeli tak wskaże Zamawiający) spotkania/narady Przedstawicieli Stron lub osób oddelegowanych z ich upoważnienia. Przed spotkaniem Wykonawca przygotuje / zaktualizuję notatkę, która w przejrzysty sposób pokaże aktualne zaawansowanie prac projektowych, budowlanych oraz Dostaw względem całości Prac oraz względem daty poprzedniej narady w podziale na branże i obiekty, a także wskaże plan na kolejny tydzień. Podczas spotkania Wykonawca będzie na bieżąco redagował notatkę i odnotowywał uzgodnienia, a uwagi będą wprowadzone na bieżąco podczas trwania spotkania. W przypadku spotkań koordynacyjnych/statusowych odbywających się w salach konferencyjnych zostaną zebrane podpisy osób uczestniczących na spotkaniu, a w przypadku spotkań on-line zostanie wykonany </w:t>
            </w:r>
            <w:proofErr w:type="spellStart"/>
            <w:r w:rsidRPr="00031E5A">
              <w:rPr>
                <w:color w:val="4EA72E" w:themeColor="accent6"/>
                <w:lang w:val="pl-PL"/>
              </w:rPr>
              <w:t>PrintScreen</w:t>
            </w:r>
            <w:proofErr w:type="spellEnd"/>
            <w:r w:rsidRPr="00031E5A">
              <w:rPr>
                <w:color w:val="4EA72E" w:themeColor="accent6"/>
                <w:lang w:val="pl-PL"/>
              </w:rPr>
              <w:t xml:space="preserve"> z listą osób biorących udział w spotkaniu. Wykonawca następnie roześle notatkę do uczestników spotkania. Szablon notatki zostanie uzgodniony z Zamawiającym (preferowany format .xls). Jeżeli tak wskaże Zamawiający, spotkanie będzie rozdzielone na narady projektowe (kwestie dokumentacji) oraz narady budowy (kwestie prac budowlanych).</w:t>
            </w:r>
            <w:bookmarkEnd w:id="338"/>
            <w:r w:rsidRPr="00031E5A">
              <w:rPr>
                <w:color w:val="4EA72E" w:themeColor="accent6"/>
                <w:lang w:val="pl-PL"/>
              </w:rPr>
              <w:t xml:space="preserve"> </w:t>
            </w:r>
          </w:p>
          <w:p w14:paraId="0D5FB7D4" w14:textId="77777777" w:rsidR="00B029DB" w:rsidRPr="00031E5A" w:rsidRDefault="00B029DB" w:rsidP="00B029DB">
            <w:pPr>
              <w:pStyle w:val="CMSANHeading2"/>
              <w:rPr>
                <w:color w:val="4EA72E" w:themeColor="accent6"/>
                <w:lang w:val="pl-PL"/>
              </w:rPr>
            </w:pPr>
            <w:bookmarkStart w:id="339" w:name="_Ref123294361"/>
            <w:r w:rsidRPr="00031E5A">
              <w:rPr>
                <w:color w:val="4EA72E" w:themeColor="accent6"/>
                <w:lang w:val="pl-PL"/>
              </w:rPr>
              <w:t>Spotkania koordynacyjne/statusowe pomiędzy Zamawiającym a Wykonawcą przeprowadzane będą minimum raz w tygodniu, w celu zapewnienia m.in. ciągłej komunikacji, rozwiązywania problemów realizacyjnych oraz określenia niezbędnych działań i planów realizacyjnych. Zamawiający może przekazać listę zagadnień poruszanych na spotkaniu koordynacyjnym/statusowym. Za zgodą Zamawiającego, Strony mogą ograniczyć częstotliwość tych spotkań bądź zrezygnować z ich przeprowadzania ze względu na uzasadnione okoliczności.</w:t>
            </w:r>
            <w:bookmarkEnd w:id="339"/>
          </w:p>
          <w:p w14:paraId="2C1C0972" w14:textId="7582C5BD" w:rsidR="00B029DB" w:rsidRPr="00031E5A" w:rsidRDefault="00B029DB" w:rsidP="00B029DB">
            <w:pPr>
              <w:pStyle w:val="CMSANHeading2"/>
              <w:rPr>
                <w:color w:val="4EA72E" w:themeColor="accent6"/>
                <w:lang w:val="pl-PL"/>
              </w:rPr>
            </w:pPr>
            <w:bookmarkStart w:id="340" w:name="_Ref123294362"/>
            <w:r w:rsidRPr="00031E5A">
              <w:rPr>
                <w:color w:val="4EA72E" w:themeColor="accent6"/>
                <w:lang w:val="pl-PL"/>
              </w:rPr>
              <w:lastRenderedPageBreak/>
              <w:t>Udział w naradzie Przedstawicieli Stron lub upoważnionego zastępcy jest obowiązkowy. W przypadku odmiennego stanowiska Przedstawicieli Stron w odniesieniu do poszczególnych zagadnień notatka będzie zawierać stanowisko każdej ze Stron z zaznaczeniem rozbieżności. Rozbieżne stanowisko Stron będzie podlegać dalszym dyskusjom na kolejnych spotkaniach. W przypadku wyjaśnienia spornej sprawy ustalenia Stron zostaną zaprotokołowane w notatce ze spotkania koordynacyjnego/statusowego.</w:t>
            </w:r>
            <w:bookmarkEnd w:id="340"/>
          </w:p>
          <w:p w14:paraId="4AA3348D" w14:textId="77777777" w:rsidR="00B029DB" w:rsidRPr="00031E5A" w:rsidRDefault="00B029DB" w:rsidP="00B029DB">
            <w:pPr>
              <w:pStyle w:val="CMSANHeading2"/>
              <w:rPr>
                <w:color w:val="4EA72E" w:themeColor="accent6"/>
                <w:lang w:val="pl-PL"/>
              </w:rPr>
            </w:pPr>
            <w:bookmarkStart w:id="341" w:name="_Ref123294363"/>
            <w:r w:rsidRPr="00031E5A">
              <w:rPr>
                <w:color w:val="4EA72E" w:themeColor="accent6"/>
                <w:lang w:val="pl-PL"/>
              </w:rPr>
              <w:t>Strony ustalają, że poza spotkaniami koordynacyjnymi/statusowymi będą odbywać się również inne spotkania m.in: w sprawie koordynacji zakresu na interfejsach, w sprawie wyjaśnień technicznych, spotkania inspektorskie, itp. Obecność Przedstawiciela Strony lub osoby przez niego upoważnionej jest wymagana. Ze spotkania zostanie sporządzona notatka, a ustalenia Stron dokonane na spotkaniu zostaną następnie omówione na spotkaniu koordynacyjnym/statusowym</w:t>
            </w:r>
            <w:bookmarkEnd w:id="341"/>
            <w:r w:rsidRPr="00031E5A">
              <w:rPr>
                <w:color w:val="4EA72E" w:themeColor="accent6"/>
                <w:lang w:val="pl-PL"/>
              </w:rPr>
              <w:t>.</w:t>
            </w:r>
          </w:p>
          <w:p w14:paraId="7223F2C4" w14:textId="7944DF13" w:rsidR="00B029DB" w:rsidRPr="00031E5A" w:rsidRDefault="00B029DB" w:rsidP="00B029DB">
            <w:pPr>
              <w:pStyle w:val="CMSANHeading2"/>
              <w:rPr>
                <w:color w:val="4EA72E" w:themeColor="accent6"/>
                <w:lang w:val="pl-PL"/>
              </w:rPr>
            </w:pPr>
            <w:r w:rsidRPr="00031E5A">
              <w:rPr>
                <w:color w:val="4EA72E" w:themeColor="accent6"/>
                <w:lang w:val="pl-PL"/>
              </w:rPr>
              <w:t>Strony mogą dopuścić do udziału w spotkaniu koordynacyjnym lub innym spotkaniu przedstawicieli Podwykonawców i inne podmioty mogące wesprzeć Strony w rozwiązaniu danej sprawy. Jednocześnie Zamawiający zastrzega, że w sprawach ważnych może ograniczyć ilość osób uczestniczących w spotkaniu, w tym przedstawicieli z każdej Strony.</w:t>
            </w:r>
          </w:p>
        </w:tc>
      </w:tr>
    </w:tbl>
    <w:p w14:paraId="76F449C1" w14:textId="77777777" w:rsidR="00B029DB" w:rsidRPr="00031E5A" w:rsidRDefault="00B029DB" w:rsidP="00B029DB">
      <w:pPr>
        <w:pStyle w:val="CMSANHeading1"/>
        <w:tabs>
          <w:tab w:val="num" w:pos="851"/>
        </w:tabs>
        <w:ind w:left="851" w:hanging="851"/>
        <w:rPr>
          <w:color w:val="000000" w:themeColor="text1"/>
          <w:lang w:val="pl-PL"/>
        </w:rPr>
      </w:pPr>
      <w:bookmarkStart w:id="342" w:name="_Ref123294368"/>
      <w:bookmarkStart w:id="343" w:name="_Toc211512560"/>
      <w:r w:rsidRPr="00031E5A">
        <w:rPr>
          <w:caps w:val="0"/>
          <w:color w:val="000000" w:themeColor="text1"/>
          <w:lang w:val="pl-PL"/>
        </w:rPr>
        <w:lastRenderedPageBreak/>
        <w:t>PERSONEL WYKONAWCY</w:t>
      </w:r>
      <w:bookmarkEnd w:id="342"/>
      <w:bookmarkEnd w:id="343"/>
    </w:p>
    <w:p w14:paraId="14BE5C1D" w14:textId="77777777" w:rsidR="00B029DB" w:rsidRPr="00031E5A" w:rsidRDefault="00B029DB" w:rsidP="00B029DB">
      <w:pPr>
        <w:pStyle w:val="CMSANHeading2"/>
        <w:rPr>
          <w:color w:val="4EA72E" w:themeColor="accent6"/>
          <w:lang w:val="pl-PL"/>
        </w:rPr>
      </w:pPr>
      <w:bookmarkStart w:id="344" w:name="_Ref123294369"/>
      <w:r w:rsidRPr="00031E5A">
        <w:rPr>
          <w:color w:val="4EA72E" w:themeColor="accent6"/>
          <w:lang w:val="pl-PL"/>
        </w:rPr>
        <w:t>Wykonawca odpowiada za działania i zaniechania Personelu Wykonawcy oraz Podwykonawców jak za własne działania i zaniechania, w szczególności zapewni przestrzeganie przez Personel Wykonawcy i Podwykonawców Obowiązującego Prawa, Umowy oraz mających zastosowanie Standardów i Zarządzeń Zamawiającego.</w:t>
      </w:r>
      <w:bookmarkEnd w:id="344"/>
    </w:p>
    <w:p w14:paraId="65E086B2" w14:textId="77777777" w:rsidR="00B029DB" w:rsidRPr="00031E5A" w:rsidRDefault="00B029DB" w:rsidP="00B029DB">
      <w:pPr>
        <w:pStyle w:val="CMSANHeading2"/>
        <w:rPr>
          <w:color w:val="4EA72E" w:themeColor="accent6"/>
          <w:lang w:val="pl-PL"/>
        </w:rPr>
      </w:pPr>
      <w:bookmarkStart w:id="345" w:name="_Ref123294370"/>
      <w:r w:rsidRPr="00031E5A">
        <w:rPr>
          <w:color w:val="4EA72E" w:themeColor="accent6"/>
          <w:lang w:val="pl-PL"/>
        </w:rPr>
        <w:t>Wykonawca w ramach Wynagrodzenia zapewni cały personel potrzebny do należytego wykonania zobowiązań Wykonawcy wynikających z Umowy i zapewni zaspokojenie potrzeb personelu, obejmujących: usługi transportowe, zakwaterowanie, wyżywienie, pomieszczenia i sprzęt biurowy, usługi telekomunikacyjne i media, transport na Teren Budowy i z Terenu Budowy, przestrzeganie warunków BHP, zapewni koordynatorów BHP oraz odpowiedzialny będzie za uzyskanie wymaganych dla personelu Wykonawcy pozwoleń na pracę w Polsce oraz za ubezpieczenia społeczne, zdrowotne, podatki i wszelkie inne daniny publiczno-prawne dotyczące Personelu Wykonawcy.</w:t>
      </w:r>
      <w:bookmarkEnd w:id="345"/>
    </w:p>
    <w:p w14:paraId="719C4369" w14:textId="7548FB0C" w:rsidR="00B029DB" w:rsidRPr="00031E5A" w:rsidRDefault="00B029DB" w:rsidP="00B029DB">
      <w:pPr>
        <w:pStyle w:val="CMSANHeading2"/>
        <w:tabs>
          <w:tab w:val="num" w:pos="2410"/>
        </w:tabs>
        <w:rPr>
          <w:color w:val="4EA72E" w:themeColor="accent6"/>
          <w:lang w:val="pl-PL"/>
        </w:rPr>
      </w:pPr>
      <w:bookmarkStart w:id="346" w:name="_Ref123294371"/>
      <w:r w:rsidRPr="00031E5A">
        <w:rPr>
          <w:color w:val="4EA72E" w:themeColor="accent6"/>
          <w:lang w:val="pl-PL"/>
        </w:rPr>
        <w:t xml:space="preserve">Wykonawca zobowiązany jest do przeszkolenia Personelu Wykonawcy oraz do przeszkolenia pracowników Podwykonawców, zgodnie z Wymaganiami bezpieczeństwa zamieszczonymi na stronie: </w:t>
      </w:r>
      <w:r>
        <w:fldChar w:fldCharType="begin"/>
      </w:r>
      <w:r w:rsidRPr="002C493A">
        <w:rPr>
          <w:lang w:val="pl-PL"/>
          <w:rPrChange w:id="347" w:author="Zgadzaj-Lachowicz Ewa (ext)" w:date="2026-03-31T12:34:00Z" w16du:dateUtc="2026-03-31T10:34:00Z">
            <w:rPr/>
          </w:rPrChange>
        </w:rPr>
        <w:instrText>HYPERLINK "https://www.orlen.pl/pl/o-firmie/o-spolce/nasze-standardy/bezpieczenstwo-w-orlenie/wykonawcy-zewnetrzni/wymagania-bezpieczenstwa"</w:instrText>
      </w:r>
      <w:r>
        <w:fldChar w:fldCharType="separate"/>
      </w:r>
      <w:r w:rsidRPr="00031E5A">
        <w:rPr>
          <w:rStyle w:val="Hipercze"/>
          <w:color w:val="4EA72E" w:themeColor="accent6"/>
          <w:u w:val="none"/>
          <w:lang w:val="pl-PL"/>
        </w:rPr>
        <w:t>https://www.orlen.pl/pl/o-firmie/o-spolce/nasze-standardy/bezpieczenstwo-w-orlenie/wykonawcy-zewnetrzni/wymagania-bezpieczenstwa</w:t>
      </w:r>
      <w:r>
        <w:fldChar w:fldCharType="end"/>
      </w:r>
      <w:r w:rsidRPr="00031E5A">
        <w:rPr>
          <w:color w:val="4EA72E" w:themeColor="accent6"/>
          <w:lang w:val="pl-PL"/>
        </w:rPr>
        <w:t xml:space="preserve">  </w:t>
      </w:r>
    </w:p>
    <w:p w14:paraId="12D310CD" w14:textId="77777777" w:rsidR="00B029DB" w:rsidRPr="00031E5A" w:rsidRDefault="00B029DB" w:rsidP="00B029DB">
      <w:pPr>
        <w:pStyle w:val="CMSANHeading2"/>
        <w:rPr>
          <w:rFonts w:ascii="Arial" w:hAnsi="Arial" w:cs="Arial"/>
          <w:color w:val="4EA72E" w:themeColor="accent6"/>
          <w:sz w:val="20"/>
          <w:szCs w:val="20"/>
          <w:lang w:val="pl-PL"/>
        </w:rPr>
      </w:pPr>
      <w:bookmarkStart w:id="348" w:name="_Ref123294372"/>
      <w:bookmarkEnd w:id="346"/>
      <w:r w:rsidRPr="00031E5A">
        <w:rPr>
          <w:color w:val="4EA72E" w:themeColor="accent6"/>
          <w:lang w:val="pl-PL"/>
        </w:rPr>
        <w:t>Wykonawca zobowiązany jest przed rozpoczęciem Prac, do poinformowania swoich pracowników, pracowników Podwykonawców oraz innych osób pracujących na ich rzecz, że na Terenie Budowy i terenach przyległych należy przestrzegać unormowań obowiązujących na terenie Zakładu.</w:t>
      </w:r>
      <w:bookmarkEnd w:id="348"/>
    </w:p>
    <w:p w14:paraId="4638537A" w14:textId="77777777" w:rsidR="00B029DB" w:rsidRPr="00031E5A" w:rsidRDefault="00B029DB" w:rsidP="00B029DB">
      <w:pPr>
        <w:pStyle w:val="CMSANHeading2"/>
        <w:rPr>
          <w:color w:val="4EA72E" w:themeColor="accent6"/>
          <w:lang w:val="pl-PL"/>
        </w:rPr>
      </w:pPr>
      <w:bookmarkStart w:id="349" w:name="_Ref123203433"/>
      <w:r w:rsidRPr="00031E5A">
        <w:rPr>
          <w:color w:val="4EA72E" w:themeColor="accent6"/>
          <w:lang w:val="pl-PL"/>
        </w:rPr>
        <w:t>Wykonawca w szczególności zapewni stały i ciągły nadzór podczas realizacji Przedmiotu Umowy w postaci:</w:t>
      </w:r>
      <w:bookmarkEnd w:id="349"/>
    </w:p>
    <w:p w14:paraId="79E74256" w14:textId="77777777" w:rsidR="00B029DB" w:rsidRPr="00031E5A" w:rsidRDefault="00B029DB" w:rsidP="00B029DB">
      <w:pPr>
        <w:pStyle w:val="CMSANHeading4"/>
        <w:ind w:left="2128" w:hanging="851"/>
        <w:rPr>
          <w:color w:val="4EA72E" w:themeColor="accent6"/>
          <w:lang w:val="pl-PL"/>
        </w:rPr>
      </w:pPr>
      <w:bookmarkStart w:id="350" w:name="_Ref123294373"/>
      <w:r w:rsidRPr="00031E5A">
        <w:rPr>
          <w:color w:val="4EA72E" w:themeColor="accent6"/>
          <w:lang w:val="pl-PL"/>
        </w:rPr>
        <w:t xml:space="preserve">Kierownika Projektu Wykonawcy i jego zastępcy (co najmniej jedna osoba zobowiązana jest przebywać w trakcie realizacji Umowy </w:t>
      </w:r>
      <w:bookmarkStart w:id="351" w:name="_BPDCD_99"/>
      <w:r w:rsidRPr="00031E5A">
        <w:rPr>
          <w:color w:val="4EA72E" w:themeColor="accent6"/>
          <w:lang w:val="pl-PL"/>
        </w:rPr>
        <w:t>na Terenie Budowy</w:t>
      </w:r>
      <w:bookmarkEnd w:id="351"/>
      <w:r w:rsidRPr="00031E5A">
        <w:rPr>
          <w:color w:val="4EA72E" w:themeColor="accent6"/>
          <w:lang w:val="pl-PL"/>
        </w:rPr>
        <w:t xml:space="preserve"> pod stałym kontaktem osobistym lub telefonicznym).</w:t>
      </w:r>
      <w:bookmarkEnd w:id="350"/>
      <w:r w:rsidRPr="00031E5A">
        <w:rPr>
          <w:color w:val="4EA72E" w:themeColor="accent6"/>
          <w:lang w:val="pl-PL"/>
        </w:rPr>
        <w:t xml:space="preserve"> </w:t>
      </w:r>
    </w:p>
    <w:p w14:paraId="37E8E756" w14:textId="77777777" w:rsidR="00B029DB" w:rsidRPr="00031E5A" w:rsidRDefault="00B029DB" w:rsidP="00B029DB">
      <w:pPr>
        <w:pStyle w:val="CMSANHeading4"/>
        <w:ind w:left="2128" w:hanging="851"/>
        <w:rPr>
          <w:color w:val="4EA72E" w:themeColor="accent6"/>
          <w:lang w:val="pl-PL"/>
        </w:rPr>
      </w:pPr>
      <w:bookmarkStart w:id="352" w:name="_Ref123294374"/>
      <w:r w:rsidRPr="00031E5A">
        <w:rPr>
          <w:color w:val="4EA72E" w:themeColor="accent6"/>
          <w:lang w:val="pl-PL"/>
        </w:rPr>
        <w:lastRenderedPageBreak/>
        <w:t xml:space="preserve">Kierownika Budowy i branżowych kierowników robót z uprawnieniami. Na każdego kierownika robót nie może przypadać więcej niż </w:t>
      </w:r>
      <w:bookmarkStart w:id="353" w:name="DocXTextRef132"/>
      <w:r w:rsidRPr="00031E5A">
        <w:rPr>
          <w:color w:val="4EA72E" w:themeColor="accent6"/>
          <w:lang w:val="pl-PL"/>
        </w:rPr>
        <w:t>50</w:t>
      </w:r>
      <w:bookmarkEnd w:id="353"/>
      <w:r w:rsidRPr="00031E5A">
        <w:rPr>
          <w:color w:val="4EA72E" w:themeColor="accent6"/>
          <w:lang w:val="pl-PL"/>
        </w:rPr>
        <w:t xml:space="preserve"> pracowników podległych niezależnej branży.</w:t>
      </w:r>
      <w:bookmarkEnd w:id="352"/>
      <w:r w:rsidRPr="00031E5A">
        <w:rPr>
          <w:color w:val="4EA72E" w:themeColor="accent6"/>
          <w:lang w:val="pl-PL"/>
        </w:rPr>
        <w:t xml:space="preserve"> </w:t>
      </w:r>
    </w:p>
    <w:p w14:paraId="7CFF9F16" w14:textId="77777777" w:rsidR="00B029DB" w:rsidRPr="00031E5A" w:rsidRDefault="00B029DB" w:rsidP="00B029DB">
      <w:pPr>
        <w:pStyle w:val="CMSANHeading4"/>
        <w:ind w:left="2128" w:hanging="851"/>
        <w:rPr>
          <w:color w:val="4EA72E" w:themeColor="accent6"/>
          <w:lang w:val="pl-PL"/>
        </w:rPr>
      </w:pPr>
      <w:bookmarkStart w:id="354" w:name="_Ref123294375"/>
      <w:r w:rsidRPr="00031E5A">
        <w:rPr>
          <w:color w:val="4EA72E" w:themeColor="accent6"/>
          <w:lang w:val="pl-PL"/>
        </w:rPr>
        <w:t xml:space="preserve">Koordynatora ds. BHP. Na każdego koordynatora nie może przypadać więcej niż </w:t>
      </w:r>
      <w:bookmarkStart w:id="355" w:name="DocXTextRef133"/>
      <w:r w:rsidRPr="00031E5A">
        <w:rPr>
          <w:color w:val="4EA72E" w:themeColor="accent6"/>
          <w:lang w:val="pl-PL"/>
        </w:rPr>
        <w:t>50</w:t>
      </w:r>
      <w:bookmarkEnd w:id="355"/>
      <w:r w:rsidRPr="00031E5A">
        <w:rPr>
          <w:color w:val="4EA72E" w:themeColor="accent6"/>
          <w:lang w:val="pl-PL"/>
        </w:rPr>
        <w:t xml:space="preserve"> pracowników budowy.</w:t>
      </w:r>
      <w:bookmarkEnd w:id="354"/>
    </w:p>
    <w:p w14:paraId="75870ED1" w14:textId="77777777" w:rsidR="00B029DB" w:rsidRPr="00031E5A" w:rsidRDefault="00B029DB" w:rsidP="00B029DB">
      <w:pPr>
        <w:pStyle w:val="CMSANHeading2"/>
        <w:rPr>
          <w:color w:val="4EA72E" w:themeColor="accent6"/>
          <w:lang w:val="pl-PL"/>
        </w:rPr>
      </w:pPr>
      <w:bookmarkStart w:id="356" w:name="_Ref123203445"/>
      <w:r w:rsidRPr="00031E5A">
        <w:rPr>
          <w:color w:val="4EA72E" w:themeColor="accent6"/>
          <w:lang w:val="pl-PL"/>
        </w:rPr>
        <w:t>Dodatkowo Wykonawca zapewni obsługę wsparcia realizacji Przedmiotu Umowy w zakresie:</w:t>
      </w:r>
      <w:bookmarkEnd w:id="356"/>
      <w:r w:rsidRPr="00031E5A">
        <w:rPr>
          <w:color w:val="4EA72E" w:themeColor="accent6"/>
          <w:lang w:val="pl-PL"/>
        </w:rPr>
        <w:t xml:space="preserve"> </w:t>
      </w:r>
    </w:p>
    <w:p w14:paraId="595063A2" w14:textId="77777777" w:rsidR="00B029DB" w:rsidRPr="00031E5A" w:rsidRDefault="00B029DB" w:rsidP="00B029DB">
      <w:pPr>
        <w:pStyle w:val="CMSANHeading4"/>
        <w:ind w:left="2128" w:hanging="851"/>
        <w:rPr>
          <w:color w:val="4EA72E" w:themeColor="accent6"/>
          <w:lang w:val="pl-PL"/>
        </w:rPr>
      </w:pPr>
      <w:bookmarkStart w:id="357" w:name="_Ref123294377"/>
      <w:r w:rsidRPr="00031E5A">
        <w:rPr>
          <w:color w:val="4EA72E" w:themeColor="accent6"/>
          <w:lang w:val="pl-PL"/>
        </w:rPr>
        <w:t>personelu do obsługi i administrowania Dokumentacji (odpowiedzialnego za kompletność Dokumentacji, w tym zawartość atestów, certyfikatów, wykonywania spisów i zestawień z Dokumentacji itp.);</w:t>
      </w:r>
      <w:bookmarkEnd w:id="357"/>
      <w:r w:rsidRPr="00031E5A">
        <w:rPr>
          <w:color w:val="4EA72E" w:themeColor="accent6"/>
          <w:lang w:val="pl-PL"/>
        </w:rPr>
        <w:t xml:space="preserve"> </w:t>
      </w:r>
    </w:p>
    <w:p w14:paraId="7C0B137E" w14:textId="77777777" w:rsidR="00B029DB" w:rsidRPr="00031E5A" w:rsidRDefault="00B029DB" w:rsidP="00B029DB">
      <w:pPr>
        <w:pStyle w:val="CMSANHeading4"/>
        <w:ind w:left="2128" w:hanging="851"/>
        <w:rPr>
          <w:color w:val="4EA72E" w:themeColor="accent6"/>
          <w:lang w:val="pl-PL"/>
        </w:rPr>
      </w:pPr>
      <w:bookmarkStart w:id="358" w:name="_Ref123294378"/>
      <w:r w:rsidRPr="00031E5A">
        <w:rPr>
          <w:color w:val="4EA72E" w:themeColor="accent6"/>
          <w:lang w:val="pl-PL"/>
        </w:rPr>
        <w:t xml:space="preserve">personelu do obsługi prowadzenia i protokółowania zgodnie z wymogami Zamawiającego narad/ustaleń w tym dystrybucją notatek z narad/ustaleń wykonywania raportów itp. </w:t>
      </w:r>
      <w:bookmarkEnd w:id="358"/>
    </w:p>
    <w:p w14:paraId="4FF7BA37" w14:textId="77777777" w:rsidR="00B029DB" w:rsidRPr="00031E5A" w:rsidRDefault="00B029DB" w:rsidP="00B029DB">
      <w:pPr>
        <w:pStyle w:val="CMSANHeading4"/>
        <w:ind w:left="2128" w:hanging="851"/>
        <w:rPr>
          <w:rFonts w:ascii="Arial" w:hAnsi="Arial" w:cs="Arial"/>
          <w:color w:val="4EA72E" w:themeColor="accent6"/>
          <w:sz w:val="20"/>
          <w:szCs w:val="20"/>
          <w:lang w:val="pl-PL"/>
        </w:rPr>
      </w:pPr>
      <w:bookmarkStart w:id="359" w:name="_Ref123294379"/>
      <w:r w:rsidRPr="00031E5A">
        <w:rPr>
          <w:color w:val="4EA72E" w:themeColor="accent6"/>
          <w:lang w:val="pl-PL"/>
        </w:rPr>
        <w:t>personelu do koordynowania wielobranżowych prac projektowych wykonywanych w zakresie przygotowania i uzgadniania Dokumentacji oraz reprezentowania przed organami administracji publicznej w powyższym zakresie.</w:t>
      </w:r>
      <w:bookmarkEnd w:id="359"/>
    </w:p>
    <w:p w14:paraId="6DAFAA1E" w14:textId="6AFBB854" w:rsidR="00B029DB" w:rsidRPr="00031E5A" w:rsidRDefault="00B029DB" w:rsidP="00B029DB">
      <w:pPr>
        <w:pStyle w:val="CMSANHeading2"/>
        <w:rPr>
          <w:color w:val="4EA72E" w:themeColor="accent6"/>
          <w:lang w:val="pl-PL"/>
        </w:rPr>
      </w:pPr>
      <w:bookmarkStart w:id="360" w:name="_Ref123294380"/>
      <w:r w:rsidRPr="00031E5A">
        <w:rPr>
          <w:color w:val="4EA72E" w:themeColor="accent6"/>
          <w:lang w:val="pl-PL"/>
        </w:rPr>
        <w:t>Wykonawca w ramach Wynagrodzenia zapewni ubezpieczenie całego Personelu Wykonawcy od następstw nieszczęśliwych wypadków w zakresie powszechnie przyjętym na rynku polskim przez wykonawców dużych inwestycji w formule EPC w przemyśle chemicznym i petrochemicznym. Prace i Dostawy realizowane będą przez Personel Wykonawcy posiadający właściwe kwalifikacje oraz odpowiednie doświadczenie, w szczególności uprawnienia wymagane dla poszczególnych zadań obowiązującym prawem, takie jak uprawnienia budowlane, projektowe lub wytwarzania i montażu elementów ciśnieniowych, spawalniczych oraz do prac specjalistycznych. W szczególności Wykonawca zapewnia, że jego pracownicy oraz inne osoby za pomocą których wykonuje Prace, w tym roboty będące Przedmiotem Umowy, posiadają odpowiednie kwalifikacje wynikające z Ustawy z dnia 10.04.1997 r. Prawo energetyczne (</w:t>
      </w:r>
      <w:proofErr w:type="spellStart"/>
      <w:r w:rsidRPr="00031E5A">
        <w:rPr>
          <w:color w:val="4EA72E" w:themeColor="accent6"/>
          <w:lang w:val="pl-PL"/>
        </w:rPr>
        <w:t>t.j</w:t>
      </w:r>
      <w:proofErr w:type="spellEnd"/>
      <w:r w:rsidRPr="00031E5A">
        <w:rPr>
          <w:color w:val="4EA72E" w:themeColor="accent6"/>
          <w:lang w:val="pl-PL"/>
        </w:rPr>
        <w:t>. Dz.U. z 2026 r. poz. 43 ze zm.) oraz Rozporządzenia Ministra Klimatu i Środowiska z dnia 1 lipca 2022 r. Ministra Gospodarki, Pracy i Polityki Społecznej z dnia 28.04.2003 r. w sprawie szczegółowych zasad stwierdzania posiadania kwalifikacji przez osoby zajmujące się eksploatacją urządzeń, instalacji i sieci (Dz.U. z 2022 r., poz. 1392 ze zm.). W przypadku wytwarzania, naprawiania lub modernizacji urządzeń technicznych lub wytwarzania elementów lub materiałów do ich wytwarzania, naprawy i modernizacji urządzeń technicznych podległych pod Dozór Techniczny lub Transportowy Dozór Techniczny, Wykonawca zobowiązany jest każdorazowo posiadać i przedstawić Zamawiającemu do wglądu właściwe uprawnienia wydane przez organ właściwej jednostki dozoru technicznego Urząd Dozoru Technicznego (UDT) lub Transportowy Dozór Techniczny (TDT) zgodnie z Ustawą z dnia 21.12.2000 r. o dozorze technicznym (</w:t>
      </w:r>
      <w:proofErr w:type="spellStart"/>
      <w:r w:rsidRPr="00031E5A">
        <w:rPr>
          <w:color w:val="4EA72E" w:themeColor="accent6"/>
          <w:lang w:val="pl-PL"/>
        </w:rPr>
        <w:t>t.j</w:t>
      </w:r>
      <w:proofErr w:type="spellEnd"/>
      <w:r w:rsidRPr="00031E5A">
        <w:rPr>
          <w:color w:val="4EA72E" w:themeColor="accent6"/>
          <w:lang w:val="pl-PL"/>
        </w:rPr>
        <w:t>. Dz.U. z 2024 r. poz. 1194 ze zm.).</w:t>
      </w:r>
      <w:bookmarkEnd w:id="360"/>
    </w:p>
    <w:p w14:paraId="071E2E73" w14:textId="52664596" w:rsidR="00B029DB" w:rsidRPr="00031E5A" w:rsidRDefault="00B029DB" w:rsidP="00B029DB">
      <w:pPr>
        <w:pStyle w:val="CMSANHeading2"/>
        <w:rPr>
          <w:color w:val="4EA72E" w:themeColor="accent6"/>
          <w:lang w:val="pl-PL"/>
        </w:rPr>
      </w:pPr>
      <w:bookmarkStart w:id="361" w:name="_Ref123294381"/>
      <w:r w:rsidRPr="00031E5A">
        <w:rPr>
          <w:color w:val="4EA72E" w:themeColor="accent6"/>
          <w:lang w:val="pl-PL"/>
        </w:rPr>
        <w:t xml:space="preserve">Wykonawca jest zobowiązany do zapewnienia takiej liczby Personelu Wykonawcy oraz potencjału wykonawczego w takim zakresie, aby możliwe było dotrzymanie wszystkich terminów zawartych w Harmonogramie Realizacji. W przypadku konieczności, w szczególności opóźnienia w wykonywaniu Prac lub innych </w:t>
      </w:r>
      <w:proofErr w:type="spellStart"/>
      <w:r w:rsidRPr="00031E5A">
        <w:rPr>
          <w:color w:val="4EA72E" w:themeColor="accent6"/>
          <w:lang w:val="pl-PL"/>
        </w:rPr>
        <w:t>ryzyk</w:t>
      </w:r>
      <w:proofErr w:type="spellEnd"/>
      <w:r w:rsidRPr="00031E5A">
        <w:rPr>
          <w:color w:val="4EA72E" w:themeColor="accent6"/>
          <w:lang w:val="pl-PL"/>
        </w:rPr>
        <w:t xml:space="preserve"> związanych z wykonaniem Przedmiotu Umowy, Wykonawca zapewni personel do pracy na wszystkie </w:t>
      </w:r>
      <w:r w:rsidRPr="00031E5A">
        <w:rPr>
          <w:color w:val="4EA72E" w:themeColor="accent6"/>
          <w:lang w:val="pl-PL"/>
        </w:rPr>
        <w:lastRenderedPageBreak/>
        <w:t>zmiany tak by Prace były prowadzone 24h na dobę przy pełnej obsadzie personelu pracowniczego i kadry nadzorującej. Powyższa praca personelu w przypadku jeśli jest to wymagane ze względów technologicznych, specyfiki określonych Prac lub wystąpienia okoliczności, za które Wykonawca ponosi odpowiedzialność, wliczona jest w Wynagrodzenie.</w:t>
      </w:r>
      <w:bookmarkEnd w:id="361"/>
      <w:r w:rsidRPr="00031E5A">
        <w:rPr>
          <w:color w:val="4EA72E" w:themeColor="accent6"/>
          <w:lang w:val="pl-PL"/>
        </w:rPr>
        <w:t xml:space="preserve"> </w:t>
      </w:r>
      <w:bookmarkStart w:id="362" w:name="_Ref123294382"/>
      <w:r w:rsidRPr="00031E5A">
        <w:rPr>
          <w:color w:val="4EA72E" w:themeColor="accent6"/>
          <w:lang w:val="pl-PL"/>
        </w:rPr>
        <w:t>Wykonawca, co najmniej jeden raz w miesiącu oraz dodatkowo w każdym czasie na wniosek Zamawiającego (według stanu na dzień składania informacji przez Wykonawcę) przekazywał będzie Zamawiającemu w formie pisemnej informację o stanie osobowym i obecności na Terenie Budowy Personelu Wykonawcy zatrudnionego lub zaangażowanego w związku z Umową, w tym z podziałem na branże wraz ze wskazaniem Personelu Kluczowego oraz, niezależnie od powyższego, inne informacje i dokumenty dotyczące Personelu Wykonawcy w zakresie, w jakim Zamawiający zobowiązany będzie bezwzględnie wiążącymi przepisami prawa do przekazania takich informacji lub dokumentów właściwym organom.</w:t>
      </w:r>
      <w:bookmarkEnd w:id="362"/>
    </w:p>
    <w:p w14:paraId="2BE89478" w14:textId="55C3BEEF" w:rsidR="00B029DB" w:rsidRPr="00031E5A" w:rsidRDefault="00B029DB" w:rsidP="00B029DB">
      <w:pPr>
        <w:pStyle w:val="CMSANHeading2"/>
        <w:rPr>
          <w:color w:val="4EA72E" w:themeColor="accent6"/>
          <w:lang w:val="pl-PL"/>
        </w:rPr>
      </w:pPr>
      <w:bookmarkStart w:id="363" w:name="_Ref123294383"/>
      <w:r w:rsidRPr="00031E5A">
        <w:rPr>
          <w:color w:val="4EA72E" w:themeColor="accent6"/>
          <w:lang w:val="pl-PL"/>
        </w:rPr>
        <w:t>Przedstawicielami Stron będą osoby wymienione w Załączniku nr 4 do Umowy.</w:t>
      </w:r>
      <w:bookmarkEnd w:id="363"/>
      <w:r w:rsidRPr="00031E5A">
        <w:rPr>
          <w:color w:val="4EA72E" w:themeColor="accent6"/>
          <w:lang w:val="pl-PL"/>
        </w:rPr>
        <w:t xml:space="preserve"> Zmiana Przedstawicieli Stron nie będzie skutkować koniecznością podpisania aneksu do Umowy, a jedynie powiadomienia drugiej Strony Umowy.</w:t>
      </w:r>
    </w:p>
    <w:p w14:paraId="14949D42" w14:textId="5F88E7EC" w:rsidR="00B029DB" w:rsidRPr="00031E5A" w:rsidRDefault="00B029DB" w:rsidP="00B029DB">
      <w:pPr>
        <w:pStyle w:val="CMSANHeading2"/>
        <w:rPr>
          <w:color w:val="4EA72E" w:themeColor="accent6"/>
          <w:lang w:val="pl-PL"/>
        </w:rPr>
      </w:pPr>
      <w:bookmarkStart w:id="364" w:name="_Ref123294384"/>
      <w:r w:rsidRPr="00031E5A">
        <w:rPr>
          <w:color w:val="4EA72E" w:themeColor="accent6"/>
          <w:lang w:val="pl-PL"/>
        </w:rPr>
        <w:t xml:space="preserve">W przypadku stwierdzenia naruszeń Umowy, przepisów Obowiązującego Prawa lub Standardów i Zarządzeń Zamawiającego, wykroczeń lub przestępstwa, czy też stwierdzenia niewystarczającej dostępności poszczególnych osób z Personelu Wykonawcy, Zamawiający ma prawo do zażądania zastąpienia danej osoby z Personelu Wykonawcy innym pracownikiem Wykonawcy. Wykonawca zobowiązany jest dokonać powyżej zamiany w terminie jednego miesiąca od dnia otrzymania żądania. Postanowienia niniejszego Punktu </w:t>
      </w:r>
      <w:bookmarkStart w:id="365" w:name="DocXTextRef137"/>
      <w:r w:rsidRPr="00031E5A">
        <w:rPr>
          <w:color w:val="4EA72E" w:themeColor="accent6"/>
          <w:lang w:val="pl-PL"/>
        </w:rPr>
        <w:fldChar w:fldCharType="begin"/>
      </w:r>
      <w:r w:rsidRPr="00031E5A">
        <w:rPr>
          <w:color w:val="4EA72E" w:themeColor="accent6"/>
          <w:lang w:val="pl-PL"/>
        </w:rPr>
        <w:instrText xml:space="preserve"> REF _Ref123294384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9.10</w:t>
      </w:r>
      <w:r w:rsidRPr="00031E5A">
        <w:rPr>
          <w:color w:val="4EA72E" w:themeColor="accent6"/>
          <w:lang w:val="pl-PL"/>
        </w:rPr>
        <w:fldChar w:fldCharType="end"/>
      </w:r>
      <w:bookmarkEnd w:id="365"/>
      <w:r w:rsidRPr="00031E5A">
        <w:rPr>
          <w:color w:val="4EA72E" w:themeColor="accent6"/>
          <w:lang w:val="pl-PL"/>
        </w:rPr>
        <w:t xml:space="preserve"> stosuje się odpowiednio do pracowników Podwykonawcy.</w:t>
      </w:r>
      <w:bookmarkEnd w:id="364"/>
    </w:p>
    <w:p w14:paraId="2461A267" w14:textId="77777777" w:rsidR="00B029DB" w:rsidRPr="00031E5A" w:rsidRDefault="00B029DB" w:rsidP="00B029DB">
      <w:pPr>
        <w:pStyle w:val="CMSANUnnumbered"/>
        <w:ind w:left="0"/>
        <w:rPr>
          <w:i w:val="0"/>
          <w:iCs/>
          <w:color w:val="4EA72E" w:themeColor="accent6"/>
          <w:lang w:val="pl-PL"/>
        </w:rPr>
      </w:pPr>
      <w:r w:rsidRPr="00031E5A">
        <w:rPr>
          <w:i w:val="0"/>
          <w:iCs/>
          <w:color w:val="4EA72E" w:themeColor="accent6"/>
          <w:lang w:val="pl-PL"/>
        </w:rPr>
        <w:t xml:space="preserve">Kluczowy Personel </w:t>
      </w:r>
    </w:p>
    <w:p w14:paraId="50A01073" w14:textId="11120527" w:rsidR="00B029DB" w:rsidRPr="00031E5A" w:rsidRDefault="00B029DB" w:rsidP="00B029DB">
      <w:pPr>
        <w:pStyle w:val="CMSANHeading2"/>
        <w:rPr>
          <w:color w:val="4EA72E" w:themeColor="accent6"/>
          <w:lang w:val="pl-PL"/>
        </w:rPr>
      </w:pPr>
      <w:bookmarkStart w:id="366" w:name="_Ref123294385"/>
      <w:r w:rsidRPr="00031E5A">
        <w:rPr>
          <w:color w:val="4EA72E" w:themeColor="accent6"/>
          <w:lang w:val="pl-PL"/>
        </w:rPr>
        <w:t xml:space="preserve">Z zastrzeżeniem postanowień niniejszego Punktu </w:t>
      </w:r>
      <w:bookmarkStart w:id="367" w:name="DocXTextRef138"/>
      <w:r w:rsidRPr="00031E5A">
        <w:rPr>
          <w:color w:val="4EA72E" w:themeColor="accent6"/>
          <w:lang w:val="pl-PL"/>
        </w:rPr>
        <w:fldChar w:fldCharType="begin"/>
      </w:r>
      <w:r w:rsidRPr="00031E5A">
        <w:rPr>
          <w:color w:val="4EA72E" w:themeColor="accent6"/>
          <w:lang w:val="pl-PL"/>
        </w:rPr>
        <w:instrText xml:space="preserve">  REF _Ref123294368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9</w:t>
      </w:r>
      <w:r w:rsidRPr="00031E5A">
        <w:rPr>
          <w:color w:val="4EA72E" w:themeColor="accent6"/>
          <w:lang w:val="pl-PL"/>
        </w:rPr>
        <w:fldChar w:fldCharType="end"/>
      </w:r>
      <w:bookmarkEnd w:id="367"/>
      <w:r w:rsidRPr="00031E5A">
        <w:rPr>
          <w:color w:val="4EA72E" w:themeColor="accent6"/>
          <w:lang w:val="pl-PL"/>
        </w:rPr>
        <w:t xml:space="preserve">, Kluczowy Personel ma pozostać w niezmienionym składzie oraz powinien być bezpośrednio i osobiście zaangażowany w wykonywanie Prac, aż do podpisania Protokołu </w:t>
      </w:r>
      <w:r w:rsidR="00C421F9">
        <w:rPr>
          <w:color w:val="4EA72E" w:themeColor="accent6"/>
          <w:lang w:val="pl-PL"/>
        </w:rPr>
        <w:t>Odbioru Końcowego Umowy</w:t>
      </w:r>
      <w:r w:rsidRPr="00031E5A">
        <w:rPr>
          <w:color w:val="4EA72E" w:themeColor="accent6"/>
          <w:lang w:val="pl-PL"/>
        </w:rPr>
        <w:t>.</w:t>
      </w:r>
      <w:bookmarkEnd w:id="366"/>
    </w:p>
    <w:p w14:paraId="27A3ED1C" w14:textId="2C4A47DD" w:rsidR="00B029DB" w:rsidRPr="00031E5A" w:rsidRDefault="00B029DB" w:rsidP="00B029DB">
      <w:pPr>
        <w:pStyle w:val="CMSANHeading2"/>
        <w:rPr>
          <w:color w:val="4EA72E" w:themeColor="accent6"/>
          <w:lang w:val="pl-PL"/>
        </w:rPr>
      </w:pPr>
      <w:bookmarkStart w:id="368" w:name="_Ref491416562"/>
      <w:r w:rsidRPr="00031E5A">
        <w:rPr>
          <w:color w:val="4EA72E" w:themeColor="accent6"/>
          <w:lang w:val="pl-PL"/>
        </w:rPr>
        <w:t xml:space="preserve">Członek Kluczowego Personelu może być nieobecny z powodu wakacji lub okresowego pobytu w kraju pochodzenia, a także może zostać odsunięty od realizacji Prac lub zastąpiony inną osobą wyłącznie z uwagi na wystąpienie jednej lub większej liczby następujących przyczyn: </w:t>
      </w:r>
      <w:bookmarkStart w:id="369" w:name="DocXTextRef139"/>
      <w:r w:rsidRPr="00031E5A">
        <w:rPr>
          <w:color w:val="4EA72E" w:themeColor="accent6"/>
          <w:lang w:val="pl-PL"/>
        </w:rPr>
        <w:t>(i)</w:t>
      </w:r>
      <w:bookmarkEnd w:id="369"/>
      <w:r w:rsidRPr="00031E5A">
        <w:rPr>
          <w:color w:val="4EA72E" w:themeColor="accent6"/>
          <w:lang w:val="pl-PL"/>
        </w:rPr>
        <w:t xml:space="preserve"> zwolnienie lekarskie, (ii) śmierć, (iii) niezdolność do pracy, (iv) przejście na emeryturę </w:t>
      </w:r>
      <w:bookmarkStart w:id="370" w:name="DocXTextRef140"/>
      <w:r w:rsidRPr="00031E5A">
        <w:rPr>
          <w:color w:val="4EA72E" w:themeColor="accent6"/>
          <w:lang w:val="pl-PL"/>
        </w:rPr>
        <w:t>(v)</w:t>
      </w:r>
      <w:bookmarkEnd w:id="370"/>
      <w:r w:rsidRPr="00031E5A">
        <w:rPr>
          <w:color w:val="4EA72E" w:themeColor="accent6"/>
          <w:lang w:val="pl-PL"/>
        </w:rPr>
        <w:t xml:space="preserve"> ustanie łączącego go z Wykonawcą stosunku zatrudnienia (niezależnie od formy prawnej) lub (vi) innej okoliczności uzgodnionej przez Strony.</w:t>
      </w:r>
      <w:bookmarkEnd w:id="368"/>
    </w:p>
    <w:p w14:paraId="56CC2323" w14:textId="1991FEDF" w:rsidR="00B029DB" w:rsidRPr="00031E5A" w:rsidRDefault="00B029DB" w:rsidP="00B029DB">
      <w:pPr>
        <w:pStyle w:val="CMSANHeading2"/>
        <w:rPr>
          <w:color w:val="4EA72E" w:themeColor="accent6"/>
          <w:lang w:val="pl-PL"/>
        </w:rPr>
      </w:pPr>
      <w:bookmarkStart w:id="371" w:name="_Ref491416869"/>
      <w:r w:rsidRPr="00031E5A">
        <w:rPr>
          <w:color w:val="4EA72E" w:themeColor="accent6"/>
          <w:lang w:val="pl-PL"/>
        </w:rPr>
        <w:t xml:space="preserve">W przypadku nieobecności, niedostępności, odwołania lub zastąpienia członka Kluczowego Personelu z uwagi na zaistnienie okoliczności wymienionych w Punkcie </w:t>
      </w:r>
      <w:bookmarkStart w:id="372" w:name="DocXTextRef141"/>
      <w:r w:rsidRPr="00031E5A">
        <w:rPr>
          <w:color w:val="4EA72E" w:themeColor="accent6"/>
          <w:lang w:val="pl-PL"/>
        </w:rPr>
        <w:fldChar w:fldCharType="begin"/>
      </w:r>
      <w:r w:rsidRPr="00031E5A">
        <w:rPr>
          <w:color w:val="4EA72E" w:themeColor="accent6"/>
          <w:lang w:val="pl-PL"/>
        </w:rPr>
        <w:instrText xml:space="preserve"> REF _Ref491416562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9.12</w:t>
      </w:r>
      <w:r w:rsidRPr="00031E5A">
        <w:rPr>
          <w:color w:val="4EA72E" w:themeColor="accent6"/>
          <w:lang w:val="pl-PL"/>
        </w:rPr>
        <w:fldChar w:fldCharType="end"/>
      </w:r>
      <w:bookmarkEnd w:id="372"/>
      <w:r w:rsidRPr="00031E5A">
        <w:rPr>
          <w:color w:val="4EA72E" w:themeColor="accent6"/>
          <w:lang w:val="pl-PL"/>
        </w:rPr>
        <w:t xml:space="preserve"> powyżej, Wykonawca niezwłocznie wyznaczy, bez obciążania Zamawiającego dodatkowymi kosztami, jego zastępcę posiadającego równorzędne doświadczenie i kwalifikacje, które zostaną wykazane odpowiednimi dokumentami - do wglądu Zamawiającego na jego żądanie - pod warunkiem uzyskania uprzedniej pisemnej akceptacji tego kandydata na zastępcę przez Zamawiającego.</w:t>
      </w:r>
      <w:bookmarkEnd w:id="371"/>
    </w:p>
    <w:p w14:paraId="706CD8FE" w14:textId="77777777" w:rsidR="00B029DB" w:rsidRPr="00031E5A" w:rsidRDefault="00B029DB" w:rsidP="00B029DB">
      <w:pPr>
        <w:pStyle w:val="CMSANHeading2"/>
        <w:rPr>
          <w:color w:val="4EA72E" w:themeColor="accent6"/>
          <w:lang w:val="pl-PL"/>
        </w:rPr>
      </w:pPr>
      <w:bookmarkStart w:id="373" w:name="_Ref221621757"/>
      <w:bookmarkStart w:id="374" w:name="_Ref491416886"/>
      <w:r w:rsidRPr="00031E5A">
        <w:rPr>
          <w:color w:val="4EA72E" w:themeColor="accent6"/>
          <w:lang w:val="pl-PL"/>
        </w:rPr>
        <w:t xml:space="preserve">Zastępstwo zostanie zorganizowane w czasie pozwalającym na uniknięcie jakiegokolwiek negatywnego wpływu na realizację Prac. Zamawiający przedstawi akceptację kandydata lub </w:t>
      </w:r>
      <w:r w:rsidRPr="00031E5A">
        <w:rPr>
          <w:color w:val="4EA72E" w:themeColor="accent6"/>
          <w:lang w:val="pl-PL"/>
        </w:rPr>
        <w:lastRenderedPageBreak/>
        <w:t>odmowę jego akceptacji w terminie pięciu (5) Dni Roboczych od dnia otrzymania powiadomienia o osobie kandydata na następcę.</w:t>
      </w:r>
      <w:bookmarkEnd w:id="373"/>
      <w:r w:rsidRPr="00031E5A">
        <w:rPr>
          <w:color w:val="4EA72E" w:themeColor="accent6"/>
          <w:lang w:val="pl-PL"/>
        </w:rPr>
        <w:t xml:space="preserve"> </w:t>
      </w:r>
      <w:bookmarkEnd w:id="374"/>
    </w:p>
    <w:p w14:paraId="1ACD7BF7" w14:textId="02E55602" w:rsidR="00B029DB" w:rsidRPr="00031E5A" w:rsidRDefault="00B029DB" w:rsidP="00B029DB">
      <w:pPr>
        <w:pStyle w:val="CMSANHeading2"/>
        <w:rPr>
          <w:color w:val="4EA72E" w:themeColor="accent6"/>
          <w:lang w:val="pl-PL"/>
        </w:rPr>
      </w:pPr>
      <w:bookmarkStart w:id="375" w:name="_Ref123294386"/>
      <w:r w:rsidRPr="00031E5A">
        <w:rPr>
          <w:color w:val="4EA72E" w:themeColor="accent6"/>
          <w:lang w:val="pl-PL"/>
        </w:rPr>
        <w:t xml:space="preserve">Zamawiający będzie uprawniony do zweryfikowania wydajności, doświadczenia zawodowego oraz kwalifikacji każdego członka Kluczowego Personelu Wykonawcy oraz personelu jego Podwykonawców. Zamawiający ma prawo zwrócić się do Wykonawcy z uzasadnionym żądaniem odwołania lub zastąpienia dowolnego lub wszystkich członków Kluczowego Personelu. Po otrzymaniu od Zamawiającego takiego żądania, Wykonawca niezwłocznie dokona takiego odwołania lub zastąpienia, a zastosowanie będą miały postanowienia Punktu </w:t>
      </w:r>
      <w:r w:rsidRPr="00031E5A">
        <w:rPr>
          <w:color w:val="4EA72E" w:themeColor="accent6"/>
          <w:lang w:val="pl-PL"/>
        </w:rPr>
        <w:fldChar w:fldCharType="begin"/>
      </w:r>
      <w:r w:rsidRPr="00031E5A">
        <w:rPr>
          <w:color w:val="4EA72E" w:themeColor="accent6"/>
          <w:lang w:val="pl-PL"/>
        </w:rPr>
        <w:instrText xml:space="preserve"> REF _Ref491416869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9.13</w:t>
      </w:r>
      <w:r w:rsidRPr="00031E5A">
        <w:rPr>
          <w:color w:val="4EA72E" w:themeColor="accent6"/>
          <w:lang w:val="pl-PL"/>
        </w:rPr>
        <w:fldChar w:fldCharType="end"/>
      </w:r>
      <w:r w:rsidRPr="00031E5A">
        <w:rPr>
          <w:color w:val="4EA72E" w:themeColor="accent6"/>
          <w:lang w:val="pl-PL"/>
        </w:rPr>
        <w:t xml:space="preserve"> i Punktu </w:t>
      </w:r>
      <w:r w:rsidRPr="00031E5A">
        <w:rPr>
          <w:color w:val="4EA72E" w:themeColor="accent6"/>
          <w:lang w:val="pl-PL"/>
        </w:rPr>
        <w:fldChar w:fldCharType="begin"/>
      </w:r>
      <w:r w:rsidRPr="00031E5A">
        <w:rPr>
          <w:color w:val="4EA72E" w:themeColor="accent6"/>
          <w:lang w:val="pl-PL"/>
        </w:rPr>
        <w:instrText xml:space="preserve"> REF _Ref221621757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9.14</w:t>
      </w:r>
      <w:r w:rsidRPr="00031E5A">
        <w:rPr>
          <w:color w:val="4EA72E" w:themeColor="accent6"/>
          <w:lang w:val="pl-PL"/>
        </w:rPr>
        <w:fldChar w:fldCharType="end"/>
      </w:r>
      <w:r w:rsidRPr="00031E5A">
        <w:rPr>
          <w:color w:val="4EA72E" w:themeColor="accent6"/>
          <w:lang w:val="pl-PL"/>
        </w:rPr>
        <w:t xml:space="preserve"> powyżej.</w:t>
      </w:r>
      <w:bookmarkEnd w:id="375"/>
    </w:p>
    <w:p w14:paraId="58197797" w14:textId="77777777" w:rsidR="00B029DB" w:rsidRPr="001641D4" w:rsidRDefault="00B029DB" w:rsidP="00B029DB">
      <w:pPr>
        <w:pStyle w:val="CMSANHeading1"/>
        <w:tabs>
          <w:tab w:val="num" w:pos="851"/>
        </w:tabs>
        <w:ind w:left="851" w:hanging="851"/>
        <w:rPr>
          <w:lang w:val="pl-PL"/>
        </w:rPr>
      </w:pPr>
      <w:bookmarkStart w:id="376" w:name="_Toc54078585"/>
      <w:bookmarkStart w:id="377" w:name="_Ref123294388"/>
      <w:bookmarkStart w:id="378" w:name="_Ref129258634"/>
      <w:bookmarkStart w:id="379" w:name="_Toc211512561"/>
      <w:r>
        <w:rPr>
          <w:lang w:val="pl-PL"/>
        </w:rPr>
        <w:t>PODWYKONAWCY</w:t>
      </w:r>
      <w:bookmarkEnd w:id="376"/>
      <w:bookmarkEnd w:id="377"/>
      <w:bookmarkEnd w:id="378"/>
      <w:bookmarkEnd w:id="379"/>
    </w:p>
    <w:p w14:paraId="640DB2EC" w14:textId="1E9B3436" w:rsidR="00B029DB" w:rsidRPr="00031E5A" w:rsidRDefault="00B029DB" w:rsidP="00B029DB">
      <w:pPr>
        <w:pStyle w:val="CMSANHeading2"/>
        <w:rPr>
          <w:color w:val="4EA72E" w:themeColor="accent6"/>
          <w:lang w:val="pl-PL" w:eastAsia="pl-PL"/>
        </w:rPr>
      </w:pPr>
      <w:bookmarkStart w:id="380" w:name="_Ref123294389"/>
      <w:r w:rsidRPr="00031E5A">
        <w:rPr>
          <w:color w:val="4EA72E" w:themeColor="accent6"/>
          <w:lang w:val="pl-PL" w:eastAsia="pl-PL"/>
        </w:rPr>
        <w:t xml:space="preserve">Wykonawca oświadcza, że przy realizacji Przedmiotu Umowy zamierza korzystać z  Podwykonawców robót budowlano-montażowych. W celu uniknięcia wątpliwości przez Podwykonawcę robót budowlano-montażowych na potrzeby niniejszego Punktu </w:t>
      </w:r>
      <w:bookmarkStart w:id="381" w:name="DocXTextRef145"/>
      <w:r w:rsidRPr="00031E5A">
        <w:rPr>
          <w:color w:val="4EA72E" w:themeColor="accent6"/>
          <w:lang w:val="pl-PL" w:eastAsia="pl-PL"/>
        </w:rPr>
        <w:fldChar w:fldCharType="begin"/>
      </w:r>
      <w:r w:rsidRPr="00031E5A">
        <w:rPr>
          <w:color w:val="4EA72E" w:themeColor="accent6"/>
          <w:lang w:val="pl-PL" w:eastAsia="pl-PL"/>
        </w:rPr>
        <w:instrText xml:space="preserve">  REF _Ref123294388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w:t>
      </w:r>
      <w:r w:rsidRPr="00031E5A">
        <w:rPr>
          <w:color w:val="4EA72E" w:themeColor="accent6"/>
          <w:lang w:val="pl-PL" w:eastAsia="pl-PL"/>
        </w:rPr>
        <w:fldChar w:fldCharType="end"/>
      </w:r>
      <w:bookmarkEnd w:id="381"/>
      <w:r w:rsidRPr="00031E5A">
        <w:rPr>
          <w:color w:val="4EA72E" w:themeColor="accent6"/>
          <w:lang w:val="pl-PL" w:eastAsia="pl-PL"/>
        </w:rPr>
        <w:t>, należy rozumieć również dostawcę Urządzeń lub Materiałów, które dostawca ten dostarcza i montuje przy realizacji Przedmiotu Umowy.</w:t>
      </w:r>
      <w:bookmarkEnd w:id="380"/>
    </w:p>
    <w:p w14:paraId="7C95E41E" w14:textId="77777777" w:rsidR="00B029DB" w:rsidRPr="00031E5A" w:rsidRDefault="00B029DB" w:rsidP="00B029DB">
      <w:pPr>
        <w:pStyle w:val="CMSANHeading2"/>
        <w:rPr>
          <w:color w:val="4EA72E" w:themeColor="accent6"/>
          <w:lang w:val="pl-PL" w:eastAsia="pl-PL"/>
        </w:rPr>
      </w:pPr>
      <w:bookmarkStart w:id="382" w:name="_Ref123294390"/>
      <w:r w:rsidRPr="00031E5A">
        <w:rPr>
          <w:color w:val="4EA72E" w:themeColor="accent6"/>
          <w:lang w:val="pl-PL" w:eastAsia="pl-PL"/>
        </w:rPr>
        <w:t>Powierzenie Podwykonawcy robót budowlano-montażowych wchodzących w zakres rzeczowy Przedmiotu Umowy lub jego części, może odbywać się wyłącznie pod warunkiem uzyskania uprzedniej pisemnej zgody Zamawiającego co do zgłoszenia oraz zaangażowania takiego Podwykonawcy robót budowlano-montażowych. W celu wyrażenia zgody przez Zamawiającego na powierzenie prac</w:t>
      </w:r>
      <w:r w:rsidRPr="00031E5A">
        <w:rPr>
          <w:color w:val="4EA72E" w:themeColor="accent6"/>
          <w:lang w:val="pl-PL"/>
        </w:rPr>
        <w:t xml:space="preserve"> </w:t>
      </w:r>
      <w:r w:rsidRPr="00031E5A">
        <w:rPr>
          <w:color w:val="4EA72E" w:themeColor="accent6"/>
          <w:lang w:val="pl-PL" w:eastAsia="pl-PL"/>
        </w:rPr>
        <w:t>określonemu Podwykonawcy robót budowlano-montażowych, Wykonawca przed zawarciem umowy z danym Podwykonawcą robót budowlano-montażowych zobowiązany jest przedstawić w formie skanu Zamawiającemu zgłoszenie zawierające poniższe informacje:</w:t>
      </w:r>
      <w:bookmarkEnd w:id="382"/>
    </w:p>
    <w:p w14:paraId="1D5D51AE" w14:textId="77777777" w:rsidR="00B029DB" w:rsidRPr="00031E5A" w:rsidRDefault="00B029DB" w:rsidP="00B029DB">
      <w:pPr>
        <w:pStyle w:val="CMSANHeading4"/>
        <w:ind w:left="2128" w:hanging="851"/>
        <w:rPr>
          <w:color w:val="4EA72E" w:themeColor="accent6"/>
          <w:lang w:val="pl-PL"/>
        </w:rPr>
      </w:pPr>
      <w:bookmarkStart w:id="383" w:name="_Ref123294391"/>
      <w:r w:rsidRPr="00031E5A">
        <w:rPr>
          <w:color w:val="4EA72E" w:themeColor="accent6"/>
          <w:lang w:val="pl-PL"/>
        </w:rPr>
        <w:t>pełną firmę oraz adres danego Podwykonawcy robót budowlano-montażowych;</w:t>
      </w:r>
      <w:bookmarkEnd w:id="383"/>
    </w:p>
    <w:p w14:paraId="20134094" w14:textId="77777777" w:rsidR="00B029DB" w:rsidRPr="00031E5A" w:rsidRDefault="00B029DB" w:rsidP="00B029DB">
      <w:pPr>
        <w:pStyle w:val="CMSANHeading4"/>
        <w:ind w:left="2128" w:hanging="851"/>
        <w:rPr>
          <w:color w:val="4EA72E" w:themeColor="accent6"/>
          <w:lang w:val="pl-PL"/>
        </w:rPr>
      </w:pPr>
      <w:bookmarkStart w:id="384" w:name="_Ref123294392"/>
      <w:r w:rsidRPr="00031E5A">
        <w:rPr>
          <w:color w:val="4EA72E" w:themeColor="accent6"/>
          <w:lang w:val="pl-PL"/>
        </w:rPr>
        <w:t>szczegółowy przedmiot prac zlecanych danemu Podwykonawcy robót budowlano-montażowych, wraz z podaniem, które części Przedmiotu Umowy Wykonawca zamierza powierzyć temu Podwykonawcy,</w:t>
      </w:r>
      <w:bookmarkEnd w:id="384"/>
    </w:p>
    <w:p w14:paraId="1DA1225E" w14:textId="77777777" w:rsidR="00B029DB" w:rsidRPr="00031E5A" w:rsidRDefault="00B029DB" w:rsidP="00B029DB">
      <w:pPr>
        <w:pStyle w:val="CMSANHeading4"/>
        <w:ind w:left="2128" w:hanging="851"/>
        <w:rPr>
          <w:color w:val="4EA72E" w:themeColor="accent6"/>
          <w:lang w:val="pl-PL"/>
        </w:rPr>
      </w:pPr>
      <w:bookmarkStart w:id="385" w:name="_Ref123294393"/>
      <w:r w:rsidRPr="00031E5A">
        <w:rPr>
          <w:color w:val="4EA72E" w:themeColor="accent6"/>
          <w:lang w:val="pl-PL"/>
        </w:rPr>
        <w:t>terminy realizacji prac, w tym planowaną datę rozpoczęcia oraz zakończenia realizacji prac,</w:t>
      </w:r>
      <w:bookmarkEnd w:id="385"/>
      <w:r w:rsidRPr="00031E5A">
        <w:rPr>
          <w:color w:val="4EA72E" w:themeColor="accent6"/>
          <w:lang w:val="pl-PL"/>
        </w:rPr>
        <w:t xml:space="preserve"> </w:t>
      </w:r>
    </w:p>
    <w:p w14:paraId="49B03741" w14:textId="77777777" w:rsidR="00B029DB" w:rsidRPr="00031E5A" w:rsidRDefault="00B029DB" w:rsidP="00B029DB">
      <w:pPr>
        <w:pStyle w:val="CMSANHeading4"/>
        <w:ind w:left="2128" w:hanging="851"/>
        <w:rPr>
          <w:color w:val="4EA72E" w:themeColor="accent6"/>
          <w:lang w:val="pl-PL"/>
        </w:rPr>
      </w:pPr>
      <w:bookmarkStart w:id="386" w:name="_Ref123294394"/>
      <w:r w:rsidRPr="00031E5A">
        <w:rPr>
          <w:color w:val="4EA72E" w:themeColor="accent6"/>
          <w:lang w:val="pl-PL"/>
        </w:rPr>
        <w:t>miejsce produkcji Urządzeń i Materiałów (o ile dotyczy),</w:t>
      </w:r>
      <w:bookmarkEnd w:id="386"/>
    </w:p>
    <w:p w14:paraId="0844A0EB" w14:textId="77777777" w:rsidR="00B029DB" w:rsidRPr="00031E5A" w:rsidRDefault="00B029DB" w:rsidP="00B029DB">
      <w:pPr>
        <w:pStyle w:val="CMSANHeading4"/>
        <w:ind w:left="2128" w:hanging="851"/>
        <w:rPr>
          <w:color w:val="4EA72E" w:themeColor="accent6"/>
          <w:lang w:val="pl-PL"/>
        </w:rPr>
      </w:pPr>
      <w:bookmarkStart w:id="387" w:name="_Ref123294395"/>
      <w:r w:rsidRPr="00031E5A">
        <w:rPr>
          <w:color w:val="4EA72E" w:themeColor="accent6"/>
          <w:lang w:val="pl-PL"/>
        </w:rPr>
        <w:t>określenie wysokości wynagrodzenia Podwykonawcy robót budowlano-montażowych</w:t>
      </w:r>
      <w:bookmarkStart w:id="388" w:name="_Hlk199500400"/>
      <w:r w:rsidRPr="00031E5A">
        <w:rPr>
          <w:color w:val="4EA72E" w:themeColor="accent6"/>
          <w:lang w:val="pl-PL"/>
        </w:rPr>
        <w:t>,</w:t>
      </w:r>
      <w:bookmarkEnd w:id="387"/>
      <w:bookmarkEnd w:id="388"/>
    </w:p>
    <w:p w14:paraId="4BDE04DA" w14:textId="77777777" w:rsidR="00B029DB" w:rsidRPr="00031E5A" w:rsidRDefault="00B029DB" w:rsidP="00B029DB">
      <w:pPr>
        <w:pStyle w:val="CMSANHeading4"/>
        <w:ind w:left="2128" w:hanging="851"/>
        <w:rPr>
          <w:color w:val="4EA72E" w:themeColor="accent6"/>
          <w:lang w:val="pl-PL"/>
        </w:rPr>
      </w:pPr>
      <w:bookmarkStart w:id="389" w:name="_Ref123294396"/>
      <w:r w:rsidRPr="00031E5A">
        <w:rPr>
          <w:color w:val="4EA72E" w:themeColor="accent6"/>
          <w:lang w:val="pl-PL"/>
        </w:rPr>
        <w:t>aktualny odpis z właściwego rejestru lub aktualne zaświadczenie (lub wydruk) o wpisie do ewidencji działalności gospodarczej dotyczące Podwykonawcy robót budowlano-montażowych oraz na wniosek Zamawiającego referencje w zakresie powierzanego zakresu Prac, oraz</w:t>
      </w:r>
      <w:bookmarkEnd w:id="389"/>
    </w:p>
    <w:p w14:paraId="1F6D02DA" w14:textId="77777777" w:rsidR="00B029DB" w:rsidRPr="00031E5A" w:rsidRDefault="00B029DB" w:rsidP="00B029DB">
      <w:pPr>
        <w:pStyle w:val="CMSANHeading4"/>
        <w:ind w:left="2128" w:hanging="851"/>
        <w:rPr>
          <w:color w:val="4EA72E" w:themeColor="accent6"/>
          <w:lang w:val="pl-PL"/>
        </w:rPr>
      </w:pPr>
      <w:bookmarkStart w:id="390" w:name="_Ref123294397"/>
      <w:r w:rsidRPr="00031E5A">
        <w:rPr>
          <w:color w:val="4EA72E" w:themeColor="accent6"/>
          <w:lang w:val="pl-PL"/>
        </w:rPr>
        <w:t xml:space="preserve">kopię ważnego certyfikatu potwierdzającego wdrożenie Systemu Zarządzania Bezpieczeństwem i Higieną Pracy wg normy PN-N 45001:2018 lub OHSAS 18001 systemu SCC lub równoważne w zakresie zgodnym z przedmiotem podzlecanych prac wykonywanych na Terenie Budowy, a w przypadku jeśli </w:t>
      </w:r>
      <w:r w:rsidRPr="00031E5A">
        <w:rPr>
          <w:color w:val="4EA72E" w:themeColor="accent6"/>
          <w:lang w:val="pl-PL"/>
        </w:rPr>
        <w:lastRenderedPageBreak/>
        <w:t>Podwykonawca robót budowlano-montażowych takiego systemu nie posiada kopię: Ankiety BHP Podwykonawcy nie posiadającego certyfikowanego Systemu Zarządzania  Bezpieczeństwem i Higieną Pracy oraz Deklaracji zakresu BHP firmy przystępującej do prac remontowych na terenie OLREN S.A., która będzie podlegała ocenie Zamawiającego (</w:t>
      </w:r>
      <w:bookmarkStart w:id="391" w:name="_Hlk199499356"/>
      <w:r w:rsidRPr="00031E5A">
        <w:rPr>
          <w:color w:val="4EA72E" w:themeColor="accent6"/>
          <w:lang w:val="pl-PL"/>
        </w:rPr>
        <w:t>nie dotyczy dostawców Materiałów i Urządzeń oraz biur projektowych</w:t>
      </w:r>
      <w:bookmarkEnd w:id="391"/>
      <w:r w:rsidRPr="00031E5A">
        <w:rPr>
          <w:color w:val="4EA72E" w:themeColor="accent6"/>
          <w:lang w:val="pl-PL"/>
        </w:rPr>
        <w:t>).</w:t>
      </w:r>
      <w:bookmarkEnd w:id="390"/>
    </w:p>
    <w:p w14:paraId="34132F00" w14:textId="74D1516B" w:rsidR="00B029DB" w:rsidRPr="00031E5A" w:rsidRDefault="00B029DB" w:rsidP="00B029DB">
      <w:pPr>
        <w:pStyle w:val="CMSANHeading2"/>
        <w:rPr>
          <w:color w:val="4EA72E" w:themeColor="accent6"/>
          <w:lang w:val="pl-PL" w:eastAsia="pl-PL"/>
        </w:rPr>
      </w:pPr>
      <w:bookmarkStart w:id="392" w:name="_Ref123294398"/>
      <w:r w:rsidRPr="00031E5A">
        <w:rPr>
          <w:color w:val="4EA72E" w:themeColor="accent6"/>
          <w:lang w:val="pl-PL" w:eastAsia="pl-PL"/>
        </w:rPr>
        <w:t xml:space="preserve">Wykonawca przekaże odpowiednie dokumenty i informacje określone w Punkcie </w:t>
      </w:r>
      <w:bookmarkStart w:id="393" w:name="DocXTextRef148"/>
      <w:r w:rsidRPr="00031E5A">
        <w:rPr>
          <w:color w:val="4EA72E" w:themeColor="accent6"/>
          <w:lang w:val="pl-PL" w:eastAsia="pl-PL"/>
        </w:rPr>
        <w:fldChar w:fldCharType="begin"/>
      </w:r>
      <w:r w:rsidRPr="00031E5A">
        <w:rPr>
          <w:color w:val="4EA72E" w:themeColor="accent6"/>
          <w:lang w:val="pl-PL" w:eastAsia="pl-PL"/>
        </w:rPr>
        <w:instrText xml:space="preserve">  REF _Ref123294390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w:t>
      </w:r>
      <w:r w:rsidRPr="00031E5A">
        <w:rPr>
          <w:color w:val="4EA72E" w:themeColor="accent6"/>
          <w:lang w:val="pl-PL" w:eastAsia="pl-PL"/>
        </w:rPr>
        <w:fldChar w:fldCharType="end"/>
      </w:r>
      <w:bookmarkEnd w:id="393"/>
      <w:r w:rsidRPr="00031E5A">
        <w:rPr>
          <w:color w:val="4EA72E" w:themeColor="accent6"/>
          <w:lang w:val="pl-PL" w:eastAsia="pl-PL"/>
        </w:rPr>
        <w:t xml:space="preserve"> również w przypadku każdej zmiany do już zawartej umowy z Podwykonawcą robót budowlano-montażowych, jeżeli zmiana ta wpływa na wysokość wynagrodzenia należnego danemu Podwykonawcy robót budowlano-montażowych, warunki płatności, termin realizacji, bądź zakres prac powierzonych temu Podwykonawcy. Zmiana taka wymaga uprzedniej pisemnej zgody Zamawiającego pod rygorem nieważności, a przekazanie wymaganych dokumentów i informacji powinno nastąpić przed jej dokonaniem.</w:t>
      </w:r>
      <w:bookmarkEnd w:id="392"/>
    </w:p>
    <w:p w14:paraId="5EFEE99E" w14:textId="7103EC15" w:rsidR="00B029DB" w:rsidRPr="00031E5A" w:rsidRDefault="00B029DB" w:rsidP="00B029DB">
      <w:pPr>
        <w:pStyle w:val="CMSANHeading2"/>
        <w:rPr>
          <w:color w:val="4EA72E" w:themeColor="accent6"/>
          <w:lang w:val="pl-PL" w:eastAsia="pl-PL"/>
        </w:rPr>
      </w:pPr>
      <w:bookmarkStart w:id="394" w:name="_Ref123294399"/>
      <w:r w:rsidRPr="00031E5A">
        <w:rPr>
          <w:color w:val="4EA72E" w:themeColor="accent6"/>
          <w:lang w:val="pl-PL" w:eastAsia="pl-PL"/>
        </w:rPr>
        <w:t xml:space="preserve">W przypadku zgłoszenia się Podwykonawcy robót budowlano – montażowych samodzielnie do Zamawiającego, Wykonawca przekaże Zamawiającemu pisemną zgodę Wykonawcy na jego zatrudnienie oraz przekaże dokumenty i informacje, o których mowa w Punkcie </w:t>
      </w:r>
      <w:bookmarkStart w:id="395" w:name="DocXTextRef149"/>
      <w:r w:rsidRPr="00031E5A">
        <w:rPr>
          <w:color w:val="4EA72E" w:themeColor="accent6"/>
          <w:lang w:val="pl-PL" w:eastAsia="pl-PL"/>
        </w:rPr>
        <w:fldChar w:fldCharType="begin"/>
      </w:r>
      <w:r w:rsidRPr="00031E5A">
        <w:rPr>
          <w:color w:val="4EA72E" w:themeColor="accent6"/>
          <w:lang w:val="pl-PL" w:eastAsia="pl-PL"/>
        </w:rPr>
        <w:instrText xml:space="preserve">  REF _Ref123294390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w:t>
      </w:r>
      <w:r w:rsidRPr="00031E5A">
        <w:rPr>
          <w:color w:val="4EA72E" w:themeColor="accent6"/>
          <w:lang w:val="pl-PL" w:eastAsia="pl-PL"/>
        </w:rPr>
        <w:fldChar w:fldCharType="end"/>
      </w:r>
      <w:bookmarkEnd w:id="395"/>
      <w:r w:rsidRPr="00031E5A">
        <w:rPr>
          <w:color w:val="4EA72E" w:themeColor="accent6"/>
          <w:lang w:val="pl-PL" w:eastAsia="pl-PL"/>
        </w:rPr>
        <w:t xml:space="preserve"> powyżej lub zapewni, że Podwykonawca je przekaże w terminie umożliwiającym Zamawiającemu ich zweryfikowanie oraz ustosunkowanie się do zgłoszenia Podwykonawcy robót budowlano – montażowych.</w:t>
      </w:r>
      <w:bookmarkEnd w:id="394"/>
      <w:r w:rsidRPr="00031E5A">
        <w:rPr>
          <w:color w:val="4EA72E" w:themeColor="accent6"/>
          <w:lang w:val="pl-PL" w:eastAsia="pl-PL"/>
        </w:rPr>
        <w:t xml:space="preserve"> </w:t>
      </w:r>
    </w:p>
    <w:p w14:paraId="74552B56" w14:textId="0890F44F" w:rsidR="00B029DB" w:rsidRPr="00031E5A" w:rsidRDefault="00B029DB" w:rsidP="00B029DB">
      <w:pPr>
        <w:pStyle w:val="CMSANHeading2"/>
        <w:rPr>
          <w:color w:val="4EA72E" w:themeColor="accent6"/>
          <w:lang w:val="pl-PL" w:eastAsia="pl-PL"/>
        </w:rPr>
      </w:pPr>
      <w:bookmarkStart w:id="396" w:name="_Ref123294400"/>
      <w:r w:rsidRPr="00031E5A">
        <w:rPr>
          <w:color w:val="4EA72E" w:themeColor="accent6"/>
          <w:lang w:val="pl-PL" w:eastAsia="pl-PL"/>
        </w:rPr>
        <w:t xml:space="preserve">W przypadku gdy Zamawiający w terminie </w:t>
      </w:r>
      <w:bookmarkStart w:id="397" w:name="DocXTextRef151"/>
      <w:r w:rsidRPr="00031E5A">
        <w:rPr>
          <w:color w:val="4EA72E" w:themeColor="accent6"/>
          <w:lang w:val="pl-PL" w:eastAsia="pl-PL"/>
        </w:rPr>
        <w:t xml:space="preserve">30 </w:t>
      </w:r>
      <w:bookmarkEnd w:id="397"/>
      <w:r w:rsidRPr="00031E5A">
        <w:rPr>
          <w:color w:val="4EA72E" w:themeColor="accent6"/>
          <w:lang w:val="pl-PL" w:eastAsia="pl-PL"/>
        </w:rPr>
        <w:t xml:space="preserve">dni od przedstawienia mu przez Wykonawcę (lub samodzielnie przez Podwykonawcę robót budowlano-montażowych) dokumentów i informacji, o których umowa w Punkcie </w:t>
      </w:r>
      <w:bookmarkStart w:id="398" w:name="DocXTextRef150"/>
      <w:r w:rsidRPr="00031E5A">
        <w:rPr>
          <w:color w:val="4EA72E" w:themeColor="accent6"/>
          <w:lang w:val="pl-PL" w:eastAsia="pl-PL"/>
        </w:rPr>
        <w:fldChar w:fldCharType="begin"/>
      </w:r>
      <w:r w:rsidRPr="00031E5A">
        <w:rPr>
          <w:color w:val="4EA72E" w:themeColor="accent6"/>
          <w:lang w:val="pl-PL" w:eastAsia="pl-PL"/>
        </w:rPr>
        <w:instrText xml:space="preserve">  REF _Ref123294390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w:t>
      </w:r>
      <w:r w:rsidRPr="00031E5A">
        <w:rPr>
          <w:color w:val="4EA72E" w:themeColor="accent6"/>
          <w:lang w:val="pl-PL" w:eastAsia="pl-PL"/>
        </w:rPr>
        <w:fldChar w:fldCharType="end"/>
      </w:r>
      <w:bookmarkEnd w:id="398"/>
      <w:r w:rsidRPr="00031E5A">
        <w:rPr>
          <w:color w:val="4EA72E" w:themeColor="accent6"/>
          <w:lang w:val="pl-PL" w:eastAsia="pl-PL"/>
        </w:rPr>
        <w:t xml:space="preserve"> powyżej, nie zgłosi na piśmie sprzeciwu do Wykonawcy i danego Podwykonawcy robót budowlano-montażowych uważa się, że wyraził zgodę na zawarcie umowy lub aneksu do umowy z tym Podwykonawcą robót budowlano-montażowych. W celu uniknięcia wątpliwości Strony potwierdzają, iż zgłoszenie przez Zamawiającego sprzeciwu nie stanowi podstawy do żądania przez Wykonawcę zmiany Harmonogramu Realizacji ani Wynagrodzenia.</w:t>
      </w:r>
      <w:bookmarkEnd w:id="396"/>
      <w:r w:rsidRPr="00031E5A">
        <w:rPr>
          <w:color w:val="4EA72E" w:themeColor="accent6"/>
          <w:lang w:val="pl-PL" w:eastAsia="pl-PL"/>
        </w:rPr>
        <w:t xml:space="preserve"> </w:t>
      </w:r>
    </w:p>
    <w:p w14:paraId="026C7363" w14:textId="26C49E9A" w:rsidR="00B029DB" w:rsidRPr="00031E5A" w:rsidRDefault="00B029DB" w:rsidP="00B029DB">
      <w:pPr>
        <w:pStyle w:val="CMSANHeading2"/>
        <w:rPr>
          <w:color w:val="4EA72E" w:themeColor="accent6"/>
          <w:lang w:val="pl-PL" w:eastAsia="pl-PL"/>
        </w:rPr>
      </w:pPr>
      <w:bookmarkStart w:id="399" w:name="_Ref123294401"/>
      <w:r w:rsidRPr="00031E5A">
        <w:rPr>
          <w:color w:val="4EA72E" w:themeColor="accent6"/>
          <w:lang w:val="pl-PL" w:eastAsia="pl-PL"/>
        </w:rPr>
        <w:t>Wykonawca zobowiązuje się zapewnić, że Zamawiający będzie uprawniony do przeprowadzenia postępowania kwalifikacyjnego w stosunku do każdego podmiotu proponowanego przez Wykonawcę jako Podwykonawca robót budowlano-montażowych, w tym audytu potencjału technicznego w siedzibie takiego podmiotu. W przypadku, gdy Zamawiający zgłosi sprzeciw wobec proponowanego podmiotu przez Wykonawcę, Wykonawca zobowiązany jest do powstrzymania się od wykonania Przedmiotu Umowy z udziałem tego podmiotu.</w:t>
      </w:r>
      <w:bookmarkEnd w:id="399"/>
    </w:p>
    <w:p w14:paraId="15935B3C" w14:textId="6F73A3E7" w:rsidR="00B029DB" w:rsidRPr="00031E5A" w:rsidRDefault="00B029DB" w:rsidP="00B029DB">
      <w:pPr>
        <w:pStyle w:val="CMSANHeading2"/>
        <w:rPr>
          <w:color w:val="4EA72E" w:themeColor="accent6"/>
          <w:lang w:val="pl-PL" w:eastAsia="pl-PL"/>
        </w:rPr>
      </w:pPr>
      <w:bookmarkStart w:id="400" w:name="_Ref123294402"/>
      <w:r w:rsidRPr="00031E5A">
        <w:rPr>
          <w:color w:val="4EA72E" w:themeColor="accent6"/>
          <w:lang w:val="pl-PL" w:eastAsia="pl-PL"/>
        </w:rPr>
        <w:t>Wszyscy Podwykonawcy robót budowlano-montażowych będą działać zgodnie z systemami kontroli jakości (QA) techniki (ISO 9001 lub równoważny lub aktualnie odpowiadający), zapewniając w ten sposób, że Umowa jest realizowana zgodnie ze standardami jakości wymaganymi od profesjonalnych podmiotów i pełnej zgodności z wszystkimi technicznymi i handlowymi aspektami Umowy.</w:t>
      </w:r>
      <w:bookmarkEnd w:id="400"/>
    </w:p>
    <w:p w14:paraId="511FBE1A" w14:textId="6E253012" w:rsidR="00B029DB" w:rsidRPr="00031E5A" w:rsidRDefault="00B029DB" w:rsidP="00B029DB">
      <w:pPr>
        <w:pStyle w:val="CMSANHeading2"/>
        <w:rPr>
          <w:color w:val="4EA72E" w:themeColor="accent6"/>
          <w:lang w:val="pl-PL" w:eastAsia="pl-PL"/>
        </w:rPr>
      </w:pPr>
      <w:bookmarkStart w:id="401" w:name="_Ref123294403"/>
      <w:r w:rsidRPr="00031E5A">
        <w:rPr>
          <w:color w:val="4EA72E" w:themeColor="accent6"/>
          <w:lang w:val="pl-PL" w:eastAsia="pl-PL"/>
        </w:rPr>
        <w:t xml:space="preserve">Wykonawca, będzie przedkładał Zamawiającemu, co miesiąc – nie później niż </w:t>
      </w:r>
      <w:bookmarkStart w:id="402" w:name="DocXTextRef152"/>
      <w:r w:rsidRPr="00031E5A">
        <w:rPr>
          <w:color w:val="4EA72E" w:themeColor="accent6"/>
          <w:lang w:val="pl-PL" w:eastAsia="pl-PL"/>
        </w:rPr>
        <w:t>3</w:t>
      </w:r>
      <w:bookmarkEnd w:id="402"/>
      <w:r w:rsidRPr="00031E5A">
        <w:rPr>
          <w:color w:val="4EA72E" w:themeColor="accent6"/>
          <w:lang w:val="pl-PL" w:eastAsia="pl-PL"/>
        </w:rPr>
        <w:t xml:space="preserve"> Dni Robocze przed końcem danego miesiąca, informacje o statusie zawartych (na dzień złożenia informacji) umów oraz o okresie ich obowiązywania ze wszystkimi Podwykonawcami (w tym również z Podwykonawcami robót budowlano-montażowych), a z którymi Wykonawca podjął współpracę w celu wykonania Przedmiotu Umowy</w:t>
      </w:r>
      <w:r w:rsidRPr="00031E5A">
        <w:rPr>
          <w:color w:val="4EA72E" w:themeColor="accent6"/>
          <w:lang w:val="pl-PL"/>
        </w:rPr>
        <w:t>.</w:t>
      </w:r>
      <w:r w:rsidRPr="00031E5A">
        <w:rPr>
          <w:color w:val="4EA72E" w:themeColor="accent6"/>
          <w:lang w:val="pl-PL" w:eastAsia="pl-PL"/>
        </w:rPr>
        <w:t xml:space="preserve"> Brak poinformowania o zawarciu </w:t>
      </w:r>
      <w:r w:rsidRPr="00031E5A">
        <w:rPr>
          <w:color w:val="4EA72E" w:themeColor="accent6"/>
          <w:lang w:val="pl-PL" w:eastAsia="pl-PL"/>
        </w:rPr>
        <w:lastRenderedPageBreak/>
        <w:t>umowy z danym Podwykonawcą może uniemożliwić realizację prac przez danego Podwykonawcę na terenie Zakładu.</w:t>
      </w:r>
      <w:bookmarkEnd w:id="401"/>
    </w:p>
    <w:p w14:paraId="49CCC9DB" w14:textId="77777777" w:rsidR="00B029DB" w:rsidRDefault="00B029DB" w:rsidP="00B029DB">
      <w:pPr>
        <w:pStyle w:val="CMSANHeading2"/>
        <w:rPr>
          <w:color w:val="4EA72E" w:themeColor="accent6"/>
          <w:lang w:val="pl-PL" w:eastAsia="pl-PL"/>
        </w:rPr>
      </w:pPr>
      <w:bookmarkStart w:id="403" w:name="_Ref123294404"/>
      <w:r w:rsidRPr="00031E5A">
        <w:rPr>
          <w:color w:val="4EA72E" w:themeColor="accent6"/>
          <w:lang w:val="pl-PL" w:eastAsia="pl-PL"/>
        </w:rPr>
        <w:t>Przez powierzenie wykonania prac Podwykonawcy, w tym Podwykonawcy robót budowlano-montażowych Wykonawca nie zostaje zwolniony z jakiegokolwiek obowiązku, odpowiedzialności ani zobowiązania wynikającego z Umowy i pozostaje w pełni odpowiedzialny za wszelkie działania lub zaniechania Podwykonawcy jak za własne działania i zaniechania.</w:t>
      </w:r>
      <w:bookmarkEnd w:id="403"/>
    </w:p>
    <w:p w14:paraId="5068AB4D" w14:textId="7EE8652F" w:rsidR="00B029DB" w:rsidRPr="0081076E" w:rsidRDefault="00B029DB" w:rsidP="007A1BC5">
      <w:pPr>
        <w:pStyle w:val="CMSANHeading2"/>
        <w:rPr>
          <w:color w:val="4EA72E" w:themeColor="accent6"/>
          <w:lang w:val="pl-PL" w:eastAsia="pl-PL"/>
        </w:rPr>
      </w:pPr>
      <w:bookmarkStart w:id="404" w:name="_Ref123294405"/>
      <w:r w:rsidRPr="007A1BC5">
        <w:rPr>
          <w:color w:val="4EA72E" w:themeColor="accent6"/>
          <w:lang w:val="pl-PL" w:eastAsia="pl-PL"/>
        </w:rPr>
        <w:t xml:space="preserve">W przypadku powierzenia Podwykonawcom robót budowlano-montażowych lub dalszym Podwykonawcom robót budowlano-montażowych części Prac przez Wykonawcę lub Podwykonawcę robót budowlano-montażowych bez uzyskania zgody Zamawiającego wg zasad opisanych w niniejszym Punkcie </w:t>
      </w:r>
      <w:bookmarkStart w:id="405" w:name="DocXTextRef154"/>
      <w:r w:rsidRPr="007A1BC5">
        <w:rPr>
          <w:color w:val="4EA72E" w:themeColor="accent6"/>
          <w:lang w:val="pl-PL" w:eastAsia="pl-PL"/>
        </w:rPr>
        <w:fldChar w:fldCharType="begin"/>
      </w:r>
      <w:r w:rsidRPr="007A1BC5">
        <w:rPr>
          <w:color w:val="4EA72E" w:themeColor="accent6"/>
          <w:lang w:val="pl-PL" w:eastAsia="pl-PL"/>
        </w:rPr>
        <w:instrText xml:space="preserve">  REF _Ref123294388 \w \h \* MERGEFORMAT </w:instrText>
      </w:r>
      <w:r w:rsidRPr="007A1BC5">
        <w:rPr>
          <w:color w:val="4EA72E" w:themeColor="accent6"/>
          <w:lang w:val="pl-PL" w:eastAsia="pl-PL"/>
        </w:rPr>
      </w:r>
      <w:r w:rsidRPr="007A1BC5">
        <w:rPr>
          <w:color w:val="4EA72E" w:themeColor="accent6"/>
          <w:lang w:val="pl-PL" w:eastAsia="pl-PL"/>
        </w:rPr>
        <w:fldChar w:fldCharType="separate"/>
      </w:r>
      <w:r w:rsidR="00A81848">
        <w:rPr>
          <w:color w:val="4EA72E" w:themeColor="accent6"/>
          <w:lang w:val="pl-PL" w:eastAsia="pl-PL"/>
        </w:rPr>
        <w:t>10</w:t>
      </w:r>
      <w:r w:rsidRPr="007A1BC5">
        <w:rPr>
          <w:color w:val="4EA72E" w:themeColor="accent6"/>
          <w:lang w:val="pl-PL" w:eastAsia="pl-PL"/>
        </w:rPr>
        <w:fldChar w:fldCharType="end"/>
      </w:r>
      <w:bookmarkEnd w:id="405"/>
      <w:r w:rsidRPr="007A1BC5">
        <w:rPr>
          <w:color w:val="4EA72E" w:themeColor="accent6"/>
          <w:lang w:val="pl-PL" w:eastAsia="pl-PL"/>
        </w:rPr>
        <w:t xml:space="preserve">, Zamawiający ma prawo naliczyć Wykonawcy karę umowną w wysokości 50.000,00 PLN (słownie: pięćdziesiąt tysięcy złotych) za każdy przypadek naruszenia, w tym w szczególności w przypadku powierzenia prac Podwykonawcy  na którego zgody nie wyraził Zamawiający lub niewykonania lub nienależytego wykonania zobowiązania do przekazania Zamawiającemu skanu lub kopii dokumentów lub informacji o których mowa w Punktach </w:t>
      </w:r>
      <w:bookmarkStart w:id="406" w:name="DocXTextRef153"/>
      <w:r w:rsidRPr="007A1BC5">
        <w:rPr>
          <w:color w:val="4EA72E" w:themeColor="accent6"/>
          <w:lang w:val="pl-PL" w:eastAsia="pl-PL"/>
        </w:rPr>
        <w:t>10.2</w:t>
      </w:r>
      <w:bookmarkEnd w:id="406"/>
      <w:r w:rsidRPr="007A1BC5">
        <w:rPr>
          <w:color w:val="4EA72E" w:themeColor="accent6"/>
          <w:lang w:val="pl-PL" w:eastAsia="pl-PL"/>
        </w:rPr>
        <w:t xml:space="preserve"> i </w:t>
      </w:r>
      <w:r w:rsidRPr="00E86717">
        <w:rPr>
          <w:color w:val="4EA72E" w:themeColor="accent6"/>
          <w:lang w:val="pl-PL" w:eastAsia="pl-PL"/>
        </w:rPr>
        <w:fldChar w:fldCharType="begin"/>
      </w:r>
      <w:r w:rsidRPr="007A1BC5">
        <w:rPr>
          <w:color w:val="4EA72E" w:themeColor="accent6"/>
          <w:lang w:val="pl-PL" w:eastAsia="pl-PL"/>
        </w:rPr>
        <w:instrText xml:space="preserve"> REF _Ref123294398 \r \h </w:instrText>
      </w:r>
      <w:r w:rsidR="0081076E">
        <w:rPr>
          <w:color w:val="4EA72E" w:themeColor="accent6"/>
          <w:lang w:val="pl-PL" w:eastAsia="pl-PL"/>
        </w:rPr>
        <w:instrText xml:space="preserve"> \* MERGEFORMAT </w:instrText>
      </w:r>
      <w:r w:rsidRPr="00E86717">
        <w:rPr>
          <w:color w:val="4EA72E" w:themeColor="accent6"/>
          <w:lang w:val="pl-PL" w:eastAsia="pl-PL"/>
        </w:rPr>
      </w:r>
      <w:r w:rsidRPr="00E86717">
        <w:rPr>
          <w:color w:val="4EA72E" w:themeColor="accent6"/>
          <w:lang w:val="pl-PL" w:eastAsia="pl-PL"/>
        </w:rPr>
        <w:fldChar w:fldCharType="separate"/>
      </w:r>
      <w:r w:rsidR="00A81848">
        <w:rPr>
          <w:color w:val="4EA72E" w:themeColor="accent6"/>
          <w:lang w:val="pl-PL" w:eastAsia="pl-PL"/>
        </w:rPr>
        <w:t>10.3</w:t>
      </w:r>
      <w:r w:rsidRPr="00E86717">
        <w:rPr>
          <w:color w:val="4EA72E" w:themeColor="accent6"/>
          <w:lang w:val="pl-PL" w:eastAsia="pl-PL"/>
        </w:rPr>
        <w:fldChar w:fldCharType="end"/>
      </w:r>
      <w:r w:rsidRPr="007A1BC5">
        <w:rPr>
          <w:color w:val="4EA72E" w:themeColor="accent6"/>
          <w:lang w:val="pl-PL" w:eastAsia="pl-PL"/>
        </w:rPr>
        <w:t xml:space="preserve">. </w:t>
      </w:r>
      <w:bookmarkEnd w:id="404"/>
    </w:p>
    <w:p w14:paraId="5A809385" w14:textId="0350A8CB" w:rsidR="00B029DB" w:rsidRPr="0081076E" w:rsidRDefault="00B029DB" w:rsidP="00B029DB">
      <w:pPr>
        <w:pStyle w:val="CMSANHeading2"/>
        <w:rPr>
          <w:color w:val="4EA72E" w:themeColor="accent6"/>
          <w:lang w:val="pl-PL" w:eastAsia="pl-PL"/>
        </w:rPr>
      </w:pPr>
      <w:bookmarkStart w:id="407" w:name="_Ref123294406"/>
      <w:r w:rsidRPr="00031E5A">
        <w:rPr>
          <w:color w:val="4EA72E" w:themeColor="accent6"/>
          <w:lang w:val="pl-PL" w:eastAsia="pl-PL"/>
        </w:rPr>
        <w:t xml:space="preserve">W przypadku zamiaru zawarcia przez Podwykonawcę robót budowlano-montażowych umowy z dalszym Podwykonawcą robót budowlano-montażowych wymagana jest zgoda Zamawiającego i Wykonawcy, przy czym postanowienia Punktów </w:t>
      </w:r>
      <w:r w:rsidRPr="00031E5A">
        <w:rPr>
          <w:color w:val="4EA72E" w:themeColor="accent6"/>
          <w:lang w:val="pl-PL" w:eastAsia="pl-PL"/>
        </w:rPr>
        <w:fldChar w:fldCharType="begin"/>
      </w:r>
      <w:r w:rsidRPr="00031E5A">
        <w:rPr>
          <w:color w:val="4EA72E" w:themeColor="accent6"/>
          <w:lang w:val="pl-PL" w:eastAsia="pl-PL"/>
        </w:rPr>
        <w:instrText xml:space="preserve"> REF _Ref123294390 \r \h </w:instrText>
      </w:r>
      <w:r w:rsidR="0081076E">
        <w:rPr>
          <w:color w:val="4EA72E" w:themeColor="accent6"/>
          <w:lang w:val="pl-PL" w:eastAsia="pl-PL"/>
        </w:rPr>
        <w:instrText xml:space="preserve">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w:t>
      </w:r>
      <w:r w:rsidRPr="00031E5A">
        <w:rPr>
          <w:color w:val="4EA72E" w:themeColor="accent6"/>
          <w:lang w:val="pl-PL" w:eastAsia="pl-PL"/>
        </w:rPr>
        <w:fldChar w:fldCharType="end"/>
      </w:r>
      <w:r w:rsidRPr="00031E5A">
        <w:rPr>
          <w:color w:val="4EA72E" w:themeColor="accent6"/>
          <w:lang w:val="pl-PL" w:eastAsia="pl-PL"/>
        </w:rPr>
        <w:t xml:space="preserve">, </w:t>
      </w:r>
      <w:r w:rsidRPr="00031E5A">
        <w:rPr>
          <w:color w:val="4EA72E" w:themeColor="accent6"/>
          <w:lang w:val="pl-PL" w:eastAsia="pl-PL"/>
        </w:rPr>
        <w:fldChar w:fldCharType="begin"/>
      </w:r>
      <w:r w:rsidRPr="00031E5A">
        <w:rPr>
          <w:color w:val="4EA72E" w:themeColor="accent6"/>
          <w:lang w:val="pl-PL" w:eastAsia="pl-PL"/>
        </w:rPr>
        <w:instrText xml:space="preserve"> REF _Ref123294398 \r \h </w:instrText>
      </w:r>
      <w:r w:rsidR="0081076E">
        <w:rPr>
          <w:color w:val="4EA72E" w:themeColor="accent6"/>
          <w:lang w:val="pl-PL" w:eastAsia="pl-PL"/>
        </w:rPr>
        <w:instrText xml:space="preserve">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10.3</w:t>
      </w:r>
      <w:r w:rsidRPr="00031E5A">
        <w:rPr>
          <w:color w:val="4EA72E" w:themeColor="accent6"/>
          <w:lang w:val="pl-PL" w:eastAsia="pl-PL"/>
        </w:rPr>
        <w:fldChar w:fldCharType="end"/>
      </w:r>
      <w:r w:rsidRPr="00031E5A">
        <w:rPr>
          <w:color w:val="4EA72E" w:themeColor="accent6"/>
          <w:lang w:val="pl-PL" w:eastAsia="pl-PL"/>
        </w:rPr>
        <w:t xml:space="preserve"> i </w:t>
      </w:r>
      <w:r w:rsidRPr="00031E5A">
        <w:rPr>
          <w:color w:val="4EA72E" w:themeColor="accent6"/>
          <w:lang w:val="pl-PL" w:eastAsia="pl-PL"/>
        </w:rPr>
        <w:fldChar w:fldCharType="begin"/>
      </w:r>
      <w:r w:rsidRPr="00031E5A">
        <w:rPr>
          <w:color w:val="4EA72E" w:themeColor="accent6"/>
          <w:lang w:val="pl-PL" w:eastAsia="pl-PL"/>
        </w:rPr>
        <w:instrText xml:space="preserve"> REF _Ref123294399 \r \h </w:instrText>
      </w:r>
      <w:r w:rsidR="0081076E">
        <w:rPr>
          <w:color w:val="4EA72E" w:themeColor="accent6"/>
          <w:lang w:val="pl-PL" w:eastAsia="pl-PL"/>
        </w:rPr>
        <w:instrText xml:space="preserve">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10.4</w:t>
      </w:r>
      <w:r w:rsidRPr="00031E5A">
        <w:rPr>
          <w:color w:val="4EA72E" w:themeColor="accent6"/>
          <w:lang w:val="pl-PL" w:eastAsia="pl-PL"/>
        </w:rPr>
        <w:fldChar w:fldCharType="end"/>
      </w:r>
      <w:r w:rsidRPr="00031E5A">
        <w:rPr>
          <w:color w:val="4EA72E" w:themeColor="accent6"/>
          <w:lang w:val="pl-PL" w:eastAsia="pl-PL"/>
        </w:rPr>
        <w:t xml:space="preserve"> powyżej znajdują odpowiednie zastosowanie.</w:t>
      </w:r>
      <w:bookmarkEnd w:id="407"/>
    </w:p>
    <w:p w14:paraId="11A83A66" w14:textId="50BC785C" w:rsidR="00B029DB" w:rsidRPr="0081076E" w:rsidRDefault="00B029DB" w:rsidP="00B029DB">
      <w:pPr>
        <w:pStyle w:val="CMSANHeading2"/>
        <w:rPr>
          <w:color w:val="4EA72E" w:themeColor="accent6"/>
          <w:lang w:val="pl-PL" w:eastAsia="pl-PL"/>
        </w:rPr>
      </w:pPr>
      <w:bookmarkStart w:id="408" w:name="_Ref123294407"/>
      <w:r w:rsidRPr="00031E5A">
        <w:rPr>
          <w:color w:val="4EA72E" w:themeColor="accent6"/>
          <w:lang w:val="pl-PL" w:eastAsia="pl-PL"/>
        </w:rPr>
        <w:t>Postanowienia powyższe stosuje się odpowiednio do umów Podwykonawcy robót budowlano-montażowych z dalszymi Podwykonawcami robót budowlano-montażowych oraz umów i aneksów do tych umów wskazanych Podwykonawców z dalszymi Podwykonawcami robót budowlano-montażowych.</w:t>
      </w:r>
      <w:bookmarkEnd w:id="408"/>
    </w:p>
    <w:p w14:paraId="7DD50FCD" w14:textId="5BDB683B" w:rsidR="00B029DB" w:rsidRPr="0081076E" w:rsidRDefault="00B029DB" w:rsidP="00B029DB">
      <w:pPr>
        <w:pStyle w:val="CMSANHeading2"/>
        <w:rPr>
          <w:color w:val="4EA72E" w:themeColor="accent6"/>
          <w:lang w:val="pl-PL" w:eastAsia="pl-PL"/>
        </w:rPr>
      </w:pPr>
      <w:bookmarkStart w:id="409" w:name="_Ref123294408"/>
      <w:r w:rsidRPr="00031E5A">
        <w:rPr>
          <w:color w:val="4EA72E" w:themeColor="accent6"/>
          <w:lang w:val="pl-PL" w:eastAsia="pl-PL"/>
        </w:rPr>
        <w:t xml:space="preserve">Wykonawca zagwarantuje, że w ewentualnych umowach Podwykonawcy robót budowlano-montażowych z dalszymi Podwykonawcami robót budowlano-montażowych oraz umowach tych Podwykonawców z dalszymi Podwykonawcami robót budowlano-montażowych zostaną zawarte postanowienia umowne analogiczne do postanowień niniejszego Punktu </w:t>
      </w:r>
      <w:bookmarkStart w:id="410" w:name="DocXTextRef166"/>
      <w:r w:rsidRPr="00031E5A">
        <w:rPr>
          <w:color w:val="4EA72E" w:themeColor="accent6"/>
          <w:lang w:val="pl-PL" w:eastAsia="pl-PL"/>
        </w:rPr>
        <w:fldChar w:fldCharType="begin"/>
      </w:r>
      <w:r w:rsidRPr="00031E5A">
        <w:rPr>
          <w:color w:val="4EA72E" w:themeColor="accent6"/>
          <w:lang w:val="pl-PL" w:eastAsia="pl-PL"/>
        </w:rPr>
        <w:instrText xml:space="preserve">  REF _Ref123294388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w:t>
      </w:r>
      <w:r w:rsidRPr="00031E5A">
        <w:rPr>
          <w:color w:val="4EA72E" w:themeColor="accent6"/>
          <w:lang w:val="pl-PL" w:eastAsia="pl-PL"/>
        </w:rPr>
        <w:fldChar w:fldCharType="end"/>
      </w:r>
      <w:bookmarkEnd w:id="410"/>
      <w:r w:rsidRPr="00031E5A">
        <w:rPr>
          <w:color w:val="4EA72E" w:themeColor="accent6"/>
          <w:lang w:val="pl-PL" w:eastAsia="pl-PL"/>
        </w:rPr>
        <w:t>.</w:t>
      </w:r>
      <w:bookmarkEnd w:id="409"/>
    </w:p>
    <w:p w14:paraId="71CC26E0" w14:textId="77777777" w:rsidR="00B029DB" w:rsidRPr="00031E5A" w:rsidRDefault="00B029DB" w:rsidP="00B029DB">
      <w:pPr>
        <w:pStyle w:val="CMSANHeading2"/>
        <w:rPr>
          <w:color w:val="4EA72E" w:themeColor="accent6"/>
          <w:lang w:val="pl-PL"/>
        </w:rPr>
      </w:pPr>
      <w:bookmarkStart w:id="411" w:name="_Ref123294409"/>
      <w:r w:rsidRPr="00031E5A">
        <w:rPr>
          <w:color w:val="4EA72E" w:themeColor="accent6"/>
          <w:lang w:val="pl-PL"/>
        </w:rPr>
        <w:t>Wykonawca zobowiązany jest, na wniosek Zamawiającego, do umieszczania jako załącznik do Protokołu Odbioru danych Prac, informacji, które z robót budowlano-montażowych objętych danym Protokołem wykonane zostały przez określonych Podwykonawców robót budowlano – montażowych lub dalszych Podwykonawców robót budowlano-montażowych.</w:t>
      </w:r>
      <w:bookmarkEnd w:id="411"/>
    </w:p>
    <w:p w14:paraId="3FFC65DF" w14:textId="77777777" w:rsidR="00B029DB" w:rsidRPr="00031E5A" w:rsidRDefault="00B029DB" w:rsidP="00B029DB">
      <w:pPr>
        <w:pStyle w:val="CMSANHeading2"/>
        <w:rPr>
          <w:color w:val="4EA72E" w:themeColor="accent6"/>
          <w:lang w:val="pl-PL" w:eastAsia="pl-PL"/>
        </w:rPr>
      </w:pPr>
      <w:bookmarkStart w:id="412" w:name="_Ref123294410"/>
      <w:r w:rsidRPr="00031E5A">
        <w:rPr>
          <w:color w:val="4EA72E" w:themeColor="accent6"/>
          <w:lang w:val="pl-PL"/>
        </w:rPr>
        <w:t>Wykonawca każdorazowo przy każdej płatności przedstawi Zamawiającemu oświadczenia Podwykonawców robót budowlano-montażowych o zapłaceniu na ich rzecz wszystkich wymagalnych należności z tytułu prac im powierzonych w ramach zakresu rzeczowego Przedmiotu Umowy. W przypadku faktury końcowej Wykonawca jest zobowiązany przedstawić pisemne oświadczenia wszystkich Podwykonawców robót budowlano-montażowych oraz dalszych Podwykonawców robót budowlano-montażowych o zapłaceniu na ich rzecz wszystkich wymagalnych należności z tytułu prac im powierzonych w ramach Przedmiotu Umowy. Zamawiający może kontaktować się z Podwykonawcami robót budowlano-montażowych w celu uzyskania informacji co do stanu rozliczeń pomiędzy nimi, a Wykonawcą.</w:t>
      </w:r>
      <w:bookmarkEnd w:id="412"/>
    </w:p>
    <w:p w14:paraId="50DCF7A6" w14:textId="77777777" w:rsidR="00B029DB" w:rsidRPr="00031E5A" w:rsidRDefault="00B029DB" w:rsidP="00B029DB">
      <w:pPr>
        <w:pStyle w:val="CMSANHeading2"/>
        <w:rPr>
          <w:color w:val="4EA72E" w:themeColor="accent6"/>
          <w:lang w:val="pl-PL" w:eastAsia="pl-PL"/>
        </w:rPr>
      </w:pPr>
      <w:bookmarkStart w:id="413" w:name="_Ref123294411"/>
      <w:r w:rsidRPr="00031E5A">
        <w:rPr>
          <w:color w:val="4EA72E" w:themeColor="accent6"/>
          <w:lang w:val="pl-PL"/>
        </w:rPr>
        <w:lastRenderedPageBreak/>
        <w:t>Wykonawca zapewni, aby Podwykonawcy któregokolwiek szczebla (tzn. w tym Podwykonawcy, których prace, dostawy, roboty budowlane i usługi są zamawiane przez innych Podwykonawców) posiadali serwis Materiałów, Urządzeń i usług oraz sprzętu dostępny na terytorium Unii Europejskiej.</w:t>
      </w:r>
      <w:bookmarkEnd w:id="413"/>
    </w:p>
    <w:p w14:paraId="48157AC3" w14:textId="77777777" w:rsidR="00B029DB" w:rsidRPr="00031E5A" w:rsidRDefault="00B029DB" w:rsidP="00B029DB">
      <w:pPr>
        <w:pStyle w:val="CMSANHeading2"/>
        <w:rPr>
          <w:rFonts w:ascii="Arial" w:hAnsi="Arial" w:cs="Arial"/>
          <w:color w:val="4EA72E" w:themeColor="accent6"/>
          <w:sz w:val="20"/>
          <w:szCs w:val="20"/>
          <w:lang w:val="pl-PL" w:eastAsia="pl-PL"/>
        </w:rPr>
      </w:pPr>
      <w:bookmarkStart w:id="414" w:name="_Ref123294412"/>
      <w:r w:rsidRPr="00031E5A">
        <w:rPr>
          <w:color w:val="4EA72E" w:themeColor="accent6"/>
          <w:lang w:val="pl-PL" w:eastAsia="pl-PL"/>
        </w:rPr>
        <w:t xml:space="preserve">Wykonawca zapewni, aby umowy z Podwykonawcami robót budowlano-montażowych były zawarte w formie pisemnej oraz zawierały następujące klauzule: </w:t>
      </w:r>
      <w:bookmarkEnd w:id="414"/>
    </w:p>
    <w:p w14:paraId="7B137469" w14:textId="68D544EE" w:rsidR="00B029DB" w:rsidRPr="00031E5A" w:rsidRDefault="00B029DB" w:rsidP="00B029DB">
      <w:pPr>
        <w:pStyle w:val="CMSANHeading4"/>
        <w:ind w:left="2128" w:hanging="851"/>
        <w:rPr>
          <w:color w:val="4EA72E" w:themeColor="accent6"/>
          <w:lang w:val="pl-PL" w:eastAsia="pl-PL"/>
        </w:rPr>
      </w:pPr>
      <w:bookmarkStart w:id="415" w:name="_Ref123294413"/>
      <w:r w:rsidRPr="00031E5A">
        <w:rPr>
          <w:color w:val="4EA72E" w:themeColor="accent6"/>
          <w:lang w:val="pl-PL" w:eastAsia="pl-PL"/>
        </w:rPr>
        <w:t>klauzule umożliwiające, na żądanie Zamawiającego, przejęcie przez Zamawiającego praw i obowiązków Wykonawcy wynikających z tych umów, w przypadku odstąpienia przez Zamawiającego od Umowy</w:t>
      </w:r>
      <w:r w:rsidR="00756A3D">
        <w:rPr>
          <w:color w:val="4EA72E" w:themeColor="accent6"/>
          <w:lang w:val="pl-PL" w:eastAsia="pl-PL"/>
        </w:rPr>
        <w:t>,</w:t>
      </w:r>
      <w:r w:rsidRPr="00031E5A">
        <w:rPr>
          <w:color w:val="4EA72E" w:themeColor="accent6"/>
          <w:lang w:val="pl-PL" w:eastAsia="pl-PL"/>
        </w:rPr>
        <w:t xml:space="preserve"> bez zgody Podwykonawcy robót budowlano-montażowych,</w:t>
      </w:r>
      <w:bookmarkEnd w:id="415"/>
      <w:r w:rsidRPr="00031E5A">
        <w:rPr>
          <w:color w:val="4EA72E" w:themeColor="accent6"/>
          <w:lang w:val="pl-PL" w:eastAsia="pl-PL"/>
        </w:rPr>
        <w:t xml:space="preserve"> </w:t>
      </w:r>
    </w:p>
    <w:p w14:paraId="3465DDBA" w14:textId="77777777" w:rsidR="00B029DB" w:rsidRPr="00031E5A" w:rsidRDefault="00B029DB" w:rsidP="00B029DB">
      <w:pPr>
        <w:pStyle w:val="CMSANHeading4"/>
        <w:ind w:left="2128" w:hanging="851"/>
        <w:rPr>
          <w:color w:val="4EA72E" w:themeColor="accent6"/>
          <w:lang w:val="pl-PL" w:eastAsia="pl-PL"/>
        </w:rPr>
      </w:pPr>
      <w:bookmarkStart w:id="416" w:name="_Ref123294414"/>
      <w:r w:rsidRPr="00031E5A">
        <w:rPr>
          <w:color w:val="4EA72E" w:themeColor="accent6"/>
          <w:lang w:val="pl-PL" w:eastAsia="pl-PL"/>
        </w:rPr>
        <w:t xml:space="preserve">maksymalnie </w:t>
      </w:r>
      <w:bookmarkStart w:id="417" w:name="DocXTextRef167"/>
      <w:r w:rsidRPr="00031E5A">
        <w:rPr>
          <w:color w:val="4EA72E" w:themeColor="accent6"/>
          <w:lang w:val="pl-PL" w:eastAsia="pl-PL"/>
        </w:rPr>
        <w:t>45</w:t>
      </w:r>
      <w:bookmarkEnd w:id="417"/>
      <w:r w:rsidRPr="00031E5A">
        <w:rPr>
          <w:color w:val="4EA72E" w:themeColor="accent6"/>
          <w:lang w:val="pl-PL" w:eastAsia="pl-PL"/>
        </w:rPr>
        <w:t xml:space="preserve"> dniowy termin płatności wynagrodzenia na rzecz Podwykonawcy robót budowlano-montażowych,</w:t>
      </w:r>
      <w:bookmarkEnd w:id="416"/>
      <w:r w:rsidRPr="00031E5A">
        <w:rPr>
          <w:color w:val="4EA72E" w:themeColor="accent6"/>
          <w:lang w:val="pl-PL" w:eastAsia="pl-PL"/>
        </w:rPr>
        <w:t xml:space="preserve"> </w:t>
      </w:r>
    </w:p>
    <w:p w14:paraId="42F7EC88" w14:textId="77777777" w:rsidR="00B029DB" w:rsidRPr="00031E5A" w:rsidRDefault="00B029DB" w:rsidP="00B029DB">
      <w:pPr>
        <w:pStyle w:val="CMSANHeading4"/>
        <w:ind w:left="2128" w:hanging="851"/>
        <w:rPr>
          <w:color w:val="4EA72E" w:themeColor="accent6"/>
          <w:lang w:val="pl-PL" w:eastAsia="pl-PL"/>
        </w:rPr>
      </w:pPr>
      <w:bookmarkStart w:id="418" w:name="_Ref123294415"/>
      <w:r w:rsidRPr="00031E5A">
        <w:rPr>
          <w:color w:val="4EA72E" w:themeColor="accent6"/>
          <w:lang w:val="pl-PL" w:eastAsia="pl-PL"/>
        </w:rPr>
        <w:t>zakaz przenoszenia praw i obowiązków Podwykonawcy robót budowlano-montażowych na podmiot trzeci bez zgody Zamawiającego,</w:t>
      </w:r>
      <w:bookmarkEnd w:id="418"/>
    </w:p>
    <w:p w14:paraId="3C39ED95" w14:textId="6E0C9B31" w:rsidR="00B029DB" w:rsidRPr="00031E5A" w:rsidRDefault="00B029DB" w:rsidP="00B029DB">
      <w:pPr>
        <w:pStyle w:val="CMSANHeading4"/>
        <w:ind w:left="2128" w:hanging="851"/>
        <w:rPr>
          <w:color w:val="4EA72E" w:themeColor="accent6"/>
          <w:lang w:val="pl-PL" w:eastAsia="pl-PL"/>
        </w:rPr>
      </w:pPr>
      <w:bookmarkStart w:id="419" w:name="_Ref123294416"/>
      <w:r w:rsidRPr="00031E5A">
        <w:rPr>
          <w:color w:val="4EA72E" w:themeColor="accent6"/>
          <w:lang w:val="pl-PL" w:eastAsia="pl-PL"/>
        </w:rPr>
        <w:t>zobowiązanie Podwykonawcy robót budowlano-montażowych do przestrzegania wszystkich norm Obowiązującego Prawa oraz wszystkich uregulowań wewnętrznych Zamawiającego mających zastosowanie do działań danego Podwykonawcy robót budowlano-montażowych na Terenie Budowy,</w:t>
      </w:r>
      <w:bookmarkEnd w:id="419"/>
    </w:p>
    <w:p w14:paraId="155C2E3F" w14:textId="4BE22512" w:rsidR="00B029DB" w:rsidRPr="00031E5A" w:rsidRDefault="00B029DB" w:rsidP="00B029DB">
      <w:pPr>
        <w:pStyle w:val="CMSANHeading4"/>
        <w:ind w:left="2128" w:hanging="851"/>
        <w:rPr>
          <w:color w:val="4EA72E" w:themeColor="accent6"/>
          <w:lang w:val="pl-PL" w:eastAsia="pl-PL"/>
        </w:rPr>
      </w:pPr>
      <w:bookmarkStart w:id="420" w:name="_Ref123294417"/>
      <w:r w:rsidRPr="00031E5A">
        <w:rPr>
          <w:color w:val="4EA72E" w:themeColor="accent6"/>
          <w:lang w:val="pl-PL" w:eastAsia="pl-PL"/>
        </w:rPr>
        <w:t>zobowiązanie Podwykonawcy robót budowlano-montażowych do przystąpienia, na żądanie Zamawiającego, do sporu pomiędzy Zamawiającym, a Wykonawcą, dotyczącego zakresu prac tego Podwykonawcy,</w:t>
      </w:r>
      <w:bookmarkEnd w:id="420"/>
    </w:p>
    <w:p w14:paraId="0C66D472" w14:textId="58B2CAAD" w:rsidR="00B029DB" w:rsidRPr="00031E5A" w:rsidRDefault="00B029DB" w:rsidP="00B029DB">
      <w:pPr>
        <w:pStyle w:val="CMSANHeading4"/>
        <w:ind w:left="2128" w:hanging="851"/>
        <w:rPr>
          <w:color w:val="4EA72E" w:themeColor="accent6"/>
          <w:lang w:val="pl-PL" w:eastAsia="pl-PL"/>
        </w:rPr>
      </w:pPr>
      <w:bookmarkStart w:id="421" w:name="_Ref123294418"/>
      <w:r w:rsidRPr="00031E5A">
        <w:rPr>
          <w:color w:val="4EA72E" w:themeColor="accent6"/>
          <w:lang w:val="pl-PL" w:eastAsia="pl-PL"/>
        </w:rPr>
        <w:t>zobowiązanie Podwykonawcy robót budowlano-montażowych do nieustanawiania jakichkolwiek obciążeń lub praw na rzecz osób trzecich na jakichkolwiek rzeczach lub prawach stanowiących część Prac,</w:t>
      </w:r>
      <w:bookmarkEnd w:id="421"/>
    </w:p>
    <w:p w14:paraId="5FF0DDAC" w14:textId="27AEC353" w:rsidR="00B029DB" w:rsidRPr="00031E5A" w:rsidRDefault="00B029DB" w:rsidP="00B029DB">
      <w:pPr>
        <w:pStyle w:val="CMSANHeading4"/>
        <w:ind w:left="2128" w:hanging="851"/>
        <w:rPr>
          <w:rFonts w:ascii="Arial" w:hAnsi="Arial" w:cs="Arial"/>
          <w:color w:val="4EA72E" w:themeColor="accent6"/>
          <w:sz w:val="20"/>
          <w:szCs w:val="20"/>
          <w:lang w:val="pl-PL" w:eastAsia="pl-PL"/>
        </w:rPr>
      </w:pPr>
      <w:bookmarkStart w:id="422" w:name="_Ref123294419"/>
      <w:r w:rsidRPr="00031E5A">
        <w:rPr>
          <w:color w:val="4EA72E" w:themeColor="accent6"/>
          <w:lang w:val="pl-PL" w:eastAsia="pl-PL"/>
        </w:rPr>
        <w:t>o poddaniu wszelkich sporów dotyczących wykonania umowy z Podwykonawcą robót budowlano-montażowych pod rozstrzygnięcie polskich sądów powszechnych (zapis na sąd polubowny jest wykluczony)</w:t>
      </w:r>
      <w:bookmarkEnd w:id="422"/>
      <w:r w:rsidRPr="00031E5A">
        <w:rPr>
          <w:color w:val="4EA72E" w:themeColor="accent6"/>
          <w:lang w:val="pl-PL" w:eastAsia="pl-PL"/>
        </w:rPr>
        <w:t>,</w:t>
      </w:r>
    </w:p>
    <w:p w14:paraId="2C22F1CA" w14:textId="3C524031" w:rsidR="000708A8" w:rsidRPr="00031E5A" w:rsidRDefault="00B029DB" w:rsidP="00B029DB">
      <w:pPr>
        <w:pStyle w:val="CMSANHeading4"/>
        <w:tabs>
          <w:tab w:val="clear" w:pos="2128"/>
          <w:tab w:val="num" w:pos="2610"/>
        </w:tabs>
        <w:ind w:left="2160" w:hanging="851"/>
        <w:rPr>
          <w:rFonts w:ascii="Arial" w:hAnsi="Arial" w:cs="Arial"/>
          <w:color w:val="4EA72E" w:themeColor="accent6"/>
          <w:sz w:val="20"/>
          <w:szCs w:val="20"/>
          <w:lang w:val="pl-PL" w:eastAsia="pl-PL"/>
        </w:rPr>
      </w:pPr>
      <w:r w:rsidRPr="00031E5A">
        <w:rPr>
          <w:color w:val="4EA72E" w:themeColor="accent6"/>
          <w:lang w:val="pl-PL" w:eastAsia="pl-PL"/>
        </w:rPr>
        <w:t>zobowiązanie Podwykonawców do udzielania na żądanie Zamawiającego bieżących informacji na temat stanu realizacji Prac realizowanych przez tego Podwykonawcę,</w:t>
      </w:r>
      <w:r w:rsidR="00756A3D">
        <w:rPr>
          <w:color w:val="4EA72E" w:themeColor="accent6"/>
          <w:lang w:val="pl-PL" w:eastAsia="pl-PL"/>
        </w:rPr>
        <w:t xml:space="preserve"> oraz</w:t>
      </w:r>
    </w:p>
    <w:p w14:paraId="3674FB88" w14:textId="7C2FECA2" w:rsidR="00B029DB" w:rsidRPr="00031E5A" w:rsidRDefault="000708A8" w:rsidP="007A1BC5">
      <w:pPr>
        <w:pStyle w:val="CMSANHeading4"/>
        <w:tabs>
          <w:tab w:val="clear" w:pos="2128"/>
          <w:tab w:val="num" w:pos="2610"/>
        </w:tabs>
        <w:ind w:left="2160" w:hanging="851"/>
        <w:rPr>
          <w:rFonts w:ascii="Arial" w:hAnsi="Arial" w:cs="Arial"/>
          <w:color w:val="4EA72E" w:themeColor="accent6"/>
          <w:sz w:val="20"/>
          <w:szCs w:val="20"/>
          <w:lang w:val="pl-PL" w:eastAsia="pl-PL"/>
        </w:rPr>
      </w:pPr>
      <w:r w:rsidRPr="00031E5A">
        <w:rPr>
          <w:color w:val="4EA72E" w:themeColor="accent6"/>
          <w:lang w:val="pl-PL"/>
        </w:rPr>
        <w:t xml:space="preserve">uprawnienie Zamawiającego do przeprowadzenia kontroli lub wizytacji przewidzianych w Umowie, w tym zwłaszcza wymienionych w Punktach </w:t>
      </w:r>
      <w:r w:rsidRPr="00031E5A">
        <w:rPr>
          <w:color w:val="4EA72E" w:themeColor="accent6"/>
          <w:lang w:val="pl-PL"/>
        </w:rPr>
        <w:fldChar w:fldCharType="begin"/>
      </w:r>
      <w:r w:rsidRPr="00031E5A">
        <w:rPr>
          <w:color w:val="4EA72E" w:themeColor="accent6"/>
          <w:lang w:val="pl-PL"/>
        </w:rPr>
        <w:instrText xml:space="preserve"> REF _Ref223624162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4.27</w:t>
      </w:r>
      <w:r w:rsidRPr="00031E5A">
        <w:rPr>
          <w:color w:val="4EA72E" w:themeColor="accent6"/>
          <w:lang w:val="pl-PL"/>
        </w:rPr>
        <w:fldChar w:fldCharType="end"/>
      </w:r>
      <w:r w:rsidRPr="00031E5A">
        <w:rPr>
          <w:color w:val="4EA72E" w:themeColor="accent6"/>
          <w:lang w:val="pl-PL"/>
        </w:rPr>
        <w:t xml:space="preserve">, </w:t>
      </w:r>
      <w:r w:rsidRPr="00031E5A">
        <w:rPr>
          <w:color w:val="4EA72E" w:themeColor="accent6"/>
          <w:lang w:val="pl-PL"/>
        </w:rPr>
        <w:fldChar w:fldCharType="begin"/>
      </w:r>
      <w:r w:rsidRPr="00031E5A">
        <w:rPr>
          <w:color w:val="4EA72E" w:themeColor="accent6"/>
          <w:lang w:val="pl-PL"/>
        </w:rPr>
        <w:instrText xml:space="preserve"> REF _Ref123294352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6.8</w:t>
      </w:r>
      <w:r w:rsidRPr="00031E5A">
        <w:rPr>
          <w:color w:val="4EA72E" w:themeColor="accent6"/>
          <w:lang w:val="pl-PL"/>
        </w:rPr>
        <w:fldChar w:fldCharType="end"/>
      </w:r>
      <w:r w:rsidRPr="00031E5A">
        <w:rPr>
          <w:color w:val="4EA72E" w:themeColor="accent6"/>
          <w:lang w:val="pl-PL"/>
        </w:rPr>
        <w:t xml:space="preserve"> i </w:t>
      </w:r>
      <w:r w:rsidRPr="00031E5A">
        <w:rPr>
          <w:color w:val="4EA72E" w:themeColor="accent6"/>
          <w:lang w:val="pl-PL"/>
        </w:rPr>
        <w:fldChar w:fldCharType="begin"/>
      </w:r>
      <w:r w:rsidRPr="00031E5A">
        <w:rPr>
          <w:color w:val="4EA72E" w:themeColor="accent6"/>
          <w:lang w:val="pl-PL"/>
        </w:rPr>
        <w:instrText xml:space="preserve"> REF _Ref123294353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6.9</w:t>
      </w:r>
      <w:r w:rsidRPr="00031E5A">
        <w:rPr>
          <w:color w:val="4EA72E" w:themeColor="accent6"/>
          <w:lang w:val="pl-PL"/>
        </w:rPr>
        <w:fldChar w:fldCharType="end"/>
      </w:r>
      <w:r w:rsidRPr="00031E5A">
        <w:rPr>
          <w:color w:val="4EA72E" w:themeColor="accent6"/>
          <w:lang w:val="pl-PL"/>
        </w:rPr>
        <w:t>, w zakresie w jakim znajdą one zastosowanie do prac, usług, dostaw, robót lub innych czynności, które będą wykonywane przez tego Podwykonawcę</w:t>
      </w:r>
      <w:r w:rsidR="00756A3D">
        <w:rPr>
          <w:color w:val="4EA72E" w:themeColor="accent6"/>
          <w:lang w:val="pl-PL"/>
        </w:rPr>
        <w:t xml:space="preserve">. </w:t>
      </w:r>
    </w:p>
    <w:p w14:paraId="1197C37F" w14:textId="1B30B205" w:rsidR="00B029DB" w:rsidRPr="00031E5A" w:rsidRDefault="00B029DB" w:rsidP="00B029DB">
      <w:pPr>
        <w:pStyle w:val="CMSANHeading2"/>
        <w:rPr>
          <w:color w:val="4EA72E" w:themeColor="accent6"/>
          <w:lang w:val="pl-PL" w:eastAsia="pl-PL"/>
        </w:rPr>
      </w:pPr>
      <w:bookmarkStart w:id="423" w:name="_Ref123294420"/>
      <w:r w:rsidRPr="00031E5A">
        <w:rPr>
          <w:color w:val="4EA72E" w:themeColor="accent6"/>
          <w:lang w:val="pl-PL" w:eastAsia="pl-PL"/>
        </w:rPr>
        <w:t xml:space="preserve">Na wniosek Zamawiającego, Wykonawca przedstawi Zamawiającemu, w terminie </w:t>
      </w:r>
      <w:bookmarkStart w:id="424" w:name="DocXTextRef170"/>
      <w:r w:rsidRPr="00031E5A">
        <w:rPr>
          <w:color w:val="4EA72E" w:themeColor="accent6"/>
          <w:lang w:val="pl-PL" w:eastAsia="pl-PL"/>
        </w:rPr>
        <w:t xml:space="preserve">10 </w:t>
      </w:r>
      <w:bookmarkEnd w:id="424"/>
      <w:r w:rsidRPr="00031E5A">
        <w:rPr>
          <w:color w:val="4EA72E" w:themeColor="accent6"/>
          <w:lang w:val="pl-PL" w:eastAsia="pl-PL"/>
        </w:rPr>
        <w:t xml:space="preserve">Dni Roboczych od dnia otrzymania wniosku od Zamawiającego skan/kopię umowy/aneksu do umowy zawartej z Podwykonawcą robót budowlano – montażowych lub wyciąg z tych umów/aneksów do umów zawierający informacje o których mowa w Punkcie </w:t>
      </w:r>
      <w:bookmarkStart w:id="425" w:name="DocXTextRef168"/>
      <w:r w:rsidRPr="00031E5A">
        <w:rPr>
          <w:color w:val="4EA72E" w:themeColor="accent6"/>
          <w:lang w:val="pl-PL" w:eastAsia="pl-PL"/>
        </w:rPr>
        <w:fldChar w:fldCharType="begin"/>
      </w:r>
      <w:r w:rsidRPr="00031E5A">
        <w:rPr>
          <w:color w:val="4EA72E" w:themeColor="accent6"/>
          <w:lang w:val="pl-PL" w:eastAsia="pl-PL"/>
        </w:rPr>
        <w:instrText xml:space="preserve">  REF _Ref123294390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w:t>
      </w:r>
      <w:r w:rsidRPr="00031E5A">
        <w:rPr>
          <w:color w:val="4EA72E" w:themeColor="accent6"/>
          <w:lang w:val="pl-PL" w:eastAsia="pl-PL"/>
        </w:rPr>
        <w:fldChar w:fldCharType="end"/>
      </w:r>
      <w:bookmarkEnd w:id="425"/>
      <w:r w:rsidRPr="00031E5A">
        <w:rPr>
          <w:color w:val="4EA72E" w:themeColor="accent6"/>
          <w:lang w:val="pl-PL" w:eastAsia="pl-PL"/>
        </w:rPr>
        <w:t xml:space="preserve">. Niezależnie od powyższego, w przypadku wystąpienia przez Podwykonawcę robót budowlano-montażowych z roszczeniem wobec Zamawiającego, Wykonawca przekaże </w:t>
      </w:r>
      <w:r w:rsidRPr="00031E5A">
        <w:rPr>
          <w:color w:val="4EA72E" w:themeColor="accent6"/>
          <w:lang w:val="pl-PL" w:eastAsia="pl-PL"/>
        </w:rPr>
        <w:lastRenderedPageBreak/>
        <w:t xml:space="preserve">Zamawiającemu wszelkie istotne informacje dotyczące umowy z danym Podwykonawcą robót budowlano-montażowych, w tym pełną wersję umowy wraz ze wszystkimi zmianami. W przypadku, gdy Podwykonawca robót budowlano-montażowych wystąpi przeciwko Zamawiającemu z roszczeniem o zapłatę wynagrodzenia za wykonane przez tego Podwykonawcę robót budowlano-montażowych prace, Zamawiający zawiadomi Wykonawcę o tym fakcie pisemnie. W takim przypadku Wykonawca w terminie </w:t>
      </w:r>
      <w:bookmarkStart w:id="426" w:name="DocXTextRef172"/>
      <w:r w:rsidRPr="00031E5A">
        <w:rPr>
          <w:color w:val="4EA72E" w:themeColor="accent6"/>
          <w:lang w:val="pl-PL" w:eastAsia="pl-PL"/>
        </w:rPr>
        <w:t>7</w:t>
      </w:r>
      <w:bookmarkEnd w:id="426"/>
      <w:r w:rsidRPr="00031E5A">
        <w:rPr>
          <w:color w:val="4EA72E" w:themeColor="accent6"/>
          <w:lang w:val="pl-PL" w:eastAsia="pl-PL"/>
        </w:rPr>
        <w:t xml:space="preserve"> (siedmiu) Dni Roboczych przedstawi swoje stanowisko co do roszczenia Podwykonawcy robót budowlano-montażowych wraz z podaniem przyczyn, z powodu których Podwykonawca robót budowlano-montażowych nie otrzymał zapłaty wynagrodzenia i w terminie </w:t>
      </w:r>
      <w:bookmarkStart w:id="427" w:name="DocXTextRef173"/>
      <w:r w:rsidRPr="00031E5A">
        <w:rPr>
          <w:color w:val="4EA72E" w:themeColor="accent6"/>
          <w:lang w:val="pl-PL" w:eastAsia="pl-PL"/>
        </w:rPr>
        <w:t>14</w:t>
      </w:r>
      <w:bookmarkEnd w:id="427"/>
      <w:r w:rsidRPr="00031E5A">
        <w:rPr>
          <w:color w:val="4EA72E" w:themeColor="accent6"/>
          <w:lang w:val="pl-PL" w:eastAsia="pl-PL"/>
        </w:rPr>
        <w:t xml:space="preserve"> dni od dnia otrzymania zawiadomienia od Zamawiającego zaspokoi roszczenie Podwykonawcy robót budowlano-montażowych. W przypadku gdy Wykonawca nie zaspokoi roszczenia tego Podwykonawcy w terminie </w:t>
      </w:r>
      <w:bookmarkStart w:id="428" w:name="DocXTextRef174"/>
      <w:r w:rsidRPr="00031E5A">
        <w:rPr>
          <w:color w:val="4EA72E" w:themeColor="accent6"/>
          <w:lang w:val="pl-PL" w:eastAsia="pl-PL"/>
        </w:rPr>
        <w:t>14</w:t>
      </w:r>
      <w:bookmarkEnd w:id="428"/>
      <w:r w:rsidRPr="00031E5A">
        <w:rPr>
          <w:color w:val="4EA72E" w:themeColor="accent6"/>
          <w:lang w:val="pl-PL" w:eastAsia="pl-PL"/>
        </w:rPr>
        <w:t xml:space="preserve"> dni od dnia otrzymania zawiadomienia Zamawiającego o tym roszczeniu, Zamawiający jest uprawniony do wstrzymania wypłaty należnego Wykonawcy Wynagrodzenia w kwocie równej wysokości roszczenia, bez obowiązku zapłaty odsetek za opóźnienie albo może zażądać przedstawienia zabezpieczenia w formie gwarancji bankowej lub ubezpieczeniowej. </w:t>
      </w:r>
      <w:bookmarkEnd w:id="423"/>
    </w:p>
    <w:p w14:paraId="06339F21" w14:textId="0AAC8129" w:rsidR="00B029DB" w:rsidRPr="00031E5A" w:rsidRDefault="00B029DB" w:rsidP="00B029DB">
      <w:pPr>
        <w:pStyle w:val="CMSANHeading2"/>
        <w:rPr>
          <w:color w:val="4EA72E" w:themeColor="accent6"/>
          <w:lang w:val="pl-PL" w:eastAsia="pl-PL"/>
        </w:rPr>
      </w:pPr>
      <w:bookmarkStart w:id="429" w:name="_Ref123294421"/>
      <w:r w:rsidRPr="00031E5A">
        <w:rPr>
          <w:color w:val="4EA72E" w:themeColor="accent6"/>
          <w:lang w:val="pl-PL" w:eastAsia="pl-PL"/>
        </w:rPr>
        <w:t xml:space="preserve">W przypadku zażądania przez Zamawiającego gwarancji bankowej lub ubezpieczeniowej zgodnie z Punktem </w:t>
      </w:r>
      <w:bookmarkStart w:id="430" w:name="DocXTextRef176"/>
      <w:r w:rsidRPr="00031E5A">
        <w:rPr>
          <w:color w:val="4EA72E" w:themeColor="accent6"/>
          <w:lang w:val="pl-PL" w:eastAsia="pl-PL"/>
        </w:rPr>
        <w:fldChar w:fldCharType="begin"/>
      </w:r>
      <w:r w:rsidRPr="00031E5A">
        <w:rPr>
          <w:color w:val="4EA72E" w:themeColor="accent6"/>
          <w:lang w:val="pl-PL" w:eastAsia="pl-PL"/>
        </w:rPr>
        <w:instrText xml:space="preserve"> REF _Ref123294420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10.18</w:t>
      </w:r>
      <w:r w:rsidRPr="00031E5A">
        <w:rPr>
          <w:color w:val="4EA72E" w:themeColor="accent6"/>
          <w:lang w:val="pl-PL" w:eastAsia="pl-PL"/>
        </w:rPr>
        <w:fldChar w:fldCharType="end"/>
      </w:r>
      <w:bookmarkEnd w:id="430"/>
      <w:r w:rsidRPr="00031E5A">
        <w:rPr>
          <w:color w:val="4EA72E" w:themeColor="accent6"/>
          <w:lang w:val="pl-PL" w:eastAsia="pl-PL"/>
        </w:rPr>
        <w:t xml:space="preserve"> powyżej Wykonawca dostarczy Zamawiającemu w terminie kolejnych </w:t>
      </w:r>
      <w:bookmarkStart w:id="431" w:name="DocXTextRef177"/>
      <w:r w:rsidRPr="00031E5A">
        <w:rPr>
          <w:color w:val="4EA72E" w:themeColor="accent6"/>
          <w:lang w:val="pl-PL" w:eastAsia="pl-PL"/>
        </w:rPr>
        <w:t>14</w:t>
      </w:r>
      <w:bookmarkEnd w:id="431"/>
      <w:r w:rsidRPr="00031E5A">
        <w:rPr>
          <w:color w:val="4EA72E" w:themeColor="accent6"/>
          <w:lang w:val="pl-PL" w:eastAsia="pl-PL"/>
        </w:rPr>
        <w:t xml:space="preserve"> Dni Roboczych od dnia otrzymania wezwania od Zamawiającego, zabezpieczenie w formie bezwarunkowej, nieodwołalnej i płatnej na pierwsze żądanie gwarancji bankowej lub ubezpieczeniowej na kwotę roszczenia Podwykonawcy robót budowlano-montażowych powiększoną o:</w:t>
      </w:r>
      <w:r w:rsidRPr="00031E5A">
        <w:rPr>
          <w:color w:val="4EA72E" w:themeColor="accent6"/>
          <w:lang w:val="pl-PL"/>
        </w:rPr>
        <w:t xml:space="preserve"> </w:t>
      </w:r>
      <w:bookmarkStart w:id="432" w:name="DocXTextRef175"/>
      <w:r w:rsidRPr="00031E5A">
        <w:rPr>
          <w:color w:val="4EA72E" w:themeColor="accent6"/>
          <w:lang w:val="pl-PL"/>
        </w:rPr>
        <w:t>(i)</w:t>
      </w:r>
      <w:bookmarkEnd w:id="432"/>
      <w:r w:rsidRPr="00031E5A">
        <w:rPr>
          <w:color w:val="4EA72E" w:themeColor="accent6"/>
          <w:lang w:val="pl-PL"/>
        </w:rPr>
        <w:t xml:space="preserve"> </w:t>
      </w:r>
      <w:r w:rsidRPr="00031E5A">
        <w:rPr>
          <w:color w:val="4EA72E" w:themeColor="accent6"/>
          <w:lang w:val="pl-PL" w:eastAsia="pl-PL"/>
        </w:rPr>
        <w:t xml:space="preserve">skapitalizowane odsetki za okres </w:t>
      </w:r>
      <w:bookmarkStart w:id="433" w:name="DocXTextRef178"/>
      <w:r w:rsidRPr="00031E5A">
        <w:rPr>
          <w:color w:val="4EA72E" w:themeColor="accent6"/>
          <w:lang w:val="pl-PL" w:eastAsia="pl-PL"/>
        </w:rPr>
        <w:t>3</w:t>
      </w:r>
      <w:bookmarkEnd w:id="433"/>
      <w:r w:rsidRPr="00031E5A">
        <w:rPr>
          <w:color w:val="4EA72E" w:themeColor="accent6"/>
          <w:lang w:val="pl-PL" w:eastAsia="pl-PL"/>
        </w:rPr>
        <w:t xml:space="preserve"> lat od dnia zgłoszenia roszczenia przez Podwykonawcę oraz (ii) o 5% wartości roszczenia Podwykonawcy na pokrycie kosztów obsługi prawnej oraz procesu; gwarancja powinna być ważna przez okres co najmniej </w:t>
      </w:r>
      <w:bookmarkStart w:id="434" w:name="DocXTextRef179"/>
      <w:r w:rsidRPr="00031E5A">
        <w:rPr>
          <w:color w:val="4EA72E" w:themeColor="accent6"/>
          <w:lang w:val="pl-PL" w:eastAsia="pl-PL"/>
        </w:rPr>
        <w:t>3</w:t>
      </w:r>
      <w:bookmarkEnd w:id="434"/>
      <w:r w:rsidRPr="00031E5A">
        <w:rPr>
          <w:color w:val="4EA72E" w:themeColor="accent6"/>
          <w:lang w:val="pl-PL" w:eastAsia="pl-PL"/>
        </w:rPr>
        <w:t xml:space="preserve"> (trzech) lat od dnia dostarczenia zabezpieczenia przez Wykonawcę. Wystawca oraz treść gwarancji bankowej/ubezpieczeniowej, muszą zostać zaakceptowane przez Zamawiającego na piśmie przed jej wystawieniem. Bank lub zakład ubezpieczeń będący wystawcą gwarancji bankowej lub ubezpieczeniowej musi mieć siedzibę lub oddział w Rzeczypospolitej Polskiej. Jeżeli płatności objęte gwarancją nie zostaną zapłacone lub w inny sposób rozstrzygnięte w okresie ważności tego zabezpieczenia, Wykonawca zobowiązany jest, najpóźniej w terminie </w:t>
      </w:r>
      <w:bookmarkStart w:id="435" w:name="DocXTextRef180"/>
      <w:r w:rsidRPr="00031E5A">
        <w:rPr>
          <w:color w:val="4EA72E" w:themeColor="accent6"/>
          <w:lang w:val="pl-PL" w:eastAsia="pl-PL"/>
        </w:rPr>
        <w:t>1</w:t>
      </w:r>
      <w:bookmarkEnd w:id="435"/>
      <w:r w:rsidRPr="00031E5A">
        <w:rPr>
          <w:color w:val="4EA72E" w:themeColor="accent6"/>
          <w:lang w:val="pl-PL" w:eastAsia="pl-PL"/>
        </w:rPr>
        <w:t xml:space="preserve"> miesiąca przed upływem tego okresu, przedłużyć okres obowiązywania tego zabezpieczenia o co najmniej rok lub dostarczyć Zamawiającemu nową gwarancję dla kwoty nierozliczonej. Jeżeli Wykonawca nie przedłuży obowiązywania istniejącej gwarancji lub nie dostarczy nowej gwarancji we wspomnianym terminie, Zamawiający może skorzystać z gwarancji, o której mowa powyżej, do kwoty nieuregulowanej płatności i zachować środki pozyskane w ten sposób jako depozyt gotówkowy, aż do czasu, gdy nowa gwarancja zostanie ustanowiona przez Wykonawcę lub do momentu pełnego uregulowania płatności z Podwykonawcą robót budowlano-montażowych. Od kwot zatrzymanych z gwarancji tytułem zabezpieczenia Wykonawcy nie przysługują odsetki. Powyższe przepisy stosuje się odpowiednio w przypadku wcześniejszego wygaśnięcia drugiej i kolejnych gwarancji zabezpieczających Zamawiającego od roszczeń związanych z nierozliczonymi płatnościami należnymi Podwykonawcom robót budowlano-montażowych i w przypadku braku ostatecznego rozstrzygnięcia sporu w kolejnych, przedłużonych terminach obowiązywania zabezpieczenia.</w:t>
      </w:r>
      <w:bookmarkEnd w:id="429"/>
    </w:p>
    <w:p w14:paraId="056C6D1D" w14:textId="2F3E0F37" w:rsidR="00B029DB" w:rsidRPr="00031E5A" w:rsidRDefault="00B029DB" w:rsidP="00B029DB">
      <w:pPr>
        <w:pStyle w:val="CMSANHeading2"/>
        <w:rPr>
          <w:color w:val="4EA72E" w:themeColor="accent6"/>
          <w:lang w:val="pl-PL" w:eastAsia="pl-PL"/>
        </w:rPr>
      </w:pPr>
      <w:bookmarkStart w:id="436" w:name="_Ref123294422"/>
      <w:bookmarkStart w:id="437" w:name="_Ref129258449"/>
      <w:r w:rsidRPr="00031E5A">
        <w:rPr>
          <w:color w:val="4EA72E" w:themeColor="accent6"/>
          <w:lang w:val="pl-PL" w:eastAsia="pl-PL"/>
        </w:rPr>
        <w:lastRenderedPageBreak/>
        <w:t xml:space="preserve">Jeżeli Zamawiający zostanie zobowiązany do zaspokojenia roszczeń Podwykonawcy robót budowlano-montażowych zgodnie z prawomocnym wyrokiem sądu lub arbitrażu, Zamawiający będzie uprawniony do skorzystania z gwarancji lub depozytu gotówkowego określonych w Punkcie </w:t>
      </w:r>
      <w:bookmarkStart w:id="438" w:name="DocXTextRef182"/>
      <w:r w:rsidRPr="00031E5A">
        <w:rPr>
          <w:color w:val="4EA72E" w:themeColor="accent6"/>
          <w:lang w:val="pl-PL" w:eastAsia="pl-PL"/>
        </w:rPr>
        <w:fldChar w:fldCharType="begin"/>
      </w:r>
      <w:r w:rsidRPr="00031E5A">
        <w:rPr>
          <w:color w:val="4EA72E" w:themeColor="accent6"/>
          <w:lang w:val="pl-PL" w:eastAsia="pl-PL"/>
        </w:rPr>
        <w:instrText xml:space="preserve"> REF _Ref123294421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bookmarkEnd w:id="438"/>
      <w:r w:rsidRPr="00031E5A">
        <w:rPr>
          <w:color w:val="4EA72E" w:themeColor="accent6"/>
          <w:lang w:val="pl-PL" w:eastAsia="pl-PL"/>
        </w:rPr>
        <w:t xml:space="preserve"> powyżej i zaspokojenia swojego roszczenia regresowego o którym mowa w Punkcie </w:t>
      </w:r>
      <w:bookmarkStart w:id="439" w:name="DocXTextRef183"/>
      <w:r w:rsidRPr="00031E5A">
        <w:rPr>
          <w:color w:val="4EA72E" w:themeColor="accent6"/>
          <w:lang w:val="pl-PL" w:eastAsia="pl-PL"/>
        </w:rPr>
        <w:fldChar w:fldCharType="begin"/>
      </w:r>
      <w:r w:rsidRPr="00031E5A">
        <w:rPr>
          <w:color w:val="4EA72E" w:themeColor="accent6"/>
          <w:lang w:val="pl-PL" w:eastAsia="pl-PL"/>
        </w:rPr>
        <w:instrText xml:space="preserve">  REF _Ref123294424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10.22</w:t>
      </w:r>
      <w:r w:rsidRPr="00031E5A">
        <w:rPr>
          <w:color w:val="4EA72E" w:themeColor="accent6"/>
          <w:lang w:val="pl-PL" w:eastAsia="pl-PL"/>
        </w:rPr>
        <w:fldChar w:fldCharType="end"/>
      </w:r>
      <w:bookmarkEnd w:id="439"/>
      <w:r w:rsidRPr="00031E5A">
        <w:rPr>
          <w:color w:val="4EA72E" w:themeColor="accent6"/>
          <w:lang w:val="pl-PL" w:eastAsia="pl-PL"/>
        </w:rPr>
        <w:t xml:space="preserve"> poniżej. Gwarancja powyższa wygasa automatycznie w dacie wystąpienia najwcześniejszego z następujących zdarzeń: </w:t>
      </w:r>
      <w:bookmarkStart w:id="440" w:name="DocXTextRef181"/>
      <w:r w:rsidRPr="00031E5A">
        <w:rPr>
          <w:color w:val="4EA72E" w:themeColor="accent6"/>
          <w:lang w:val="pl-PL" w:eastAsia="pl-PL"/>
        </w:rPr>
        <w:t>(i)</w:t>
      </w:r>
      <w:bookmarkEnd w:id="440"/>
      <w:r w:rsidRPr="00031E5A">
        <w:rPr>
          <w:color w:val="4EA72E" w:themeColor="accent6"/>
          <w:lang w:val="pl-PL" w:eastAsia="pl-PL"/>
        </w:rPr>
        <w:t xml:space="preserve"> pełnego zaspokojenia roszczenia Podwykonawcy robót budowlano-montażowych przez Wykonawcę lub (ii) ostatecznego rozstrzygnięcia sporu sądowego lub arbitrażowego, z którego nie wynika obowiązek zaspokojenia roszczeń Podwykonawcy robót budowlano-montażowych lub (iii) zwrotu gwarancji do jej wystawcy w celu jej anulowania lub (iv) zawarcia pomiędzy Wykonawcą a Podwykonawcą robót budowlano-montażowych wiążącej ugody w formie pisemnej.</w:t>
      </w:r>
      <w:bookmarkEnd w:id="436"/>
      <w:r w:rsidRPr="00031E5A">
        <w:rPr>
          <w:color w:val="4EA72E" w:themeColor="accent6"/>
          <w:lang w:val="pl-PL" w:eastAsia="pl-PL"/>
        </w:rPr>
        <w:t xml:space="preserve"> Do zabezpieczeń, o których mowa w Punkcie </w:t>
      </w:r>
      <w:r w:rsidRPr="00031E5A">
        <w:rPr>
          <w:color w:val="4EA72E" w:themeColor="accent6"/>
          <w:lang w:val="pl-PL" w:eastAsia="pl-PL"/>
        </w:rPr>
        <w:fldChar w:fldCharType="begin"/>
      </w:r>
      <w:r w:rsidRPr="00031E5A">
        <w:rPr>
          <w:color w:val="4EA72E" w:themeColor="accent6"/>
          <w:lang w:val="pl-PL" w:eastAsia="pl-PL"/>
        </w:rPr>
        <w:instrText xml:space="preserve"> REF _Ref123294421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r w:rsidRPr="00031E5A">
        <w:rPr>
          <w:color w:val="4EA72E" w:themeColor="accent6"/>
          <w:lang w:val="pl-PL" w:eastAsia="pl-PL"/>
        </w:rPr>
        <w:t xml:space="preserve"> i niniejszym, w zakresie nie uregulowanym w Punkcie </w:t>
      </w:r>
      <w:r w:rsidRPr="00031E5A">
        <w:rPr>
          <w:color w:val="4EA72E" w:themeColor="accent6"/>
          <w:lang w:val="pl-PL" w:eastAsia="pl-PL"/>
        </w:rPr>
        <w:fldChar w:fldCharType="begin"/>
      </w:r>
      <w:r w:rsidRPr="00031E5A">
        <w:rPr>
          <w:color w:val="4EA72E" w:themeColor="accent6"/>
          <w:lang w:val="pl-PL" w:eastAsia="pl-PL"/>
        </w:rPr>
        <w:instrText xml:space="preserve"> REF _Ref123294421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r w:rsidRPr="00031E5A">
        <w:rPr>
          <w:color w:val="4EA72E" w:themeColor="accent6"/>
          <w:lang w:val="pl-PL" w:eastAsia="pl-PL"/>
        </w:rPr>
        <w:t xml:space="preserve"> i niniejszym, postanowienia Punktu </w:t>
      </w:r>
      <w:r w:rsidRPr="00031E5A">
        <w:rPr>
          <w:color w:val="4EA72E" w:themeColor="accent6"/>
          <w:lang w:val="pl-PL" w:eastAsia="pl-PL"/>
        </w:rPr>
        <w:fldChar w:fldCharType="begin"/>
      </w:r>
      <w:r w:rsidRPr="00031E5A">
        <w:rPr>
          <w:color w:val="4EA72E" w:themeColor="accent6"/>
          <w:lang w:val="pl-PL" w:eastAsia="pl-PL"/>
        </w:rPr>
        <w:instrText xml:space="preserve"> REF _Ref223624493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16</w:t>
      </w:r>
      <w:r w:rsidRPr="00031E5A">
        <w:rPr>
          <w:color w:val="4EA72E" w:themeColor="accent6"/>
          <w:lang w:val="pl-PL" w:eastAsia="pl-PL"/>
        </w:rPr>
        <w:fldChar w:fldCharType="end"/>
      </w:r>
      <w:r w:rsidRPr="00031E5A">
        <w:rPr>
          <w:color w:val="4EA72E" w:themeColor="accent6"/>
          <w:lang w:val="pl-PL" w:eastAsia="pl-PL"/>
        </w:rPr>
        <w:t xml:space="preserve"> stosuje się odpowiednio. Celem rozwiania wątpliwości postanowienia Punktu </w:t>
      </w:r>
      <w:r w:rsidRPr="00031E5A">
        <w:rPr>
          <w:color w:val="4EA72E" w:themeColor="accent6"/>
          <w:lang w:val="pl-PL" w:eastAsia="pl-PL"/>
        </w:rPr>
        <w:fldChar w:fldCharType="begin"/>
      </w:r>
      <w:r w:rsidRPr="00031E5A">
        <w:rPr>
          <w:color w:val="4EA72E" w:themeColor="accent6"/>
          <w:lang w:val="pl-PL" w:eastAsia="pl-PL"/>
        </w:rPr>
        <w:instrText xml:space="preserve"> REF _Ref123294605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16.7</w:t>
      </w:r>
      <w:r w:rsidRPr="00031E5A">
        <w:rPr>
          <w:color w:val="4EA72E" w:themeColor="accent6"/>
          <w:lang w:val="pl-PL" w:eastAsia="pl-PL"/>
        </w:rPr>
        <w:fldChar w:fldCharType="end"/>
      </w:r>
      <w:r w:rsidRPr="00031E5A">
        <w:rPr>
          <w:color w:val="4EA72E" w:themeColor="accent6"/>
          <w:lang w:val="pl-PL" w:eastAsia="pl-PL"/>
        </w:rPr>
        <w:t xml:space="preserve">. nie mają zastosowania do zabezpieczeń, o których mowa w Punktu </w:t>
      </w:r>
      <w:r w:rsidRPr="00031E5A">
        <w:rPr>
          <w:color w:val="4EA72E" w:themeColor="accent6"/>
          <w:lang w:val="pl-PL" w:eastAsia="pl-PL"/>
        </w:rPr>
        <w:fldChar w:fldCharType="begin"/>
      </w:r>
      <w:r w:rsidRPr="00031E5A">
        <w:rPr>
          <w:color w:val="4EA72E" w:themeColor="accent6"/>
          <w:lang w:val="pl-PL" w:eastAsia="pl-PL"/>
        </w:rPr>
        <w:instrText xml:space="preserve"> REF _Ref123294421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r w:rsidRPr="00031E5A">
        <w:rPr>
          <w:color w:val="4EA72E" w:themeColor="accent6"/>
          <w:lang w:val="pl-PL" w:eastAsia="pl-PL"/>
        </w:rPr>
        <w:t>.</w:t>
      </w:r>
      <w:bookmarkEnd w:id="437"/>
    </w:p>
    <w:p w14:paraId="2BA2A6E3" w14:textId="635E0F89" w:rsidR="00B029DB" w:rsidRPr="00031E5A" w:rsidRDefault="00B029DB" w:rsidP="00B029DB">
      <w:pPr>
        <w:pStyle w:val="CMSANHeading2"/>
        <w:rPr>
          <w:color w:val="4EA72E" w:themeColor="accent6"/>
          <w:lang w:val="pl-PL" w:eastAsia="pl-PL"/>
        </w:rPr>
      </w:pPr>
      <w:bookmarkStart w:id="441" w:name="_Ref123294423"/>
      <w:r w:rsidRPr="00031E5A">
        <w:rPr>
          <w:color w:val="4EA72E" w:themeColor="accent6"/>
          <w:lang w:val="pl-PL" w:eastAsia="pl-PL"/>
        </w:rPr>
        <w:t>W przypadku wszczęcia przez Podwykonawcę robót budowlano-montażowych postępowania sądowego, arbitrażowego lub dowolnego innego mającego na celu uzyskanie od Zamawiającego zapłaty wynagrodzenia tego Podwykonawcy, Wykonawca na własny koszt podejmie się obrony interesów Zamawiającego, w szczególności poprzez przystąpienie do rokowań lub negocjacji z tym Podwykonawcą oraz poprzez przystąpienie jako interwenient do ewentualnego postępowania, a w przypadku gdy nie będzie to możliwe poprzez wyznaczenie pełnomocnika współpracującego z Zamawiającym lub działającego za Zamawiającego.</w:t>
      </w:r>
      <w:bookmarkEnd w:id="441"/>
    </w:p>
    <w:p w14:paraId="19E91288" w14:textId="59610CF2" w:rsidR="00B029DB" w:rsidRPr="00031E5A" w:rsidRDefault="00B029DB" w:rsidP="00B029DB">
      <w:pPr>
        <w:pStyle w:val="CMSANHeading2"/>
        <w:rPr>
          <w:color w:val="4EA72E" w:themeColor="accent6"/>
          <w:lang w:val="pl-PL" w:eastAsia="pl-PL"/>
        </w:rPr>
      </w:pPr>
      <w:bookmarkStart w:id="442" w:name="_Ref123294424"/>
      <w:r w:rsidRPr="00031E5A">
        <w:rPr>
          <w:color w:val="4EA72E" w:themeColor="accent6"/>
          <w:lang w:val="pl-PL" w:eastAsia="pl-PL"/>
        </w:rPr>
        <w:t xml:space="preserve">Zamawiający może również zaspokoić roszczenia Podwykonawcy robót budowlano-montażowych wraz z należnymi temu Podwykonawcy odsetkami, w zakresie w jakim obciąża go solidarna odpowiedzialność, w jednym z następujących przypadków: </w:t>
      </w:r>
      <w:bookmarkStart w:id="443" w:name="DocXTextRef184"/>
      <w:r w:rsidRPr="00031E5A">
        <w:rPr>
          <w:color w:val="4EA72E" w:themeColor="accent6"/>
          <w:lang w:val="pl-PL" w:eastAsia="pl-PL"/>
        </w:rPr>
        <w:t>(i)</w:t>
      </w:r>
      <w:bookmarkEnd w:id="443"/>
      <w:r w:rsidRPr="00031E5A">
        <w:rPr>
          <w:color w:val="4EA72E" w:themeColor="accent6"/>
          <w:lang w:val="pl-PL" w:eastAsia="pl-PL"/>
        </w:rPr>
        <w:t xml:space="preserve"> gdy Podwykonawca robót budowlano-montażowych uzyska prawomocny i wykonalny wyrok przeciwko Zamawiającemu, (ii) gdy Wykonawca nie zawiadomił Zamawiającego, że roszczenie Podwykonawcy robót budowlano-montażowych jest bezpodstawne w terminie wskazanym w Punkcie </w:t>
      </w:r>
      <w:bookmarkStart w:id="444" w:name="DocXTextRef186"/>
      <w:r w:rsidRPr="00031E5A">
        <w:rPr>
          <w:color w:val="4EA72E" w:themeColor="accent6"/>
          <w:lang w:val="pl-PL" w:eastAsia="pl-PL"/>
        </w:rPr>
        <w:fldChar w:fldCharType="begin"/>
      </w:r>
      <w:r w:rsidRPr="00031E5A">
        <w:rPr>
          <w:color w:val="4EA72E" w:themeColor="accent6"/>
          <w:lang w:val="pl-PL" w:eastAsia="pl-PL"/>
        </w:rPr>
        <w:instrText xml:space="preserve">  REF _Ref123294421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bookmarkEnd w:id="444"/>
      <w:r w:rsidRPr="00031E5A">
        <w:rPr>
          <w:color w:val="4EA72E" w:themeColor="accent6"/>
          <w:lang w:val="pl-PL" w:eastAsia="pl-PL"/>
        </w:rPr>
        <w:t xml:space="preserve"> powyżej, (iii) gdy Wykonawca udzieli Zamawiającemu pisemnej zgody na zaspokojenie roszczeń Podwykonawcy robót budowlano-montażowych, (iv) gdy roszczenie Podwykonawcy robót budowlano-montażowych nie będzie zabezpieczone, zgodnie z Punktem </w:t>
      </w:r>
      <w:r w:rsidRPr="00031E5A">
        <w:rPr>
          <w:color w:val="4EA72E" w:themeColor="accent6"/>
          <w:lang w:val="pl-PL" w:eastAsia="pl-PL"/>
        </w:rPr>
        <w:fldChar w:fldCharType="begin"/>
      </w:r>
      <w:r w:rsidRPr="00031E5A">
        <w:rPr>
          <w:color w:val="4EA72E" w:themeColor="accent6"/>
          <w:lang w:val="pl-PL" w:eastAsia="pl-PL"/>
        </w:rPr>
        <w:instrText xml:space="preserve"> REF _Ref129258449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10.20</w:t>
      </w:r>
      <w:r w:rsidRPr="00031E5A">
        <w:rPr>
          <w:color w:val="4EA72E" w:themeColor="accent6"/>
          <w:lang w:val="pl-PL" w:eastAsia="pl-PL"/>
        </w:rPr>
        <w:fldChar w:fldCharType="end"/>
      </w:r>
      <w:r w:rsidRPr="00031E5A">
        <w:rPr>
          <w:color w:val="4EA72E" w:themeColor="accent6"/>
          <w:lang w:val="pl-PL" w:eastAsia="pl-PL"/>
        </w:rPr>
        <w:t xml:space="preserve"> powyżej, gwarancją lub depozytem gotówkowym lub </w:t>
      </w:r>
      <w:bookmarkStart w:id="445" w:name="DocXTextRef185"/>
      <w:r w:rsidRPr="00031E5A">
        <w:rPr>
          <w:color w:val="4EA72E" w:themeColor="accent6"/>
          <w:lang w:val="pl-PL" w:eastAsia="pl-PL"/>
        </w:rPr>
        <w:t>(v)</w:t>
      </w:r>
      <w:bookmarkEnd w:id="445"/>
      <w:r w:rsidRPr="00031E5A">
        <w:rPr>
          <w:color w:val="4EA72E" w:themeColor="accent6"/>
          <w:lang w:val="pl-PL" w:eastAsia="pl-PL"/>
        </w:rPr>
        <w:t xml:space="preserve"> gdy roszczenie Podwykonawcy robót budowlano-montażowych pozostaje niezaspokojone przez okres dłuższy niż </w:t>
      </w:r>
      <w:bookmarkStart w:id="446" w:name="DocXTextRef189"/>
      <w:r w:rsidRPr="00031E5A">
        <w:rPr>
          <w:color w:val="4EA72E" w:themeColor="accent6"/>
          <w:lang w:val="pl-PL" w:eastAsia="pl-PL"/>
        </w:rPr>
        <w:t>6</w:t>
      </w:r>
      <w:bookmarkEnd w:id="446"/>
      <w:r w:rsidRPr="00031E5A">
        <w:rPr>
          <w:color w:val="4EA72E" w:themeColor="accent6"/>
          <w:lang w:val="pl-PL" w:eastAsia="pl-PL"/>
        </w:rPr>
        <w:t xml:space="preserve"> miesięcy i nie wszczęto w tym czasie postępowania, o którym mowa w Punkcie </w:t>
      </w:r>
      <w:bookmarkStart w:id="447" w:name="DocXTextRef188"/>
      <w:r w:rsidRPr="00031E5A">
        <w:rPr>
          <w:color w:val="4EA72E" w:themeColor="accent6"/>
          <w:lang w:val="pl-PL" w:eastAsia="pl-PL"/>
        </w:rPr>
        <w:fldChar w:fldCharType="begin"/>
      </w:r>
      <w:r w:rsidRPr="00031E5A">
        <w:rPr>
          <w:color w:val="4EA72E" w:themeColor="accent6"/>
          <w:lang w:val="pl-PL" w:eastAsia="pl-PL"/>
        </w:rPr>
        <w:instrText xml:space="preserve"> REF _Ref123294423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10.21</w:t>
      </w:r>
      <w:r w:rsidRPr="00031E5A">
        <w:rPr>
          <w:color w:val="4EA72E" w:themeColor="accent6"/>
          <w:lang w:val="pl-PL" w:eastAsia="pl-PL"/>
        </w:rPr>
        <w:fldChar w:fldCharType="end"/>
      </w:r>
      <w:bookmarkEnd w:id="447"/>
      <w:r w:rsidRPr="00031E5A">
        <w:rPr>
          <w:color w:val="4EA72E" w:themeColor="accent6"/>
          <w:lang w:val="pl-PL" w:eastAsia="pl-PL"/>
        </w:rPr>
        <w:t xml:space="preserve"> powyżej, a Podwykonawca robót budowlano-montażowych wykaże w sposób należyty i nie budzący istotnych wątpliwości, zasadność przysługującego mu roszczenia, w szczególności w zakresie jego wysokości.</w:t>
      </w:r>
      <w:bookmarkEnd w:id="442"/>
    </w:p>
    <w:p w14:paraId="1D78AA80" w14:textId="60EE1315" w:rsidR="00B029DB" w:rsidRPr="00031E5A" w:rsidRDefault="00B029DB" w:rsidP="00B029DB">
      <w:pPr>
        <w:pStyle w:val="CMSANHeading2"/>
        <w:rPr>
          <w:rFonts w:ascii="Arial" w:hAnsi="Arial" w:cs="Arial"/>
          <w:color w:val="4EA72E" w:themeColor="accent6"/>
          <w:sz w:val="20"/>
          <w:szCs w:val="20"/>
          <w:lang w:val="pl-PL" w:eastAsia="pl-PL"/>
        </w:rPr>
      </w:pPr>
      <w:bookmarkStart w:id="448" w:name="_Ref123294425"/>
      <w:r w:rsidRPr="00031E5A">
        <w:rPr>
          <w:color w:val="4EA72E" w:themeColor="accent6"/>
          <w:lang w:val="pl-PL" w:eastAsia="pl-PL"/>
        </w:rPr>
        <w:t xml:space="preserve">W przypadku zaspokojenia przez Zamawiającego roszczenia Podwykonawcy robót budowlano-montażowych w związku z treścią art. 647(1) § </w:t>
      </w:r>
      <w:bookmarkStart w:id="449" w:name="DocXTextRef195"/>
      <w:r w:rsidRPr="00031E5A">
        <w:rPr>
          <w:color w:val="4EA72E" w:themeColor="accent6"/>
          <w:lang w:val="pl-PL" w:eastAsia="pl-PL"/>
        </w:rPr>
        <w:t>5</w:t>
      </w:r>
      <w:bookmarkEnd w:id="449"/>
      <w:r w:rsidRPr="00031E5A">
        <w:rPr>
          <w:color w:val="4EA72E" w:themeColor="accent6"/>
          <w:lang w:val="pl-PL" w:eastAsia="pl-PL"/>
        </w:rPr>
        <w:t xml:space="preserve"> Kodeksu cywilnego, w tym w szczególności w przypadkach określonych w Punkcie </w:t>
      </w:r>
      <w:bookmarkStart w:id="450" w:name="DocXTextRef191"/>
      <w:r w:rsidRPr="00031E5A">
        <w:rPr>
          <w:color w:val="4EA72E" w:themeColor="accent6"/>
          <w:lang w:val="pl-PL" w:eastAsia="pl-PL"/>
        </w:rPr>
        <w:fldChar w:fldCharType="begin"/>
      </w:r>
      <w:r w:rsidRPr="00031E5A">
        <w:rPr>
          <w:color w:val="4EA72E" w:themeColor="accent6"/>
          <w:lang w:val="pl-PL" w:eastAsia="pl-PL"/>
        </w:rPr>
        <w:instrText xml:space="preserve"> REF _Ref129258449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10.20</w:t>
      </w:r>
      <w:r w:rsidRPr="00031E5A">
        <w:rPr>
          <w:color w:val="4EA72E" w:themeColor="accent6"/>
          <w:lang w:val="pl-PL" w:eastAsia="pl-PL"/>
        </w:rPr>
        <w:fldChar w:fldCharType="end"/>
      </w:r>
      <w:bookmarkEnd w:id="450"/>
      <w:r w:rsidRPr="00031E5A">
        <w:rPr>
          <w:color w:val="4EA72E" w:themeColor="accent6"/>
          <w:lang w:val="pl-PL" w:eastAsia="pl-PL"/>
        </w:rPr>
        <w:t xml:space="preserve"> oraz Punkcie </w:t>
      </w:r>
      <w:bookmarkStart w:id="451" w:name="DocXTextRef192"/>
      <w:r w:rsidRPr="00031E5A">
        <w:rPr>
          <w:color w:val="4EA72E" w:themeColor="accent6"/>
          <w:lang w:val="pl-PL" w:eastAsia="pl-PL"/>
        </w:rPr>
        <w:fldChar w:fldCharType="begin"/>
      </w:r>
      <w:r w:rsidRPr="00031E5A">
        <w:rPr>
          <w:color w:val="4EA72E" w:themeColor="accent6"/>
          <w:lang w:val="pl-PL" w:eastAsia="pl-PL"/>
        </w:rPr>
        <w:instrText xml:space="preserve"> REF _Ref123294424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10.22</w:t>
      </w:r>
      <w:r w:rsidRPr="00031E5A">
        <w:rPr>
          <w:color w:val="4EA72E" w:themeColor="accent6"/>
          <w:lang w:val="pl-PL" w:eastAsia="pl-PL"/>
        </w:rPr>
        <w:fldChar w:fldCharType="end"/>
      </w:r>
      <w:bookmarkEnd w:id="451"/>
      <w:r w:rsidRPr="00031E5A">
        <w:rPr>
          <w:color w:val="4EA72E" w:themeColor="accent6"/>
          <w:lang w:val="pl-PL" w:eastAsia="pl-PL"/>
        </w:rPr>
        <w:t xml:space="preserve"> powyżej, Zamawiającemu przysługuje do Wykonawcy roszczenie regresowe do pełnej wysokości świadczenia spełnionego na rzecz Podwykonawcy robót budowlano-montażowych wraz z odsetkami oraz obejmujące wszelkie koszty, jakie Zamawiający poniósł w związku ze zgłoszeniem i dochodzeniem roszczenia przez Podwykonawcę robót budowlano-</w:t>
      </w:r>
      <w:r w:rsidRPr="00031E5A">
        <w:rPr>
          <w:color w:val="4EA72E" w:themeColor="accent6"/>
          <w:lang w:val="pl-PL" w:eastAsia="pl-PL"/>
        </w:rPr>
        <w:lastRenderedPageBreak/>
        <w:t xml:space="preserve">montażowych (w tym w szczególności udokumentowane koszty obsługi prawnej oraz koszty postępowań sądowych). Powyższe roszczenie regresowe Zamawiający może zaspokoić poprzez jego potrącenie z wierzytelności przysługujących Wykonawcy od Zamawiającego, a w razie niezaspokojenia tego roszczenia przez Wykonawcę, także z zabezpieczenia złożonego zgodnie z Punktem </w:t>
      </w:r>
      <w:bookmarkStart w:id="452" w:name="DocXTextRef193"/>
      <w:r w:rsidRPr="00031E5A">
        <w:rPr>
          <w:color w:val="4EA72E" w:themeColor="accent6"/>
          <w:lang w:val="pl-PL" w:eastAsia="pl-PL"/>
        </w:rPr>
        <w:fldChar w:fldCharType="begin"/>
      </w:r>
      <w:r w:rsidRPr="00031E5A">
        <w:rPr>
          <w:color w:val="4EA72E" w:themeColor="accent6"/>
          <w:lang w:val="pl-PL" w:eastAsia="pl-PL"/>
        </w:rPr>
        <w:instrText xml:space="preserve"> REF _Ref123294421 \r \h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10.19</w:t>
      </w:r>
      <w:r w:rsidRPr="00031E5A">
        <w:rPr>
          <w:color w:val="4EA72E" w:themeColor="accent6"/>
          <w:lang w:val="pl-PL" w:eastAsia="pl-PL"/>
        </w:rPr>
        <w:fldChar w:fldCharType="end"/>
      </w:r>
      <w:bookmarkEnd w:id="452"/>
      <w:r w:rsidRPr="00031E5A">
        <w:rPr>
          <w:color w:val="4EA72E" w:themeColor="accent6"/>
          <w:lang w:val="pl-PL" w:eastAsia="pl-PL"/>
        </w:rPr>
        <w:t xml:space="preserve"> powyżej (na warunkach tam określonych) lub zgodnie z Punktem </w:t>
      </w:r>
      <w:bookmarkStart w:id="453" w:name="DocXTextRef194"/>
      <w:r w:rsidRPr="00031E5A">
        <w:rPr>
          <w:color w:val="4EA72E" w:themeColor="accent6"/>
          <w:lang w:val="pl-PL" w:eastAsia="pl-PL"/>
        </w:rPr>
        <w:fldChar w:fldCharType="begin"/>
      </w:r>
      <w:r w:rsidRPr="00031E5A">
        <w:rPr>
          <w:color w:val="4EA72E" w:themeColor="accent6"/>
          <w:lang w:val="pl-PL" w:eastAsia="pl-PL"/>
        </w:rPr>
        <w:instrText xml:space="preserve">  REF _Ref123294598 \w \h \* MERGEFORMAT </w:instrText>
      </w:r>
      <w:r w:rsidRPr="00031E5A">
        <w:rPr>
          <w:color w:val="4EA72E" w:themeColor="accent6"/>
          <w:lang w:val="pl-PL" w:eastAsia="pl-PL"/>
        </w:rPr>
      </w:r>
      <w:r w:rsidRPr="00031E5A">
        <w:rPr>
          <w:color w:val="4EA72E" w:themeColor="accent6"/>
          <w:lang w:val="pl-PL" w:eastAsia="pl-PL"/>
        </w:rPr>
        <w:fldChar w:fldCharType="separate"/>
      </w:r>
      <w:r w:rsidR="00A81848">
        <w:rPr>
          <w:color w:val="4EA72E" w:themeColor="accent6"/>
          <w:lang w:val="pl-PL" w:eastAsia="pl-PL"/>
        </w:rPr>
        <w:t>16.2(b)</w:t>
      </w:r>
      <w:r w:rsidRPr="00031E5A">
        <w:rPr>
          <w:color w:val="4EA72E" w:themeColor="accent6"/>
          <w:lang w:val="pl-PL" w:eastAsia="pl-PL"/>
        </w:rPr>
        <w:fldChar w:fldCharType="end"/>
      </w:r>
      <w:bookmarkEnd w:id="453"/>
      <w:r w:rsidRPr="00031E5A">
        <w:rPr>
          <w:color w:val="4EA72E" w:themeColor="accent6"/>
          <w:lang w:val="pl-PL" w:eastAsia="pl-PL"/>
        </w:rPr>
        <w:t xml:space="preserve"> Umowy (Gwarancja na Okres Gwarancji). Powyższe potrącenie wywoła skutek zwalniający Zamawiającego z zobowiązania w zakresie spełnionego świadczenia względem Podwykonawcy robót budowlano-montażowych i Wykonawcy, na co Wykonawca wyraża zgodę. Bezpośrednia zapłata przez Zamawiającego wynagrodzenia na rzecz Podwykonawcy robót budowlano-montażowych wywoła skutek wskazany powyżej również względem każdoczesnego cesjonariusza wierzytelności Wykonawcy.</w:t>
      </w:r>
      <w:bookmarkEnd w:id="448"/>
    </w:p>
    <w:p w14:paraId="4016435F" w14:textId="77777777" w:rsidR="00B029DB" w:rsidRPr="00847137" w:rsidRDefault="00B029DB" w:rsidP="00B029DB">
      <w:pPr>
        <w:pStyle w:val="CMSANHeading1"/>
        <w:tabs>
          <w:tab w:val="num" w:pos="851"/>
        </w:tabs>
        <w:ind w:left="851" w:hanging="851"/>
        <w:rPr>
          <w:color w:val="auto"/>
          <w:lang w:val="pl-PL"/>
        </w:rPr>
      </w:pPr>
      <w:bookmarkStart w:id="454" w:name="_Toc285431131"/>
      <w:bookmarkStart w:id="455" w:name="_Toc285431042"/>
      <w:bookmarkStart w:id="456" w:name="_Toc54078586"/>
      <w:bookmarkStart w:id="457" w:name="_Ref123294426"/>
      <w:bookmarkStart w:id="458" w:name="_Toc211512562"/>
      <w:bookmarkEnd w:id="454"/>
      <w:bookmarkEnd w:id="455"/>
      <w:r>
        <w:rPr>
          <w:color w:val="auto"/>
          <w:lang w:val="pl-PL"/>
        </w:rPr>
        <w:t>TERMINY REALIZACJI</w:t>
      </w:r>
      <w:bookmarkEnd w:id="456"/>
      <w:bookmarkEnd w:id="457"/>
      <w:bookmarkEnd w:id="458"/>
    </w:p>
    <w:p w14:paraId="31237572" w14:textId="77777777" w:rsidR="00B029DB" w:rsidRPr="00031E5A" w:rsidRDefault="00B029DB" w:rsidP="00B029DB">
      <w:pPr>
        <w:pStyle w:val="CMSANHeading2"/>
        <w:rPr>
          <w:color w:val="4EA72E" w:themeColor="accent6"/>
          <w:lang w:val="pl-PL"/>
        </w:rPr>
      </w:pPr>
      <w:bookmarkStart w:id="459" w:name="_Ref123294427"/>
      <w:r w:rsidRPr="00031E5A">
        <w:rPr>
          <w:color w:val="4EA72E" w:themeColor="accent6"/>
          <w:lang w:val="pl-PL"/>
        </w:rPr>
        <w:t>Strony ustalają następujące terminy realizacji Przedmiotu Umowy:</w:t>
      </w:r>
      <w:bookmarkEnd w:id="459"/>
    </w:p>
    <w:p w14:paraId="385D5967" w14:textId="77777777" w:rsidR="00B029DB" w:rsidRPr="00031E5A" w:rsidRDefault="00B029DB" w:rsidP="00B029DB">
      <w:pPr>
        <w:pStyle w:val="CMSANHeading4"/>
        <w:ind w:left="2128" w:hanging="851"/>
        <w:rPr>
          <w:color w:val="4EA72E" w:themeColor="accent6"/>
          <w:lang w:val="pl-PL"/>
        </w:rPr>
      </w:pPr>
      <w:bookmarkStart w:id="460" w:name="_Ref123294428"/>
      <w:r w:rsidRPr="00031E5A">
        <w:rPr>
          <w:color w:val="4EA72E" w:themeColor="accent6"/>
          <w:lang w:val="pl-PL"/>
        </w:rPr>
        <w:t>termin rozpoczęcia realizacji Przedmiotu Umowy ustala się na dzień Daty Wejścia w Życie;</w:t>
      </w:r>
      <w:bookmarkEnd w:id="460"/>
    </w:p>
    <w:p w14:paraId="05CC6A14" w14:textId="77777777" w:rsidR="00984486" w:rsidRDefault="00B029DB" w:rsidP="00B029DB">
      <w:pPr>
        <w:pStyle w:val="CMSANHeading4"/>
        <w:ind w:left="2128" w:hanging="851"/>
        <w:rPr>
          <w:color w:val="4EA72E" w:themeColor="accent6"/>
          <w:lang w:val="pl-PL"/>
        </w:rPr>
      </w:pPr>
      <w:bookmarkStart w:id="461" w:name="_Ref123294429"/>
      <w:r w:rsidRPr="00031E5A">
        <w:rPr>
          <w:color w:val="4EA72E" w:themeColor="accent6"/>
          <w:lang w:val="pl-PL"/>
        </w:rPr>
        <w:t>Spotkanie Rozpoczynające (Kick-off Meeting) – w terminie do 30 (trzydziestu) Dni Roboczych od Daty Wejścia w Życie;</w:t>
      </w:r>
      <w:bookmarkEnd w:id="461"/>
    </w:p>
    <w:p w14:paraId="703B86BA" w14:textId="33832E9E" w:rsidR="00B029DB" w:rsidRDefault="00984486" w:rsidP="00B029DB">
      <w:pPr>
        <w:pStyle w:val="CMSANHeading4"/>
        <w:ind w:left="2128" w:hanging="851"/>
        <w:rPr>
          <w:color w:val="4EA72E" w:themeColor="accent6"/>
          <w:lang w:val="pl-PL"/>
        </w:rPr>
      </w:pPr>
      <w:bookmarkStart w:id="462" w:name="_Ref224047297"/>
      <w:r>
        <w:rPr>
          <w:color w:val="4EA72E" w:themeColor="accent6"/>
          <w:lang w:val="pl-PL"/>
        </w:rPr>
        <w:t xml:space="preserve">Termin Krytyczny I - </w:t>
      </w:r>
      <w:r w:rsidRPr="00031E5A">
        <w:rPr>
          <w:color w:val="4EA72E" w:themeColor="accent6"/>
          <w:lang w:val="pl-PL"/>
        </w:rPr>
        <w:t>podpisanie Protokoł</w:t>
      </w:r>
      <w:r>
        <w:rPr>
          <w:color w:val="4EA72E" w:themeColor="accent6"/>
          <w:lang w:val="pl-PL"/>
        </w:rPr>
        <w:t>u</w:t>
      </w:r>
      <w:r w:rsidRPr="00031E5A">
        <w:rPr>
          <w:color w:val="4EA72E" w:themeColor="accent6"/>
          <w:lang w:val="pl-PL"/>
        </w:rPr>
        <w:t xml:space="preserve"> Przejęcia do Eksploatacji dla Zakresu </w:t>
      </w:r>
      <w:r w:rsidR="00D70C2B">
        <w:rPr>
          <w:color w:val="4EA72E" w:themeColor="accent6"/>
          <w:lang w:val="pl-PL"/>
        </w:rPr>
        <w:t>Reaktora Biologicznego 1</w:t>
      </w:r>
      <w:r>
        <w:rPr>
          <w:color w:val="4EA72E" w:themeColor="accent6"/>
          <w:lang w:val="pl-PL"/>
        </w:rPr>
        <w:t xml:space="preserve"> wraz z częścią Zakresu Wspólnego niezbędną dla uruchomienia </w:t>
      </w:r>
      <w:r w:rsidR="00D70C2B">
        <w:rPr>
          <w:color w:val="4EA72E" w:themeColor="accent6"/>
          <w:lang w:val="pl-PL"/>
        </w:rPr>
        <w:t>Reaktora Biologicznego 1</w:t>
      </w:r>
      <w:r>
        <w:rPr>
          <w:color w:val="4EA72E" w:themeColor="accent6"/>
          <w:lang w:val="pl-PL"/>
        </w:rPr>
        <w:t xml:space="preserve"> – w terminie ___________________________________</w:t>
      </w:r>
      <w:r w:rsidR="001214F7">
        <w:rPr>
          <w:color w:val="4EA72E" w:themeColor="accent6"/>
          <w:lang w:val="pl-PL"/>
        </w:rPr>
        <w:t xml:space="preserve">, z uwzględnieniem postanowień Punktu </w:t>
      </w:r>
      <w:r w:rsidR="001214F7">
        <w:rPr>
          <w:color w:val="4EA72E" w:themeColor="accent6"/>
          <w:lang w:val="pl-PL"/>
        </w:rPr>
        <w:fldChar w:fldCharType="begin"/>
      </w:r>
      <w:r w:rsidR="001214F7">
        <w:rPr>
          <w:color w:val="4EA72E" w:themeColor="accent6"/>
          <w:lang w:val="pl-PL"/>
        </w:rPr>
        <w:instrText xml:space="preserve"> REF _Ref224047423 \r \h </w:instrText>
      </w:r>
      <w:r w:rsidR="001214F7">
        <w:rPr>
          <w:color w:val="4EA72E" w:themeColor="accent6"/>
          <w:lang w:val="pl-PL"/>
        </w:rPr>
      </w:r>
      <w:r w:rsidR="001214F7">
        <w:rPr>
          <w:color w:val="4EA72E" w:themeColor="accent6"/>
          <w:lang w:val="pl-PL"/>
        </w:rPr>
        <w:fldChar w:fldCharType="separate"/>
      </w:r>
      <w:r w:rsidR="00A81848">
        <w:rPr>
          <w:color w:val="4EA72E" w:themeColor="accent6"/>
          <w:lang w:val="pl-PL"/>
        </w:rPr>
        <w:t>11.2</w:t>
      </w:r>
      <w:r w:rsidR="001214F7">
        <w:rPr>
          <w:color w:val="4EA72E" w:themeColor="accent6"/>
          <w:lang w:val="pl-PL"/>
        </w:rPr>
        <w:fldChar w:fldCharType="end"/>
      </w:r>
      <w:bookmarkEnd w:id="462"/>
    </w:p>
    <w:p w14:paraId="42A882F1" w14:textId="4E5DC5ED" w:rsidR="00984486" w:rsidRDefault="00984486" w:rsidP="00B029DB">
      <w:pPr>
        <w:pStyle w:val="CMSANHeading4"/>
        <w:ind w:left="2128" w:hanging="851"/>
        <w:rPr>
          <w:color w:val="4EA72E" w:themeColor="accent6"/>
          <w:lang w:val="pl-PL"/>
        </w:rPr>
      </w:pPr>
      <w:bookmarkStart w:id="463" w:name="_Ref224047236"/>
      <w:r>
        <w:rPr>
          <w:color w:val="4EA72E" w:themeColor="accent6"/>
          <w:lang w:val="pl-PL"/>
        </w:rPr>
        <w:t xml:space="preserve">Termin Krytyczny II - </w:t>
      </w:r>
      <w:r w:rsidRPr="00031E5A">
        <w:rPr>
          <w:color w:val="4EA72E" w:themeColor="accent6"/>
          <w:lang w:val="pl-PL"/>
        </w:rPr>
        <w:t>podpisanie Protokoł</w:t>
      </w:r>
      <w:r>
        <w:rPr>
          <w:color w:val="4EA72E" w:themeColor="accent6"/>
          <w:lang w:val="pl-PL"/>
        </w:rPr>
        <w:t>u</w:t>
      </w:r>
      <w:r w:rsidRPr="00031E5A">
        <w:rPr>
          <w:color w:val="4EA72E" w:themeColor="accent6"/>
          <w:lang w:val="pl-PL"/>
        </w:rPr>
        <w:t xml:space="preserve"> Przejęcia do Eksploatacji dla Zakresu </w:t>
      </w:r>
      <w:r w:rsidR="00D70C2B">
        <w:rPr>
          <w:color w:val="4EA72E" w:themeColor="accent6"/>
          <w:lang w:val="pl-PL"/>
        </w:rPr>
        <w:t>Reaktora Biologicznego 2</w:t>
      </w:r>
      <w:r>
        <w:rPr>
          <w:color w:val="4EA72E" w:themeColor="accent6"/>
          <w:lang w:val="pl-PL"/>
        </w:rPr>
        <w:t xml:space="preserve"> wraz z częścią Zakresu Wspólnego niezbędną dla uruchomienia </w:t>
      </w:r>
      <w:r w:rsidR="00D70C2B">
        <w:rPr>
          <w:color w:val="4EA72E" w:themeColor="accent6"/>
          <w:lang w:val="pl-PL"/>
        </w:rPr>
        <w:t>Reaktora Biologicznego 2</w:t>
      </w:r>
      <w:r>
        <w:rPr>
          <w:color w:val="4EA72E" w:themeColor="accent6"/>
          <w:lang w:val="pl-PL"/>
        </w:rPr>
        <w:t xml:space="preserve"> – w terminie ___________________________________</w:t>
      </w:r>
      <w:r w:rsidR="001214F7">
        <w:rPr>
          <w:color w:val="4EA72E" w:themeColor="accent6"/>
          <w:lang w:val="pl-PL"/>
        </w:rPr>
        <w:t xml:space="preserve"> , z uwzględnieniem postanowień Punktu </w:t>
      </w:r>
      <w:r w:rsidR="001214F7">
        <w:rPr>
          <w:color w:val="4EA72E" w:themeColor="accent6"/>
          <w:lang w:val="pl-PL"/>
        </w:rPr>
        <w:fldChar w:fldCharType="begin"/>
      </w:r>
      <w:r w:rsidR="001214F7">
        <w:rPr>
          <w:color w:val="4EA72E" w:themeColor="accent6"/>
          <w:lang w:val="pl-PL"/>
        </w:rPr>
        <w:instrText xml:space="preserve"> REF _Ref224047423 \r \h </w:instrText>
      </w:r>
      <w:r w:rsidR="001214F7">
        <w:rPr>
          <w:color w:val="4EA72E" w:themeColor="accent6"/>
          <w:lang w:val="pl-PL"/>
        </w:rPr>
      </w:r>
      <w:r w:rsidR="001214F7">
        <w:rPr>
          <w:color w:val="4EA72E" w:themeColor="accent6"/>
          <w:lang w:val="pl-PL"/>
        </w:rPr>
        <w:fldChar w:fldCharType="separate"/>
      </w:r>
      <w:r w:rsidR="00A81848">
        <w:rPr>
          <w:color w:val="4EA72E" w:themeColor="accent6"/>
          <w:lang w:val="pl-PL"/>
        </w:rPr>
        <w:t>11.2</w:t>
      </w:r>
      <w:r w:rsidR="001214F7">
        <w:rPr>
          <w:color w:val="4EA72E" w:themeColor="accent6"/>
          <w:lang w:val="pl-PL"/>
        </w:rPr>
        <w:fldChar w:fldCharType="end"/>
      </w:r>
      <w:r>
        <w:rPr>
          <w:color w:val="4EA72E" w:themeColor="accent6"/>
          <w:lang w:val="pl-PL"/>
        </w:rPr>
        <w:t>;</w:t>
      </w:r>
      <w:bookmarkEnd w:id="463"/>
    </w:p>
    <w:p w14:paraId="7D23BAD3" w14:textId="45539CB5" w:rsidR="00984486" w:rsidRPr="00D70C2B" w:rsidRDefault="00984486" w:rsidP="00B029DB">
      <w:pPr>
        <w:pStyle w:val="CMSANHeading4"/>
        <w:ind w:left="2128" w:hanging="851"/>
        <w:rPr>
          <w:color w:val="4EA72E" w:themeColor="accent6"/>
          <w:lang w:val="pl-PL"/>
        </w:rPr>
      </w:pPr>
      <w:bookmarkStart w:id="464" w:name="_Ref224047821"/>
      <w:r>
        <w:rPr>
          <w:color w:val="4EA72E" w:themeColor="accent6"/>
          <w:lang w:val="pl-PL"/>
        </w:rPr>
        <w:t xml:space="preserve">Termin Końcowy – wykonanie wszystkich Prac wchodzących w zakres </w:t>
      </w:r>
      <w:r w:rsidR="001214F7">
        <w:rPr>
          <w:color w:val="4EA72E" w:themeColor="accent6"/>
          <w:lang w:val="pl-PL"/>
        </w:rPr>
        <w:t xml:space="preserve">rzeczowy </w:t>
      </w:r>
      <w:r>
        <w:rPr>
          <w:color w:val="4EA72E" w:themeColor="accent6"/>
          <w:lang w:val="pl-PL"/>
        </w:rPr>
        <w:t xml:space="preserve">Przedmiotu Umowy, a nie wchodzących w zakres Terminów Krytycznych I ani II, w tym w </w:t>
      </w:r>
      <w:r w:rsidRPr="00D70C2B">
        <w:rPr>
          <w:color w:val="4EA72E" w:themeColor="accent6"/>
          <w:lang w:val="pl-PL"/>
        </w:rPr>
        <w:t xml:space="preserve">szczególności wykonanie </w:t>
      </w:r>
      <w:r w:rsidR="00D70C2B" w:rsidRPr="00D70C2B">
        <w:rPr>
          <w:color w:val="4EA72E" w:themeColor="accent6"/>
          <w:lang w:val="pl-PL"/>
        </w:rPr>
        <w:t>rozbiórki istniejących reaktorów biologicznych nr 1 i 2 wraz z infrastrukturą towarzyszącą</w:t>
      </w:r>
      <w:r w:rsidRPr="00D70C2B">
        <w:rPr>
          <w:color w:val="4EA72E" w:themeColor="accent6"/>
          <w:lang w:val="pl-PL"/>
        </w:rPr>
        <w:t xml:space="preserve"> – w terminie ___________________________.</w:t>
      </w:r>
      <w:bookmarkEnd w:id="464"/>
    </w:p>
    <w:p w14:paraId="5BA9CB08" w14:textId="381E1487" w:rsidR="001214F7" w:rsidRDefault="001214F7" w:rsidP="00B029DB">
      <w:pPr>
        <w:pStyle w:val="CMSANHeading2"/>
        <w:rPr>
          <w:iCs/>
          <w:color w:val="4EA72E" w:themeColor="accent6"/>
          <w:lang w:val="pl-PL"/>
        </w:rPr>
      </w:pPr>
      <w:bookmarkStart w:id="465" w:name="_Ref224047423"/>
      <w:bookmarkStart w:id="466" w:name="_Ref123294438"/>
      <w:r>
        <w:rPr>
          <w:iCs/>
          <w:color w:val="4EA72E" w:themeColor="accent6"/>
          <w:lang w:val="pl-PL"/>
        </w:rPr>
        <w:t>Jeżeli:</w:t>
      </w:r>
      <w:bookmarkEnd w:id="465"/>
    </w:p>
    <w:p w14:paraId="3548B24D" w14:textId="4FBFFC0C" w:rsidR="001214F7" w:rsidRPr="001214F7" w:rsidRDefault="001214F7" w:rsidP="001214F7">
      <w:pPr>
        <w:pStyle w:val="CMSANHeading3"/>
        <w:rPr>
          <w:iCs/>
          <w:color w:val="4EA72E" w:themeColor="accent6"/>
          <w:lang w:val="pl-PL"/>
        </w:rPr>
      </w:pPr>
      <w:r w:rsidRPr="001214F7">
        <w:rPr>
          <w:color w:val="4EA72E" w:themeColor="accent6"/>
          <w:lang w:val="pl-PL"/>
        </w:rPr>
        <w:t xml:space="preserve">Zakres </w:t>
      </w:r>
      <w:r w:rsidR="00D70C2B">
        <w:rPr>
          <w:color w:val="4EA72E" w:themeColor="accent6"/>
          <w:lang w:val="pl-PL"/>
        </w:rPr>
        <w:t>Reaktora Biologicznego 1</w:t>
      </w:r>
      <w:r w:rsidRPr="001214F7">
        <w:rPr>
          <w:color w:val="4EA72E" w:themeColor="accent6"/>
          <w:lang w:val="pl-PL"/>
        </w:rPr>
        <w:t xml:space="preserve"> wraz z częścią Zakresu Wspólnego niezbędną dla uruchomienia </w:t>
      </w:r>
      <w:r w:rsidR="00D70C2B">
        <w:rPr>
          <w:color w:val="4EA72E" w:themeColor="accent6"/>
          <w:lang w:val="pl-PL"/>
        </w:rPr>
        <w:t>Reaktora Biologicznego 1</w:t>
      </w:r>
      <w:r w:rsidRPr="001214F7">
        <w:rPr>
          <w:color w:val="4EA72E" w:themeColor="accent6"/>
          <w:lang w:val="pl-PL"/>
        </w:rPr>
        <w:t xml:space="preserve"> </w:t>
      </w:r>
      <w:r w:rsidRPr="001214F7">
        <w:rPr>
          <w:iCs/>
          <w:color w:val="4EA72E" w:themeColor="accent6"/>
          <w:lang w:val="pl-PL"/>
        </w:rPr>
        <w:t xml:space="preserve">odbierany będzie chronologicznie jako pierwszy, Wykonawca zobowiązany będzie wykonać wszystkie Prace wchodzące w Zakres Wspólny, które nie zostały wykonane i odebrane w ramach tego odbioru w Terminie Krytycznym, o którym mowa w Punkcie </w:t>
      </w:r>
      <w:r w:rsidRPr="001214F7">
        <w:rPr>
          <w:iCs/>
          <w:color w:val="4EA72E" w:themeColor="accent6"/>
          <w:lang w:val="pl-PL"/>
        </w:rPr>
        <w:fldChar w:fldCharType="begin"/>
      </w:r>
      <w:r w:rsidRPr="001214F7">
        <w:rPr>
          <w:iCs/>
          <w:color w:val="4EA72E" w:themeColor="accent6"/>
          <w:lang w:val="pl-PL"/>
        </w:rPr>
        <w:instrText xml:space="preserve"> REF _Ref224047236 \r \h </w:instrText>
      </w:r>
      <w:r w:rsidRPr="001214F7">
        <w:rPr>
          <w:iCs/>
          <w:color w:val="4EA72E" w:themeColor="accent6"/>
          <w:lang w:val="pl-PL"/>
        </w:rPr>
      </w:r>
      <w:r w:rsidRPr="001214F7">
        <w:rPr>
          <w:iCs/>
          <w:color w:val="4EA72E" w:themeColor="accent6"/>
          <w:lang w:val="pl-PL"/>
        </w:rPr>
        <w:fldChar w:fldCharType="separate"/>
      </w:r>
      <w:r w:rsidR="00A81848">
        <w:rPr>
          <w:iCs/>
          <w:color w:val="4EA72E" w:themeColor="accent6"/>
          <w:lang w:val="pl-PL"/>
        </w:rPr>
        <w:t>11.1(d)</w:t>
      </w:r>
      <w:r w:rsidRPr="001214F7">
        <w:rPr>
          <w:iCs/>
          <w:color w:val="4EA72E" w:themeColor="accent6"/>
          <w:lang w:val="pl-PL"/>
        </w:rPr>
        <w:fldChar w:fldCharType="end"/>
      </w:r>
      <w:r w:rsidRPr="001214F7">
        <w:rPr>
          <w:iCs/>
          <w:color w:val="4EA72E" w:themeColor="accent6"/>
          <w:lang w:val="pl-PL"/>
        </w:rPr>
        <w:t xml:space="preserve"> powyżej albo</w:t>
      </w:r>
      <w:r>
        <w:rPr>
          <w:iCs/>
          <w:color w:val="4EA72E" w:themeColor="accent6"/>
          <w:lang w:val="pl-PL"/>
        </w:rPr>
        <w:t xml:space="preserve"> jeżeli</w:t>
      </w:r>
    </w:p>
    <w:p w14:paraId="663A5C28" w14:textId="7D1B25F1" w:rsidR="001214F7" w:rsidRPr="001214F7" w:rsidRDefault="001214F7" w:rsidP="001214F7">
      <w:pPr>
        <w:pStyle w:val="CMSANHeading3"/>
        <w:rPr>
          <w:iCs/>
          <w:color w:val="4EA72E" w:themeColor="accent6"/>
          <w:lang w:val="pl-PL"/>
        </w:rPr>
      </w:pPr>
      <w:r w:rsidRPr="001214F7">
        <w:rPr>
          <w:color w:val="4EA72E" w:themeColor="accent6"/>
          <w:lang w:val="pl-PL"/>
        </w:rPr>
        <w:t xml:space="preserve">Zakres </w:t>
      </w:r>
      <w:r w:rsidR="00D70C2B">
        <w:rPr>
          <w:color w:val="4EA72E" w:themeColor="accent6"/>
          <w:lang w:val="pl-PL"/>
        </w:rPr>
        <w:t>Reaktora Biologicznego 2</w:t>
      </w:r>
      <w:r w:rsidRPr="001214F7">
        <w:rPr>
          <w:color w:val="4EA72E" w:themeColor="accent6"/>
          <w:lang w:val="pl-PL"/>
        </w:rPr>
        <w:t xml:space="preserve"> wraz z częścią Zakresu Wspólnego niezbędną dla uruchomienia </w:t>
      </w:r>
      <w:r w:rsidR="00D70C2B">
        <w:rPr>
          <w:color w:val="4EA72E" w:themeColor="accent6"/>
          <w:lang w:val="pl-PL"/>
        </w:rPr>
        <w:t>Reaktora Biologicznego 2</w:t>
      </w:r>
      <w:r w:rsidRPr="001214F7">
        <w:rPr>
          <w:color w:val="4EA72E" w:themeColor="accent6"/>
          <w:lang w:val="pl-PL"/>
        </w:rPr>
        <w:t xml:space="preserve"> </w:t>
      </w:r>
      <w:r w:rsidRPr="001214F7">
        <w:rPr>
          <w:iCs/>
          <w:color w:val="4EA72E" w:themeColor="accent6"/>
          <w:lang w:val="pl-PL"/>
        </w:rPr>
        <w:t xml:space="preserve">odbierany będzie chronologicznie jako pierwszy, Wykonawca zobowiązany będzie wykonać wszystkie Prace wchodzące </w:t>
      </w:r>
      <w:r w:rsidRPr="001214F7">
        <w:rPr>
          <w:iCs/>
          <w:color w:val="4EA72E" w:themeColor="accent6"/>
          <w:lang w:val="pl-PL"/>
        </w:rPr>
        <w:lastRenderedPageBreak/>
        <w:t xml:space="preserve">w Zakres Wspólny, które nie zostały wykonane i odebrane w ramach tego odbioru w Terminie Krytycznym, o którym mowa w Punkcie </w:t>
      </w:r>
      <w:r w:rsidRPr="001214F7">
        <w:rPr>
          <w:iCs/>
          <w:color w:val="4EA72E" w:themeColor="accent6"/>
          <w:lang w:val="pl-PL"/>
        </w:rPr>
        <w:fldChar w:fldCharType="begin"/>
      </w:r>
      <w:r w:rsidRPr="001214F7">
        <w:rPr>
          <w:iCs/>
          <w:color w:val="4EA72E" w:themeColor="accent6"/>
          <w:lang w:val="pl-PL"/>
        </w:rPr>
        <w:instrText xml:space="preserve"> REF _Ref224047297 \r \h </w:instrText>
      </w:r>
      <w:r w:rsidRPr="001214F7">
        <w:rPr>
          <w:iCs/>
          <w:color w:val="4EA72E" w:themeColor="accent6"/>
          <w:lang w:val="pl-PL"/>
        </w:rPr>
      </w:r>
      <w:r w:rsidRPr="001214F7">
        <w:rPr>
          <w:iCs/>
          <w:color w:val="4EA72E" w:themeColor="accent6"/>
          <w:lang w:val="pl-PL"/>
        </w:rPr>
        <w:fldChar w:fldCharType="separate"/>
      </w:r>
      <w:r w:rsidR="00A81848">
        <w:rPr>
          <w:iCs/>
          <w:color w:val="4EA72E" w:themeColor="accent6"/>
          <w:lang w:val="pl-PL"/>
        </w:rPr>
        <w:t>11.1(c)</w:t>
      </w:r>
      <w:r w:rsidRPr="001214F7">
        <w:rPr>
          <w:iCs/>
          <w:color w:val="4EA72E" w:themeColor="accent6"/>
          <w:lang w:val="pl-PL"/>
        </w:rPr>
        <w:fldChar w:fldCharType="end"/>
      </w:r>
      <w:r w:rsidRPr="001214F7">
        <w:rPr>
          <w:iCs/>
          <w:color w:val="4EA72E" w:themeColor="accent6"/>
          <w:lang w:val="pl-PL"/>
        </w:rPr>
        <w:t xml:space="preserve"> powyżej. </w:t>
      </w:r>
    </w:p>
    <w:p w14:paraId="135AA707" w14:textId="14C0D2A4" w:rsidR="00B029DB" w:rsidRPr="00031E5A" w:rsidRDefault="00B029DB" w:rsidP="00B029DB">
      <w:pPr>
        <w:pStyle w:val="CMSANHeading2"/>
        <w:rPr>
          <w:i/>
          <w:color w:val="4EA72E" w:themeColor="accent6"/>
          <w:lang w:val="pl-PL"/>
        </w:rPr>
      </w:pPr>
      <w:r w:rsidRPr="00031E5A">
        <w:rPr>
          <w:color w:val="4EA72E" w:themeColor="accent6"/>
          <w:lang w:val="pl-PL"/>
        </w:rPr>
        <w:t xml:space="preserve">Harmonogram Realizacji uwzględniający m.in. terminy określone w Punkcie </w:t>
      </w:r>
      <w:bookmarkStart w:id="467" w:name="DocXTextRef199"/>
      <w:r w:rsidRPr="00031E5A">
        <w:rPr>
          <w:color w:val="4EA72E" w:themeColor="accent6"/>
          <w:lang w:val="pl-PL"/>
        </w:rPr>
        <w:fldChar w:fldCharType="begin"/>
      </w:r>
      <w:r w:rsidRPr="00031E5A">
        <w:rPr>
          <w:color w:val="4EA72E" w:themeColor="accent6"/>
          <w:lang w:val="pl-PL"/>
        </w:rPr>
        <w:instrText xml:space="preserve">  REF _Ref123294427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11.1</w:t>
      </w:r>
      <w:r w:rsidRPr="00031E5A">
        <w:rPr>
          <w:color w:val="4EA72E" w:themeColor="accent6"/>
          <w:lang w:val="pl-PL"/>
        </w:rPr>
        <w:fldChar w:fldCharType="end"/>
      </w:r>
      <w:bookmarkEnd w:id="467"/>
      <w:r w:rsidRPr="00031E5A">
        <w:rPr>
          <w:color w:val="4EA72E" w:themeColor="accent6"/>
          <w:lang w:val="pl-PL"/>
        </w:rPr>
        <w:t xml:space="preserve"> powyżej, stanowi Załącznik nr 3.1 do Umowy.</w:t>
      </w:r>
      <w:bookmarkEnd w:id="466"/>
      <w:r w:rsidRPr="00031E5A">
        <w:rPr>
          <w:color w:val="4EA72E" w:themeColor="accent6"/>
          <w:lang w:val="pl-PL"/>
        </w:rPr>
        <w:t xml:space="preserve"> </w:t>
      </w:r>
    </w:p>
    <w:p w14:paraId="17C68339" w14:textId="5DA4C0F3" w:rsidR="00B029DB" w:rsidRPr="00031E5A" w:rsidRDefault="00B029DB" w:rsidP="00B029DB">
      <w:pPr>
        <w:pStyle w:val="CMSANHeading2"/>
        <w:rPr>
          <w:i/>
          <w:color w:val="4EA72E" w:themeColor="accent6"/>
          <w:lang w:val="pl-PL"/>
        </w:rPr>
      </w:pPr>
      <w:bookmarkStart w:id="468" w:name="_Ref123294439"/>
      <w:r w:rsidRPr="00031E5A">
        <w:rPr>
          <w:color w:val="4EA72E" w:themeColor="accent6"/>
          <w:lang w:val="pl-PL"/>
        </w:rPr>
        <w:t xml:space="preserve">Wykonawca zobowiązany jest do dotrzymania terminów określonych w Harmonogramie Realizacji, w tym w szczególności w zakresie </w:t>
      </w:r>
      <w:r w:rsidR="001E50BC">
        <w:rPr>
          <w:color w:val="4EA72E" w:themeColor="accent6"/>
          <w:lang w:val="pl-PL"/>
        </w:rPr>
        <w:t xml:space="preserve">Terminów Krytycznych i </w:t>
      </w:r>
      <w:r w:rsidRPr="00031E5A">
        <w:rPr>
          <w:color w:val="4EA72E" w:themeColor="accent6"/>
          <w:lang w:val="pl-PL"/>
        </w:rPr>
        <w:t>Terminu Końcowego.</w:t>
      </w:r>
      <w:bookmarkEnd w:id="468"/>
    </w:p>
    <w:p w14:paraId="35A4E6B8" w14:textId="03D297F3" w:rsidR="00B029DB" w:rsidRPr="00031E5A" w:rsidRDefault="00B029DB" w:rsidP="00B029DB">
      <w:pPr>
        <w:pStyle w:val="CMSANHeading2"/>
        <w:rPr>
          <w:i/>
          <w:color w:val="4EA72E" w:themeColor="accent6"/>
          <w:lang w:val="pl-PL"/>
        </w:rPr>
      </w:pPr>
      <w:bookmarkStart w:id="469" w:name="_Ref123294440"/>
      <w:r w:rsidRPr="00031E5A">
        <w:rPr>
          <w:color w:val="4EA72E" w:themeColor="accent6"/>
          <w:lang w:val="pl-PL"/>
        </w:rPr>
        <w:t xml:space="preserve">Dopuszcza się zmiany w Harmonogramie Realizacji ustalone na piśmie przez Przedstawicieli Stron (Kierowników Realizacji Projektu) w zakresie terminów innych niż </w:t>
      </w:r>
      <w:r w:rsidR="001E50BC">
        <w:rPr>
          <w:color w:val="4EA72E" w:themeColor="accent6"/>
          <w:lang w:val="pl-PL"/>
        </w:rPr>
        <w:t xml:space="preserve">Terminy Krytyczne i </w:t>
      </w:r>
      <w:r w:rsidRPr="00031E5A">
        <w:rPr>
          <w:color w:val="4EA72E" w:themeColor="accent6"/>
          <w:lang w:val="pl-PL"/>
        </w:rPr>
        <w:t xml:space="preserve">Termin Końcowy. W takim przypadku zmiana w Harmonogramie Realizacji nie stanowi zmiany Umowy i nie wymaga podpisania aneksu do Umowy. Zmiana </w:t>
      </w:r>
      <w:r w:rsidR="001E50BC">
        <w:rPr>
          <w:color w:val="4EA72E" w:themeColor="accent6"/>
          <w:lang w:val="pl-PL"/>
        </w:rPr>
        <w:t xml:space="preserve">Terminów Krytycznych lub </w:t>
      </w:r>
      <w:r w:rsidRPr="00031E5A">
        <w:rPr>
          <w:color w:val="4EA72E" w:themeColor="accent6"/>
          <w:lang w:val="pl-PL"/>
        </w:rPr>
        <w:t>Terminu Końcowego wymaga zmiany Umowy w trybie podpisania aneksu do Umowy.</w:t>
      </w:r>
      <w:bookmarkEnd w:id="469"/>
    </w:p>
    <w:p w14:paraId="1233DF7D" w14:textId="3C063EE2" w:rsidR="00B029DB" w:rsidRPr="00031E5A" w:rsidRDefault="00B029DB" w:rsidP="00B029DB">
      <w:pPr>
        <w:pStyle w:val="CMSANHeading2"/>
        <w:rPr>
          <w:color w:val="4EA72E" w:themeColor="accent6"/>
          <w:lang w:val="pl-PL"/>
        </w:rPr>
      </w:pPr>
      <w:bookmarkStart w:id="470" w:name="_Ref123294441"/>
      <w:r w:rsidRPr="00031E5A">
        <w:rPr>
          <w:color w:val="4EA72E" w:themeColor="accent6"/>
          <w:lang w:val="pl-PL"/>
        </w:rPr>
        <w:t xml:space="preserve">W terminie określonym w punkcie </w:t>
      </w:r>
      <w:bookmarkStart w:id="471" w:name="DocXTextRef203"/>
      <w:r w:rsidRPr="00031E5A">
        <w:rPr>
          <w:color w:val="4EA72E" w:themeColor="accent6"/>
          <w:lang w:val="pl-PL"/>
        </w:rPr>
        <w:fldChar w:fldCharType="begin"/>
      </w:r>
      <w:r w:rsidRPr="00031E5A">
        <w:rPr>
          <w:color w:val="4EA72E" w:themeColor="accent6"/>
          <w:lang w:val="pl-PL"/>
        </w:rPr>
        <w:instrText xml:space="preserve">  REF _Ref123294429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11.1(b)</w:t>
      </w:r>
      <w:r w:rsidRPr="00031E5A">
        <w:rPr>
          <w:color w:val="4EA72E" w:themeColor="accent6"/>
          <w:lang w:val="pl-PL"/>
        </w:rPr>
        <w:fldChar w:fldCharType="end"/>
      </w:r>
      <w:bookmarkEnd w:id="471"/>
      <w:r w:rsidRPr="00031E5A">
        <w:rPr>
          <w:color w:val="4EA72E" w:themeColor="accent6"/>
          <w:lang w:val="pl-PL"/>
        </w:rPr>
        <w:t>, Przedstawiciele Stron oraz przedstawiciele Kluczowego Personelu, w tym: specjaliści Wykonawcy odpowiedzialni za realizację procesów inwestycyjnych takich jak Przedmiot Umowy, a także kierownictwo projektu, inżynierowie oraz pozostali wymagani specjaliści Wykonawcy, wezmą udział w Spotkaniu Rozpoczynającym z Zamawiającym. Celem Spotkania Rozpoczynającego będzie ustalenie zasad wymiany informacji pomiędzy Stronami na poziomie kadry wykonawczej, ustalenie procedur realizacji Umowy oraz dokonanie istotnych uzgodnień technicznych wymaganych na tym etapie.</w:t>
      </w:r>
      <w:bookmarkEnd w:id="470"/>
      <w:r w:rsidRPr="00031E5A">
        <w:rPr>
          <w:color w:val="4EA72E" w:themeColor="accent6"/>
          <w:lang w:val="pl-PL"/>
        </w:rPr>
        <w:t xml:space="preserve"> </w:t>
      </w:r>
    </w:p>
    <w:p w14:paraId="6B116C30" w14:textId="68DBA2CC" w:rsidR="00B029DB" w:rsidRPr="00031E5A" w:rsidRDefault="00B029DB" w:rsidP="00B029DB">
      <w:pPr>
        <w:pStyle w:val="CMSANHeading2"/>
        <w:rPr>
          <w:color w:val="4EA72E" w:themeColor="accent6"/>
          <w:lang w:val="pl-PL"/>
        </w:rPr>
      </w:pPr>
      <w:bookmarkStart w:id="472" w:name="_Ref123294442"/>
      <w:r w:rsidRPr="00031E5A">
        <w:rPr>
          <w:color w:val="4EA72E" w:themeColor="accent6"/>
          <w:lang w:val="pl-PL"/>
        </w:rPr>
        <w:t xml:space="preserve">W ciągu </w:t>
      </w:r>
      <w:bookmarkStart w:id="473" w:name="DocXTextRef206"/>
      <w:r w:rsidRPr="00031E5A">
        <w:rPr>
          <w:color w:val="4EA72E" w:themeColor="accent6"/>
          <w:lang w:val="pl-PL"/>
        </w:rPr>
        <w:t>60</w:t>
      </w:r>
      <w:bookmarkEnd w:id="473"/>
      <w:r w:rsidRPr="00031E5A">
        <w:rPr>
          <w:color w:val="4EA72E" w:themeColor="accent6"/>
          <w:lang w:val="pl-PL"/>
        </w:rPr>
        <w:t xml:space="preserve"> (sześćdziesięciu) dni od Daty Wejścia w Życie, Wykonawca przygotuje i doręczy Zamawiającemu Szczegółowy Harmonogram Realizacji, opracowany w wymiarze tygodniowym, obejmujący wszystkie terminy ujęte w Harmonogramie Realizacji, w tym główne terminy realizacji Prac (m.in. terminy przekazania Dokumentacji, kluczowych Dostaw, robót budowlanych w poszczególnych branżach oraz prób i testów określonych w Umowie, w tym Rozruchu Mechanicznego, Rozruchu Technologicznego, Ruchu Testowego) zarówno wykonywanych przez Wykonawcę osobiście, jak i powierzonych Podwykonawcom. Dodatkowo przedstawiona będzie aktualna ścieżka krytyczna dla Szczegółowego Harmonogramu Realizacji. Szczegółowy Harmonogram Realizacji nie może zmieniać Terminu Końcowego</w:t>
      </w:r>
      <w:r w:rsidR="001E50BC">
        <w:rPr>
          <w:color w:val="4EA72E" w:themeColor="accent6"/>
          <w:lang w:val="pl-PL"/>
        </w:rPr>
        <w:t>, Terminów Krytycznych</w:t>
      </w:r>
      <w:r w:rsidRPr="00031E5A">
        <w:rPr>
          <w:color w:val="4EA72E" w:themeColor="accent6"/>
          <w:lang w:val="pl-PL"/>
        </w:rPr>
        <w:t xml:space="preserve"> ani terminów określonych w Harmonogramie Realizacji. Szczegółowy Harmonogram Realizacji przekazany zostanie Zamawiającemu w postaci pliku .pdf oraz w wersji edytowalnej (MS Project) i podlega opiniowaniu przez Zamawiającego.</w:t>
      </w:r>
      <w:bookmarkEnd w:id="472"/>
      <w:r w:rsidRPr="00031E5A">
        <w:rPr>
          <w:iCs/>
          <w:color w:val="4EA72E" w:themeColor="accent6"/>
          <w:lang w:val="pl-PL"/>
        </w:rPr>
        <w:t xml:space="preserve"> Szczegółowy Harmonogram Realizacji będzie cyklicznie aktualizowany przez Wykonawcę, tak aby przedstawiał rzeczywisty postęp Prac, rzeczywiste terminy realizacji zadań rozpoczętych i zakończonych oraz aktualne prognozowane terminy rozpoczęcia i zakończenia zadań planowanych. Zasady i metodologia związana ze sporządzaniem oraz aktualizacją Szczegółowego Harmonogramu Realizacji są opisane w Załączniku 18 do Umowy (Kontrola Projektu).</w:t>
      </w:r>
    </w:p>
    <w:p w14:paraId="16706CF8" w14:textId="1AD39F22" w:rsidR="00B029DB" w:rsidRPr="00031E5A" w:rsidRDefault="00B029DB" w:rsidP="00B029DB">
      <w:pPr>
        <w:pStyle w:val="CMSANHeading2"/>
        <w:rPr>
          <w:color w:val="4EA72E" w:themeColor="accent6"/>
          <w:lang w:val="pl-PL"/>
        </w:rPr>
      </w:pPr>
      <w:bookmarkStart w:id="474" w:name="_Ref123294443"/>
      <w:r w:rsidRPr="00031E5A">
        <w:rPr>
          <w:color w:val="4EA72E" w:themeColor="accent6"/>
          <w:lang w:val="pl-PL"/>
        </w:rPr>
        <w:t xml:space="preserve">Od Daty Wejścia w Życie, aż do Daty </w:t>
      </w:r>
      <w:r w:rsidR="001E50BC">
        <w:rPr>
          <w:color w:val="4EA72E" w:themeColor="accent6"/>
          <w:lang w:val="pl-PL"/>
        </w:rPr>
        <w:t>Odbioru Końcowego Umowy</w:t>
      </w:r>
      <w:r w:rsidRPr="00031E5A">
        <w:rPr>
          <w:color w:val="4EA72E" w:themeColor="accent6"/>
          <w:lang w:val="pl-PL"/>
        </w:rPr>
        <w:t xml:space="preserve"> Wykonawca będzie doręczał Zamawiającemu w terminie </w:t>
      </w:r>
      <w:bookmarkStart w:id="475" w:name="DocXTextRef207"/>
      <w:r w:rsidRPr="00031E5A">
        <w:rPr>
          <w:color w:val="4EA72E" w:themeColor="accent6"/>
          <w:lang w:val="pl-PL"/>
        </w:rPr>
        <w:t>5</w:t>
      </w:r>
      <w:bookmarkEnd w:id="475"/>
      <w:r w:rsidRPr="00031E5A">
        <w:rPr>
          <w:color w:val="4EA72E" w:themeColor="accent6"/>
          <w:lang w:val="pl-PL"/>
        </w:rPr>
        <w:t xml:space="preserve"> Dni Roboczych od dnia rozpoczęcia danego miesiąca Raport Miesięczny z realizacji Umowy w miesiącu poprzedzającym. Wzór Raportu Miesięcznego stanowi Załącznik nr 11.9 do Umowy.</w:t>
      </w:r>
      <w:bookmarkEnd w:id="474"/>
      <w:r w:rsidRPr="00031E5A">
        <w:rPr>
          <w:color w:val="4EA72E" w:themeColor="accent6"/>
          <w:lang w:val="pl-PL"/>
        </w:rPr>
        <w:t xml:space="preserve"> Zamawiający ma prawo do zmiany wzoru Raportu Miesięcznego, o którym mowa w zdaniu poprzedzającym. Zmiany we wzorze </w:t>
      </w:r>
      <w:r w:rsidRPr="00031E5A">
        <w:rPr>
          <w:color w:val="4EA72E" w:themeColor="accent6"/>
          <w:lang w:val="pl-PL"/>
        </w:rPr>
        <w:lastRenderedPageBreak/>
        <w:t>Raportu Miesięcznego nie stanowią zmiany Umowy i nie wymagają podpisania aneksu do Umowy.</w:t>
      </w:r>
    </w:p>
    <w:p w14:paraId="72111F90" w14:textId="0A2B7070" w:rsidR="00B029DB" w:rsidRPr="00031E5A" w:rsidRDefault="00B029DB" w:rsidP="00B029DB">
      <w:pPr>
        <w:pStyle w:val="CMSANHeading2"/>
        <w:rPr>
          <w:color w:val="4EA72E" w:themeColor="accent6"/>
          <w:lang w:val="pl-PL"/>
        </w:rPr>
      </w:pPr>
      <w:bookmarkStart w:id="476" w:name="_Ref123294444"/>
      <w:r w:rsidRPr="00031E5A">
        <w:rPr>
          <w:color w:val="4EA72E" w:themeColor="accent6"/>
          <w:lang w:val="pl-PL"/>
        </w:rPr>
        <w:t>Zamawiający może w każdym czasie żądać od Wykonawcy dodatkowych wyjaśnień i dokumentów dotyczących informacji przedstawionych w Raporcie Miesięcznym związanych z realizacją Przedmiotu Umowy, a Wykonawca niezwłocznie przedłoży takie wyjaśnienia i dokumenty.</w:t>
      </w:r>
      <w:bookmarkEnd w:id="476"/>
    </w:p>
    <w:p w14:paraId="15F4BD5E" w14:textId="4159D594" w:rsidR="00B029DB" w:rsidRPr="00031E5A" w:rsidRDefault="00B029DB" w:rsidP="00B029DB">
      <w:pPr>
        <w:pStyle w:val="CMSANHeading2"/>
        <w:rPr>
          <w:color w:val="4EA72E" w:themeColor="accent6"/>
          <w:lang w:val="pl-PL"/>
        </w:rPr>
      </w:pPr>
      <w:bookmarkStart w:id="477" w:name="_Ref123294445"/>
      <w:r w:rsidRPr="00031E5A">
        <w:rPr>
          <w:color w:val="4EA72E" w:themeColor="accent6"/>
          <w:lang w:val="pl-PL"/>
        </w:rPr>
        <w:t xml:space="preserve">W przypadku wystąpienia opóźnienia w realizacji Prac względem Szczegółowego Harmonogramu Realizacji, Wykonawca niezwłocznie przedłoży Zamawiającemu do opiniowania, zrewidowany Szczegółowy Harmonogram Realizacji wraz ze ścieżką krytyczną, ujęty w wymiarze tygodniowym </w:t>
      </w:r>
      <w:r w:rsidRPr="00031E5A">
        <w:rPr>
          <w:iCs/>
          <w:color w:val="4EA72E" w:themeColor="accent6"/>
          <w:lang w:val="pl-PL"/>
        </w:rPr>
        <w:t>uwzględniający faktyczny postęp Prac, przy czym przedstawienie takiego zrewidowanego Szczegółowego Harmonogramu Realizacji nie powoduje zmiany terminów wskazanych w Harmonogramie Realizacji, w tym Terminu Końcowego</w:t>
      </w:r>
      <w:r w:rsidR="00F5242E">
        <w:rPr>
          <w:iCs/>
          <w:color w:val="4EA72E" w:themeColor="accent6"/>
          <w:lang w:val="pl-PL"/>
        </w:rPr>
        <w:t xml:space="preserve"> lub Terminów Krytycznych</w:t>
      </w:r>
      <w:r w:rsidRPr="00031E5A">
        <w:rPr>
          <w:iCs/>
          <w:color w:val="4EA72E" w:themeColor="accent6"/>
          <w:lang w:val="pl-PL"/>
        </w:rPr>
        <w:t xml:space="preserve">. Przedłożenie rewizji Szczegółowego Harmonogramu Realizacji w żadnym wypadku nie zwalnia Wykonawcy z obowiązku wykonania Przedmiotu Umowy w terminach określonych w Umowie i w Harmonogramie Realizacji. Wykonawca przyjmuje do wiadomości, że Zamawiający planuje swoje dalsze prace również w oparciu o Szczegółowy Harmonogram Realizacji oraz jego kolejne rewizje, stąd Wykonawca zobowiązany jest dołożyć </w:t>
      </w:r>
      <w:r w:rsidR="001D5814">
        <w:rPr>
          <w:iCs/>
          <w:color w:val="4EA72E" w:themeColor="accent6"/>
          <w:lang w:val="pl-PL"/>
        </w:rPr>
        <w:t>należytej</w:t>
      </w:r>
      <w:r w:rsidR="001D5814" w:rsidRPr="00031E5A">
        <w:rPr>
          <w:iCs/>
          <w:color w:val="4EA72E" w:themeColor="accent6"/>
          <w:lang w:val="pl-PL"/>
        </w:rPr>
        <w:t xml:space="preserve"> </w:t>
      </w:r>
      <w:r w:rsidRPr="00031E5A">
        <w:rPr>
          <w:iCs/>
          <w:color w:val="4EA72E" w:themeColor="accent6"/>
          <w:lang w:val="pl-PL"/>
        </w:rPr>
        <w:t xml:space="preserve">staranności </w:t>
      </w:r>
      <w:r w:rsidR="001D5814">
        <w:rPr>
          <w:iCs/>
          <w:color w:val="4EA72E" w:themeColor="accent6"/>
          <w:lang w:val="pl-PL"/>
        </w:rPr>
        <w:t xml:space="preserve">wymaganej od doświadczonego wykonawcy zawodowo trudniącego się wykonywaniem projektów „pod klucz” </w:t>
      </w:r>
      <w:r w:rsidRPr="00031E5A">
        <w:rPr>
          <w:iCs/>
          <w:color w:val="4EA72E" w:themeColor="accent6"/>
          <w:lang w:val="pl-PL"/>
        </w:rPr>
        <w:t>przy ich opracowywaniu oraz dochowania przedstawionych w nich terminów. Wykonawca wraz z przedstawieniem zrewidowanego Szczegółowego Harmonogramu Realizacji przedstawi propozycję środków i działań naprawczych mających na celu wyeliminowanie lub ograniczenie wykazanych w nim opóźnień</w:t>
      </w:r>
      <w:bookmarkEnd w:id="477"/>
      <w:r w:rsidRPr="00031E5A">
        <w:rPr>
          <w:color w:val="4EA72E" w:themeColor="accent6"/>
          <w:lang w:val="pl-PL"/>
        </w:rPr>
        <w:t>. Wykonawca w przedkładanych aktualizacjach Szczegółowego Harmonogramu Realizacji zobowiązany jest wskazywać również rzeczywiste odchylenia i terminy zakończenia realizacji poszczególnych Prac. Sposób raportowania będzie spełniać wymagania określone w Załączniku nr 18 do Umowy.</w:t>
      </w:r>
    </w:p>
    <w:p w14:paraId="691181E8" w14:textId="55D1A967" w:rsidR="00B029DB" w:rsidRPr="00031E5A" w:rsidRDefault="00B029DB" w:rsidP="00B029DB">
      <w:pPr>
        <w:pStyle w:val="CMSANHeading2"/>
        <w:rPr>
          <w:color w:val="4EA72E" w:themeColor="accent6"/>
          <w:lang w:val="pl-PL"/>
        </w:rPr>
      </w:pPr>
      <w:bookmarkStart w:id="478" w:name="_Ref123294446"/>
      <w:r w:rsidRPr="00031E5A">
        <w:rPr>
          <w:color w:val="4EA72E" w:themeColor="accent6"/>
          <w:lang w:val="pl-PL"/>
        </w:rPr>
        <w:t xml:space="preserve">W celu zapewnienia wykonania Umowy zgodnie z Harmonogramem Realizacji, w całym okresie trwania Umowy od Daty Wejścia w Życie aż do Daty </w:t>
      </w:r>
      <w:r w:rsidR="001E50BC">
        <w:rPr>
          <w:color w:val="4EA72E" w:themeColor="accent6"/>
          <w:lang w:val="pl-PL"/>
        </w:rPr>
        <w:t>Odbioru Końcowego Umowy</w:t>
      </w:r>
      <w:r w:rsidRPr="00031E5A">
        <w:rPr>
          <w:color w:val="4EA72E" w:themeColor="accent6"/>
          <w:lang w:val="pl-PL"/>
        </w:rPr>
        <w:t xml:space="preserve">, Strony będą odbywały spotkania koordynacyjne/statusowe zgodnie z Punktem </w:t>
      </w:r>
      <w:bookmarkStart w:id="479" w:name="DocXTextRef210"/>
      <w:r w:rsidRPr="00031E5A">
        <w:rPr>
          <w:color w:val="4EA72E" w:themeColor="accent6"/>
          <w:lang w:val="pl-PL"/>
        </w:rPr>
        <w:fldChar w:fldCharType="begin"/>
      </w:r>
      <w:r w:rsidRPr="00031E5A">
        <w:rPr>
          <w:color w:val="4EA72E" w:themeColor="accent6"/>
          <w:lang w:val="pl-PL"/>
        </w:rPr>
        <w:instrText xml:space="preserve">  REF _Ref123294359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8</w:t>
      </w:r>
      <w:r w:rsidRPr="00031E5A">
        <w:rPr>
          <w:color w:val="4EA72E" w:themeColor="accent6"/>
          <w:lang w:val="pl-PL"/>
        </w:rPr>
        <w:fldChar w:fldCharType="end"/>
      </w:r>
      <w:bookmarkEnd w:id="479"/>
      <w:r w:rsidRPr="00031E5A">
        <w:rPr>
          <w:color w:val="4EA72E" w:themeColor="accent6"/>
          <w:lang w:val="pl-PL"/>
        </w:rPr>
        <w:t xml:space="preserve"> Umowy.</w:t>
      </w:r>
      <w:bookmarkEnd w:id="478"/>
    </w:p>
    <w:p w14:paraId="5FB19B6A" w14:textId="497CC81A" w:rsidR="00B029DB" w:rsidRPr="00031E5A" w:rsidRDefault="00B029DB" w:rsidP="00B029DB">
      <w:pPr>
        <w:pStyle w:val="CMSANHeading2"/>
        <w:rPr>
          <w:color w:val="4EA72E" w:themeColor="accent6"/>
          <w:lang w:val="pl-PL"/>
        </w:rPr>
      </w:pPr>
      <w:bookmarkStart w:id="480" w:name="_Ref123294447"/>
      <w:r w:rsidRPr="00031E5A">
        <w:rPr>
          <w:color w:val="4EA72E" w:themeColor="accent6"/>
          <w:lang w:val="pl-PL"/>
        </w:rPr>
        <w:t xml:space="preserve">Jeżeli w jakimkolwiek czasie podczas realizacji Umowy (jednak nie później niż do Daty </w:t>
      </w:r>
      <w:r w:rsidR="00E20DFC">
        <w:rPr>
          <w:color w:val="4EA72E" w:themeColor="accent6"/>
          <w:lang w:val="pl-PL"/>
        </w:rPr>
        <w:t>Odbioru Końcowego Umowy</w:t>
      </w:r>
      <w:r w:rsidRPr="00031E5A">
        <w:rPr>
          <w:color w:val="4EA72E" w:themeColor="accent6"/>
          <w:lang w:val="pl-PL"/>
        </w:rPr>
        <w:t>):</w:t>
      </w:r>
      <w:bookmarkEnd w:id="480"/>
    </w:p>
    <w:p w14:paraId="3BA40E32" w14:textId="7B08AF28" w:rsidR="00B029DB" w:rsidRPr="00031E5A" w:rsidRDefault="00B029DB" w:rsidP="00B029DB">
      <w:pPr>
        <w:pStyle w:val="CMSANHeading4"/>
        <w:ind w:left="2128" w:hanging="851"/>
        <w:rPr>
          <w:color w:val="4EA72E" w:themeColor="accent6"/>
          <w:lang w:val="pl-PL"/>
        </w:rPr>
      </w:pPr>
      <w:bookmarkStart w:id="481" w:name="_Ref123294448"/>
      <w:r w:rsidRPr="00031E5A">
        <w:rPr>
          <w:color w:val="4EA72E" w:themeColor="accent6"/>
          <w:lang w:val="pl-PL"/>
        </w:rPr>
        <w:t xml:space="preserve">faktyczny lub spodziewany postęp w realizacji Dokumentacji lub Prac, przez Wykonawcę będzie niewystarczający do osiągnięcia </w:t>
      </w:r>
      <w:bookmarkEnd w:id="481"/>
      <w:r w:rsidR="00E20DFC">
        <w:rPr>
          <w:color w:val="4EA72E" w:themeColor="accent6"/>
          <w:lang w:val="pl-PL"/>
        </w:rPr>
        <w:t xml:space="preserve">któregokolwiek z Terminów Krytycznych lub </w:t>
      </w:r>
      <w:r w:rsidRPr="00031E5A">
        <w:rPr>
          <w:color w:val="4EA72E" w:themeColor="accent6"/>
          <w:lang w:val="pl-PL"/>
        </w:rPr>
        <w:t>Terminu Końcowego lub</w:t>
      </w:r>
    </w:p>
    <w:p w14:paraId="1FC16217" w14:textId="77777777" w:rsidR="00B029DB" w:rsidRPr="00031E5A" w:rsidRDefault="00B029DB" w:rsidP="00B029DB">
      <w:pPr>
        <w:pStyle w:val="CMSANHeading4"/>
        <w:ind w:left="2128" w:hanging="851"/>
        <w:rPr>
          <w:color w:val="4EA72E" w:themeColor="accent6"/>
          <w:lang w:val="pl-PL"/>
        </w:rPr>
      </w:pPr>
      <w:bookmarkStart w:id="482" w:name="_Ref123294449"/>
      <w:r w:rsidRPr="00031E5A">
        <w:rPr>
          <w:color w:val="4EA72E" w:themeColor="accent6"/>
          <w:lang w:val="pl-PL"/>
        </w:rPr>
        <w:t>będzie istniało uzasadnione podejrzenie, że jakość Dokumentacji, Prac, ich postęp lub wynik będą niezgodne z postanowieniami Umowy</w:t>
      </w:r>
      <w:bookmarkEnd w:id="482"/>
      <w:r w:rsidRPr="00031E5A">
        <w:rPr>
          <w:color w:val="4EA72E" w:themeColor="accent6"/>
          <w:lang w:val="pl-PL"/>
        </w:rPr>
        <w:t xml:space="preserve"> lub</w:t>
      </w:r>
    </w:p>
    <w:p w14:paraId="58DCE299" w14:textId="77777777" w:rsidR="00B029DB" w:rsidRPr="00031E5A" w:rsidRDefault="00B029DB" w:rsidP="00B029DB">
      <w:pPr>
        <w:pStyle w:val="CMSANHeading4"/>
        <w:ind w:left="2128" w:hanging="851"/>
        <w:rPr>
          <w:color w:val="4EA72E" w:themeColor="accent6"/>
          <w:lang w:val="pl-PL"/>
        </w:rPr>
      </w:pPr>
      <w:bookmarkStart w:id="483" w:name="_Ref123294450"/>
      <w:r w:rsidRPr="00031E5A">
        <w:rPr>
          <w:color w:val="4EA72E" w:themeColor="accent6"/>
          <w:lang w:val="pl-PL"/>
        </w:rPr>
        <w:t>powstanie zagrożenie powstania szkody w środowisku pozostającej w związku z prowadzonymi Pracami, działalnością Wykonawcy lub Podwykonawcy lub szkoda taka powstanie,</w:t>
      </w:r>
      <w:bookmarkEnd w:id="483"/>
    </w:p>
    <w:p w14:paraId="2CEDE40C" w14:textId="77777777" w:rsidR="00B029DB" w:rsidRPr="00031E5A" w:rsidRDefault="00B029DB" w:rsidP="00B029DB">
      <w:pPr>
        <w:pStyle w:val="CMSANBodyText"/>
        <w:ind w:left="851"/>
        <w:rPr>
          <w:color w:val="4EA72E" w:themeColor="accent6"/>
          <w:lang w:val="pl-PL"/>
        </w:rPr>
      </w:pPr>
      <w:r w:rsidRPr="00031E5A">
        <w:rPr>
          <w:color w:val="4EA72E" w:themeColor="accent6"/>
          <w:lang w:val="pl-PL"/>
        </w:rPr>
        <w:t>Wykonawca niezwłocznie powiadomi Zamawiającego o takich okolicznościach i przyczynach z których one wynikają.</w:t>
      </w:r>
    </w:p>
    <w:p w14:paraId="3D525961" w14:textId="69F4C761" w:rsidR="00B029DB" w:rsidRPr="00031E5A" w:rsidRDefault="00B029DB" w:rsidP="00B029DB">
      <w:pPr>
        <w:pStyle w:val="CMSANHeading2"/>
        <w:rPr>
          <w:color w:val="4EA72E" w:themeColor="accent6"/>
          <w:lang w:val="pl-PL"/>
        </w:rPr>
      </w:pPr>
      <w:bookmarkStart w:id="484" w:name="_Ref123294451"/>
      <w:r w:rsidRPr="00031E5A">
        <w:rPr>
          <w:color w:val="4EA72E" w:themeColor="accent6"/>
          <w:lang w:val="pl-PL"/>
        </w:rPr>
        <w:lastRenderedPageBreak/>
        <w:t xml:space="preserve">Nie później niż w terminie </w:t>
      </w:r>
      <w:bookmarkStart w:id="485" w:name="DocXTextRef213"/>
      <w:r w:rsidRPr="00031E5A">
        <w:rPr>
          <w:color w:val="4EA72E" w:themeColor="accent6"/>
          <w:lang w:val="pl-PL"/>
        </w:rPr>
        <w:t>14</w:t>
      </w:r>
      <w:bookmarkEnd w:id="485"/>
      <w:r w:rsidRPr="00031E5A">
        <w:rPr>
          <w:color w:val="4EA72E" w:themeColor="accent6"/>
          <w:lang w:val="pl-PL"/>
        </w:rPr>
        <w:t xml:space="preserve"> (czternastu) dni od wezwania Wykonawcy przez Zamawiającego (niezależnie od tego czy wezwanie nastąpiło na skutek zawiadomienia przez Wykonawcę o okolicznościach wskazanych w Punkcie </w:t>
      </w:r>
      <w:bookmarkStart w:id="486" w:name="DocXTextRef212"/>
      <w:r w:rsidRPr="00031E5A">
        <w:rPr>
          <w:color w:val="4EA72E" w:themeColor="accent6"/>
          <w:lang w:val="pl-PL"/>
        </w:rPr>
        <w:fldChar w:fldCharType="begin"/>
      </w:r>
      <w:r w:rsidRPr="00031E5A">
        <w:rPr>
          <w:color w:val="4EA72E" w:themeColor="accent6"/>
          <w:lang w:val="pl-PL"/>
        </w:rPr>
        <w:instrText xml:space="preserve">  REF _Ref123294447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11.12</w:t>
      </w:r>
      <w:r w:rsidRPr="00031E5A">
        <w:rPr>
          <w:color w:val="4EA72E" w:themeColor="accent6"/>
          <w:lang w:val="pl-PL"/>
        </w:rPr>
        <w:fldChar w:fldCharType="end"/>
      </w:r>
      <w:bookmarkEnd w:id="486"/>
      <w:r w:rsidRPr="00031E5A">
        <w:rPr>
          <w:color w:val="4EA72E" w:themeColor="accent6"/>
          <w:lang w:val="pl-PL"/>
        </w:rPr>
        <w:t>. powyżej czy z inicjatywy własnej Zamawiającego), Wykonawca przedstawi Zamawiającemu szczegółowy plan działań naprawczych precyzyjnie opisujący proponowane działania, w tym termin, kiedy plan działań naprawczych osiągnie swój cel oraz zasoby, które należy zaangażować w celu zapewnienia zgodności postępu realizacji Dokumentacji lub Prac z Harmonogramem Realizacji i wymaganiami Umowy.</w:t>
      </w:r>
      <w:bookmarkEnd w:id="484"/>
    </w:p>
    <w:p w14:paraId="1B3BC0D9" w14:textId="681B9F37" w:rsidR="00B029DB" w:rsidRPr="00031E5A" w:rsidRDefault="00B029DB" w:rsidP="00B029DB">
      <w:pPr>
        <w:pStyle w:val="CMSANHeading2"/>
        <w:rPr>
          <w:color w:val="4EA72E" w:themeColor="accent6"/>
          <w:lang w:val="pl-PL"/>
        </w:rPr>
      </w:pPr>
      <w:bookmarkStart w:id="487" w:name="_Ref123294452"/>
      <w:r w:rsidRPr="00031E5A">
        <w:rPr>
          <w:color w:val="4EA72E" w:themeColor="accent6"/>
          <w:lang w:val="pl-PL"/>
        </w:rPr>
        <w:t xml:space="preserve">Zamawiający jest uprawniony do zgłoszenia umotywowanych uwag, co do wdrożenia planu działań naprawczych nie później niż w terminie </w:t>
      </w:r>
      <w:bookmarkStart w:id="488" w:name="DocXTextRef215"/>
      <w:r w:rsidRPr="00031E5A">
        <w:rPr>
          <w:color w:val="4EA72E" w:themeColor="accent6"/>
          <w:lang w:val="pl-PL"/>
        </w:rPr>
        <w:t>7</w:t>
      </w:r>
      <w:bookmarkEnd w:id="488"/>
      <w:r w:rsidRPr="00031E5A">
        <w:rPr>
          <w:color w:val="4EA72E" w:themeColor="accent6"/>
          <w:lang w:val="pl-PL"/>
        </w:rPr>
        <w:t xml:space="preserve"> (siedmiu) Dni Roboczych od otrzymania planu od Wykonawcy. Wykonawca uwzględni uwagi Zamawiającego i dokona rewizji planu działań naprawczych, w celu ponownego przedłożenia go Zamawiającemu. W przypadku pozytywnej decyzji Zamawiającego w odniesieniu do wdrożenia planu działań naprawczych, Wykonawca niezwłocznie przystąpi do jego realizacji. Działania takie zostaną podjęte na koszt i ryzyko Wykonawcy, o ile konieczność wdrożenia planu działań naprawczych była spowodowana wystąpieniem okoliczności, za które odpowiedzialność ponosi Wykonawca. Jeśli podjęcie takich działań spowoduje powstanie po stronie Zamawiającego dodatkowych kosztów, bezpośrednio związanych z wykonaniem planu naprawczego, Wykonawca będzie zobowiązany do ich pokrycia lub zwrotu w terminie wskazanym przez Zamawiającego.</w:t>
      </w:r>
      <w:bookmarkEnd w:id="487"/>
    </w:p>
    <w:p w14:paraId="5E61F9CE" w14:textId="77777777" w:rsidR="00B029DB" w:rsidRPr="00031E5A" w:rsidRDefault="00B029DB" w:rsidP="00B029DB">
      <w:pPr>
        <w:pStyle w:val="CMSANHeading2"/>
        <w:rPr>
          <w:color w:val="4EA72E" w:themeColor="accent6"/>
          <w:lang w:val="pl-PL"/>
        </w:rPr>
      </w:pPr>
      <w:bookmarkStart w:id="489" w:name="_Ref123294453"/>
      <w:r w:rsidRPr="00031E5A">
        <w:rPr>
          <w:color w:val="4EA72E" w:themeColor="accent6"/>
          <w:lang w:val="pl-PL"/>
        </w:rPr>
        <w:t xml:space="preserve">Jeżeli Wykonawca nie przedstawi Zamawiającemu planu działań naprawczych w terminie </w:t>
      </w:r>
      <w:bookmarkStart w:id="490" w:name="DocXTextRef216"/>
      <w:r w:rsidRPr="00031E5A">
        <w:rPr>
          <w:color w:val="4EA72E" w:themeColor="accent6"/>
          <w:lang w:val="pl-PL"/>
        </w:rPr>
        <w:t>14</w:t>
      </w:r>
      <w:bookmarkEnd w:id="490"/>
      <w:r w:rsidRPr="00031E5A">
        <w:rPr>
          <w:color w:val="4EA72E" w:themeColor="accent6"/>
          <w:lang w:val="pl-PL"/>
        </w:rPr>
        <w:t xml:space="preserve"> (czternastu) Dni Roboczych od przekazania Zamawiającemu powyższego powiadomienia lub też nie podejmie działań proponowanych w ramach takiego planu w terminie </w:t>
      </w:r>
      <w:bookmarkStart w:id="491" w:name="DocXTextRef217"/>
      <w:r w:rsidRPr="00031E5A">
        <w:rPr>
          <w:color w:val="4EA72E" w:themeColor="accent6"/>
          <w:lang w:val="pl-PL"/>
        </w:rPr>
        <w:t>14</w:t>
      </w:r>
      <w:bookmarkEnd w:id="491"/>
      <w:r w:rsidRPr="00031E5A">
        <w:rPr>
          <w:color w:val="4EA72E" w:themeColor="accent6"/>
          <w:lang w:val="pl-PL"/>
        </w:rPr>
        <w:t xml:space="preserve"> (czternastu) Dni Roboczych od jego uzgodnienia z Zamawiającym lub pomimo podjęcia działań naprawczych jakość Dokumentacji lub Prac, ich postęp lub wynik nie będą zgodne z Umową i zaakceptowanym planem naprawczym Zamawiający:</w:t>
      </w:r>
      <w:bookmarkEnd w:id="489"/>
    </w:p>
    <w:p w14:paraId="6FB93DC8" w14:textId="685C8994" w:rsidR="00B029DB" w:rsidRPr="00031E5A" w:rsidRDefault="00B029DB" w:rsidP="00B029DB">
      <w:pPr>
        <w:pStyle w:val="CMSANHeading4"/>
        <w:ind w:left="2128" w:hanging="851"/>
        <w:rPr>
          <w:color w:val="4EA72E" w:themeColor="accent6"/>
          <w:lang w:val="pl-PL"/>
        </w:rPr>
      </w:pPr>
      <w:bookmarkStart w:id="492" w:name="_Ref123294454"/>
      <w:r w:rsidRPr="00031E5A">
        <w:rPr>
          <w:color w:val="4EA72E" w:themeColor="accent6"/>
          <w:lang w:val="pl-PL"/>
        </w:rPr>
        <w:t xml:space="preserve">będzie uprawniony do skorzystania z prawa do wykonania zastępczego na zasadach opisanych w Punkcie </w:t>
      </w:r>
      <w:r w:rsidRPr="00031E5A">
        <w:rPr>
          <w:color w:val="4EA72E" w:themeColor="accent6"/>
          <w:lang w:val="pl-PL"/>
        </w:rPr>
        <w:fldChar w:fldCharType="begin"/>
      </w:r>
      <w:r w:rsidRPr="00031E5A">
        <w:rPr>
          <w:color w:val="4EA72E" w:themeColor="accent6"/>
          <w:lang w:val="pl-PL"/>
        </w:rPr>
        <w:instrText xml:space="preserve"> REF _Ref123294788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21.17</w:t>
      </w:r>
      <w:r w:rsidRPr="00031E5A">
        <w:rPr>
          <w:color w:val="4EA72E" w:themeColor="accent6"/>
          <w:lang w:val="pl-PL"/>
        </w:rPr>
        <w:fldChar w:fldCharType="end"/>
      </w:r>
      <w:r w:rsidRPr="00031E5A">
        <w:rPr>
          <w:color w:val="4EA72E" w:themeColor="accent6"/>
          <w:lang w:val="pl-PL"/>
        </w:rPr>
        <w:t xml:space="preserve">, </w:t>
      </w:r>
      <w:bookmarkEnd w:id="492"/>
    </w:p>
    <w:p w14:paraId="30841BB7" w14:textId="262F3FE4" w:rsidR="00B029DB" w:rsidRPr="00031E5A" w:rsidRDefault="00B029DB" w:rsidP="00B029DB">
      <w:pPr>
        <w:pStyle w:val="CMSANHeading4"/>
        <w:ind w:left="2128" w:hanging="851"/>
        <w:rPr>
          <w:color w:val="4EA72E" w:themeColor="accent6"/>
          <w:lang w:val="pl-PL"/>
        </w:rPr>
      </w:pPr>
      <w:bookmarkStart w:id="493" w:name="_Ref223633169"/>
      <w:r w:rsidRPr="00031E5A">
        <w:rPr>
          <w:color w:val="4EA72E" w:themeColor="accent6"/>
          <w:lang w:val="pl-PL"/>
        </w:rPr>
        <w:t xml:space="preserve">będzie uprawniony do skorzystania z uprawnienia do odstąpienia od Umowy na podstawie Punktu </w:t>
      </w:r>
      <w:r w:rsidRPr="00031E5A">
        <w:rPr>
          <w:color w:val="4EA72E" w:themeColor="accent6"/>
          <w:lang w:val="pl-PL"/>
        </w:rPr>
        <w:fldChar w:fldCharType="begin"/>
      </w:r>
      <w:r w:rsidRPr="00031E5A">
        <w:rPr>
          <w:color w:val="4EA72E" w:themeColor="accent6"/>
          <w:lang w:val="pl-PL"/>
        </w:rPr>
        <w:instrText xml:space="preserve"> REF _Ref123295095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28</w:t>
      </w:r>
      <w:r w:rsidRPr="00031E5A">
        <w:rPr>
          <w:color w:val="4EA72E" w:themeColor="accent6"/>
          <w:lang w:val="pl-PL"/>
        </w:rPr>
        <w:fldChar w:fldCharType="end"/>
      </w:r>
      <w:r w:rsidRPr="00031E5A">
        <w:rPr>
          <w:color w:val="4EA72E" w:themeColor="accent6"/>
          <w:lang w:val="pl-PL"/>
        </w:rPr>
        <w:t xml:space="preserve"> Umowy na zasadach w nim określonych.</w:t>
      </w:r>
      <w:bookmarkEnd w:id="493"/>
    </w:p>
    <w:p w14:paraId="57281146" w14:textId="77777777" w:rsidR="00B029DB" w:rsidRPr="00031E5A" w:rsidRDefault="00B029DB" w:rsidP="00B029DB">
      <w:pPr>
        <w:pStyle w:val="CMSANHeading2"/>
        <w:rPr>
          <w:color w:val="4EA72E" w:themeColor="accent6"/>
          <w:lang w:val="pl-PL"/>
        </w:rPr>
      </w:pPr>
      <w:bookmarkStart w:id="494" w:name="_Ref123294456"/>
      <w:r w:rsidRPr="00031E5A">
        <w:rPr>
          <w:color w:val="4EA72E" w:themeColor="accent6"/>
          <w:lang w:val="pl-PL"/>
        </w:rPr>
        <w:t>Koszty przygotowania i wdrożenia planów działań naprawczych obciążają Wykonawcę, o ile konieczność wdrożenia planów działań naprawczych wynika z okoliczności, za które odpowiedzialność ponosi Wykonawca.</w:t>
      </w:r>
      <w:bookmarkEnd w:id="494"/>
    </w:p>
    <w:p w14:paraId="6F9E7B20" w14:textId="1E9330CA" w:rsidR="00971584" w:rsidRPr="00CC33B9" w:rsidRDefault="00971584" w:rsidP="00B029DB">
      <w:pPr>
        <w:pStyle w:val="CMSANHeading2"/>
        <w:rPr>
          <w:color w:val="4EA72E" w:themeColor="accent6"/>
          <w:lang w:val="pl-PL"/>
        </w:rPr>
      </w:pPr>
      <w:r w:rsidRPr="00031E5A">
        <w:rPr>
          <w:color w:val="4EA72E" w:themeColor="accent6"/>
          <w:lang w:val="pl-PL"/>
        </w:rPr>
        <w:t xml:space="preserve">Wykonawca oświadcza, że jest świadom, iż od terminowego wybudowania, uruchomienia oraz uzyskania prawa do użytkowania Przedmiotu Umowy, uzależnione jest przeprowadzenie testów i prób oraz uruchomienie </w:t>
      </w:r>
      <w:r w:rsidR="007A1BC5">
        <w:rPr>
          <w:color w:val="4EA72E" w:themeColor="accent6"/>
          <w:lang w:val="pl-PL"/>
        </w:rPr>
        <w:t>licznych</w:t>
      </w:r>
      <w:r w:rsidR="007A1BC5" w:rsidRPr="00031E5A">
        <w:rPr>
          <w:color w:val="4EA72E" w:themeColor="accent6"/>
          <w:lang w:val="pl-PL"/>
        </w:rPr>
        <w:t xml:space="preserve"> </w:t>
      </w:r>
      <w:r w:rsidRPr="00031E5A">
        <w:rPr>
          <w:color w:val="4EA72E" w:themeColor="accent6"/>
          <w:lang w:val="pl-PL"/>
        </w:rPr>
        <w:t xml:space="preserve">instalacji budowanych </w:t>
      </w:r>
      <w:r w:rsidR="007A1BC5">
        <w:rPr>
          <w:color w:val="4EA72E" w:themeColor="accent6"/>
          <w:lang w:val="pl-PL"/>
        </w:rPr>
        <w:t xml:space="preserve">na zlecenie Zamawiającego </w:t>
      </w:r>
      <w:r w:rsidRPr="00031E5A">
        <w:rPr>
          <w:color w:val="4EA72E" w:themeColor="accent6"/>
          <w:lang w:val="pl-PL"/>
        </w:rPr>
        <w:t xml:space="preserve">w ramach Projektu „Nowa Chemia”. W związku z powyższym jest świadom, iż w przypadku opóźnień w wykonaniu i oddaniu do eksploatacji Przedmiotu Umowy w stosunku do terminów określonych w Umowie, Zamawiający może ponieść szkodę wynikającą z niewywiązania się przez Zamawiającego z zobowiązań zawartych w umowie zawartej w dniu 22 czerwca 2021 r. w formule EPC LSTK na realizację Instalacji Olefin III, której wykonawcą jest Hyundai </w:t>
      </w:r>
      <w:r w:rsidRPr="00CC33B9">
        <w:rPr>
          <w:color w:val="4EA72E" w:themeColor="accent6"/>
          <w:lang w:val="pl-PL"/>
        </w:rPr>
        <w:t xml:space="preserve">Engineering Poland spółka z ograniczoną odpowiedzialnością oraz </w:t>
      </w:r>
      <w:proofErr w:type="spellStart"/>
      <w:r w:rsidRPr="00CC33B9">
        <w:rPr>
          <w:color w:val="4EA72E" w:themeColor="accent6"/>
          <w:lang w:val="pl-PL"/>
        </w:rPr>
        <w:t>Tecnicas</w:t>
      </w:r>
      <w:proofErr w:type="spellEnd"/>
      <w:r w:rsidRPr="00CC33B9">
        <w:rPr>
          <w:color w:val="4EA72E" w:themeColor="accent6"/>
          <w:lang w:val="pl-PL"/>
        </w:rPr>
        <w:t xml:space="preserve"> </w:t>
      </w:r>
      <w:proofErr w:type="spellStart"/>
      <w:r w:rsidRPr="00CC33B9">
        <w:rPr>
          <w:color w:val="4EA72E" w:themeColor="accent6"/>
          <w:lang w:val="pl-PL"/>
        </w:rPr>
        <w:t>Reunidas</w:t>
      </w:r>
      <w:proofErr w:type="spellEnd"/>
      <w:r w:rsidRPr="00CC33B9">
        <w:rPr>
          <w:color w:val="4EA72E" w:themeColor="accent6"/>
          <w:lang w:val="pl-PL"/>
        </w:rPr>
        <w:t xml:space="preserve"> S.A. spółka jawna z siedzibą w Warszawie.</w:t>
      </w:r>
    </w:p>
    <w:p w14:paraId="372B8372" w14:textId="77777777" w:rsidR="00B029DB" w:rsidRPr="00CC33B9" w:rsidRDefault="00B029DB" w:rsidP="00B029DB">
      <w:pPr>
        <w:pStyle w:val="CMSANHeading1"/>
        <w:tabs>
          <w:tab w:val="num" w:pos="851"/>
        </w:tabs>
        <w:ind w:left="851" w:hanging="851"/>
        <w:rPr>
          <w:lang w:val="pl-PL"/>
        </w:rPr>
      </w:pPr>
      <w:bookmarkStart w:id="495" w:name="_Toc54078587"/>
      <w:bookmarkStart w:id="496" w:name="_Ref123294457"/>
      <w:bookmarkStart w:id="497" w:name="_Toc211512563"/>
      <w:r w:rsidRPr="00CC33B9">
        <w:rPr>
          <w:lang w:val="pl-PL"/>
        </w:rPr>
        <w:lastRenderedPageBreak/>
        <w:t>POZOSTAŁE ZOBOWIĄZANIA STRON</w:t>
      </w:r>
      <w:bookmarkEnd w:id="495"/>
      <w:bookmarkEnd w:id="496"/>
      <w:bookmarkEnd w:id="497"/>
      <w:r w:rsidRPr="00CC33B9">
        <w:rPr>
          <w:lang w:val="pl-PL"/>
        </w:rPr>
        <w:t xml:space="preserve"> </w:t>
      </w:r>
    </w:p>
    <w:p w14:paraId="1B5E7E2A" w14:textId="77777777" w:rsidR="00B029DB" w:rsidRPr="00CC33B9" w:rsidRDefault="00B029DB" w:rsidP="00B029DB">
      <w:pPr>
        <w:pStyle w:val="CMSANHeading2"/>
        <w:rPr>
          <w:color w:val="4EA72E" w:themeColor="accent6"/>
          <w:lang w:val="pl-PL"/>
        </w:rPr>
      </w:pPr>
      <w:bookmarkStart w:id="498" w:name="_Ref123294458"/>
      <w:r w:rsidRPr="00CC33B9">
        <w:rPr>
          <w:color w:val="4EA72E" w:themeColor="accent6"/>
          <w:lang w:val="pl-PL"/>
        </w:rPr>
        <w:t xml:space="preserve">Zamawiający </w:t>
      </w:r>
      <w:bookmarkStart w:id="499" w:name="_Ref123294461"/>
      <w:bookmarkEnd w:id="498"/>
      <w:r w:rsidRPr="00CC33B9">
        <w:rPr>
          <w:color w:val="4EA72E" w:themeColor="accent6"/>
          <w:lang w:val="pl-PL"/>
        </w:rPr>
        <w:t>uzyska i przekaże Wykonawcy Pozwolenia Zamawiającego oraz zapewni</w:t>
      </w:r>
      <w:bookmarkStart w:id="500" w:name="_Ref123294462"/>
      <w:bookmarkEnd w:id="499"/>
      <w:r w:rsidRPr="00CC33B9">
        <w:rPr>
          <w:color w:val="4EA72E" w:themeColor="accent6"/>
          <w:lang w:val="pl-PL"/>
        </w:rPr>
        <w:t>:</w:t>
      </w:r>
      <w:bookmarkEnd w:id="500"/>
    </w:p>
    <w:p w14:paraId="131ACB41" w14:textId="77777777" w:rsidR="00B029DB" w:rsidRPr="00CC33B9" w:rsidRDefault="00B029DB" w:rsidP="00B029DB">
      <w:pPr>
        <w:pStyle w:val="CMSANHeading4"/>
        <w:ind w:left="2128" w:hanging="851"/>
        <w:rPr>
          <w:color w:val="4EA72E" w:themeColor="accent6"/>
          <w:lang w:val="pl-PL"/>
        </w:rPr>
      </w:pPr>
      <w:bookmarkStart w:id="501" w:name="_Ref123294463"/>
      <w:r w:rsidRPr="00CC33B9">
        <w:rPr>
          <w:color w:val="4EA72E" w:themeColor="accent6"/>
          <w:lang w:val="pl-PL"/>
        </w:rPr>
        <w:t>fronty robót w zakresie umożliwiającym wykonanie Prac przez Wykonawcę zgodnie z Harmonogramem Realizacji;</w:t>
      </w:r>
      <w:bookmarkEnd w:id="501"/>
    </w:p>
    <w:p w14:paraId="05F446B9" w14:textId="77777777" w:rsidR="00B029DB" w:rsidRPr="00031E5A" w:rsidRDefault="00B029DB" w:rsidP="00B029DB">
      <w:pPr>
        <w:pStyle w:val="CMSANHeading4"/>
        <w:ind w:left="2128" w:hanging="851"/>
        <w:rPr>
          <w:color w:val="4EA72E" w:themeColor="accent6"/>
          <w:lang w:val="pl-PL"/>
        </w:rPr>
      </w:pPr>
      <w:bookmarkStart w:id="502" w:name="_Ref123294464"/>
      <w:r w:rsidRPr="00CC33B9">
        <w:rPr>
          <w:color w:val="4EA72E" w:themeColor="accent6"/>
          <w:lang w:val="pl-PL"/>
        </w:rPr>
        <w:t>nadzór inwestorski</w:t>
      </w:r>
      <w:r w:rsidRPr="00031E5A">
        <w:rPr>
          <w:color w:val="4EA72E" w:themeColor="accent6"/>
          <w:lang w:val="pl-PL"/>
        </w:rPr>
        <w:t xml:space="preserve"> przy realizacji Przedmiotu Umowy;</w:t>
      </w:r>
      <w:bookmarkEnd w:id="502"/>
    </w:p>
    <w:p w14:paraId="0749CCFA" w14:textId="77777777" w:rsidR="00B029DB" w:rsidRPr="00031E5A" w:rsidRDefault="00B029DB" w:rsidP="00B029DB">
      <w:pPr>
        <w:pStyle w:val="CMSANHeading4"/>
        <w:ind w:left="2128" w:hanging="851"/>
        <w:rPr>
          <w:color w:val="4EA72E" w:themeColor="accent6"/>
          <w:lang w:val="pl-PL"/>
        </w:rPr>
      </w:pPr>
      <w:bookmarkStart w:id="503" w:name="_Ref123294466"/>
      <w:r w:rsidRPr="00031E5A">
        <w:rPr>
          <w:color w:val="4EA72E" w:themeColor="accent6"/>
          <w:lang w:val="pl-PL"/>
        </w:rPr>
        <w:t>obsługę geodezyjno-kartograficzną na Terenie Budowy, w tym:</w:t>
      </w:r>
      <w:bookmarkEnd w:id="503"/>
    </w:p>
    <w:p w14:paraId="354934EA" w14:textId="77777777" w:rsidR="00B029DB" w:rsidRPr="00031E5A" w:rsidRDefault="00B029DB" w:rsidP="00B029DB">
      <w:pPr>
        <w:pStyle w:val="CMSANHeading5"/>
        <w:tabs>
          <w:tab w:val="num" w:pos="3402"/>
        </w:tabs>
        <w:ind w:left="3402" w:hanging="850"/>
        <w:rPr>
          <w:color w:val="4EA72E" w:themeColor="accent6"/>
          <w:lang w:val="pl-PL"/>
        </w:rPr>
      </w:pPr>
      <w:bookmarkStart w:id="504" w:name="_Ref123294467"/>
      <w:r w:rsidRPr="00031E5A">
        <w:rPr>
          <w:color w:val="4EA72E" w:themeColor="accent6"/>
          <w:lang w:val="pl-PL"/>
        </w:rPr>
        <w:t xml:space="preserve">wskazanie i przekazanie najbliższych przekazanemu Terenowi Budowy istniejących punktów osnowy geodezyjnej i reperów wysokościowych dla nowych obiektów lub wytyczenie nowych roboczych reperów wysokościowych w liczbie max. </w:t>
      </w:r>
      <w:bookmarkStart w:id="505" w:name="DocXTextRef220"/>
      <w:r w:rsidRPr="00031E5A">
        <w:rPr>
          <w:color w:val="4EA72E" w:themeColor="accent6"/>
          <w:lang w:val="pl-PL"/>
        </w:rPr>
        <w:t>4</w:t>
      </w:r>
      <w:bookmarkEnd w:id="505"/>
      <w:r w:rsidRPr="00031E5A">
        <w:rPr>
          <w:color w:val="4EA72E" w:themeColor="accent6"/>
          <w:lang w:val="pl-PL"/>
        </w:rPr>
        <w:t xml:space="preserve"> punktów,</w:t>
      </w:r>
      <w:bookmarkEnd w:id="504"/>
    </w:p>
    <w:p w14:paraId="547FC149" w14:textId="77777777" w:rsidR="00B029DB" w:rsidRPr="00031E5A" w:rsidRDefault="00B029DB" w:rsidP="00B029DB">
      <w:pPr>
        <w:pStyle w:val="CMSANHeading5"/>
        <w:tabs>
          <w:tab w:val="num" w:pos="3402"/>
        </w:tabs>
        <w:ind w:left="3402" w:hanging="850"/>
        <w:rPr>
          <w:color w:val="4EA72E" w:themeColor="accent6"/>
          <w:lang w:val="pl-PL"/>
        </w:rPr>
      </w:pPr>
      <w:bookmarkStart w:id="506" w:name="_Ref123294468"/>
      <w:r w:rsidRPr="00031E5A">
        <w:rPr>
          <w:color w:val="4EA72E" w:themeColor="accent6"/>
          <w:lang w:val="pl-PL"/>
        </w:rPr>
        <w:t>aktualizację map planu generalnego ORLEN S.A. o wyniki:</w:t>
      </w:r>
      <w:bookmarkEnd w:id="506"/>
    </w:p>
    <w:p w14:paraId="4426E3E9" w14:textId="77777777" w:rsidR="00B029DB" w:rsidRPr="00031E5A" w:rsidRDefault="00B029DB" w:rsidP="00B029DB">
      <w:pPr>
        <w:pStyle w:val="CMSANHeading5"/>
        <w:numPr>
          <w:ilvl w:val="0"/>
          <w:numId w:val="0"/>
        </w:numPr>
        <w:ind w:left="3402"/>
        <w:rPr>
          <w:color w:val="4EA72E" w:themeColor="accent6"/>
          <w:lang w:val="pl-PL"/>
        </w:rPr>
      </w:pPr>
      <w:bookmarkStart w:id="507" w:name="_Ref123294469"/>
      <w:r w:rsidRPr="00031E5A">
        <w:rPr>
          <w:color w:val="4EA72E" w:themeColor="accent6"/>
          <w:lang w:val="pl-PL"/>
        </w:rPr>
        <w:t>- inwentaryzacji geodezyjnej dla potrzeb mapy do celów projektowych (pomiaru uzupełniającego),</w:t>
      </w:r>
      <w:bookmarkEnd w:id="507"/>
    </w:p>
    <w:p w14:paraId="23024C0B" w14:textId="77777777" w:rsidR="00B029DB" w:rsidRPr="00031E5A" w:rsidRDefault="00B029DB" w:rsidP="00B029DB">
      <w:pPr>
        <w:pStyle w:val="CMSANHeading5"/>
        <w:numPr>
          <w:ilvl w:val="0"/>
          <w:numId w:val="0"/>
        </w:numPr>
        <w:ind w:left="3402"/>
        <w:rPr>
          <w:color w:val="4EA72E" w:themeColor="accent6"/>
          <w:lang w:val="pl-PL"/>
        </w:rPr>
      </w:pPr>
      <w:bookmarkStart w:id="508" w:name="_Ref123294470"/>
      <w:r w:rsidRPr="00031E5A">
        <w:rPr>
          <w:color w:val="4EA72E" w:themeColor="accent6"/>
          <w:lang w:val="pl-PL"/>
        </w:rPr>
        <w:t>- bieżącej geodezyjnej inwentaryzacji powykonawczej,</w:t>
      </w:r>
      <w:bookmarkEnd w:id="508"/>
    </w:p>
    <w:p w14:paraId="2A2C1924" w14:textId="77777777" w:rsidR="00B029DB" w:rsidRPr="00031E5A" w:rsidRDefault="00B029DB" w:rsidP="00B029DB">
      <w:pPr>
        <w:pStyle w:val="CMSANHeading5"/>
        <w:numPr>
          <w:ilvl w:val="0"/>
          <w:numId w:val="0"/>
        </w:numPr>
        <w:ind w:left="3402"/>
        <w:rPr>
          <w:color w:val="4EA72E" w:themeColor="accent6"/>
          <w:lang w:val="pl-PL"/>
        </w:rPr>
      </w:pPr>
      <w:bookmarkStart w:id="509" w:name="_Ref123294471"/>
      <w:r w:rsidRPr="00031E5A">
        <w:rPr>
          <w:color w:val="4EA72E" w:themeColor="accent6"/>
          <w:lang w:val="pl-PL"/>
        </w:rPr>
        <w:t>- inwentaryzacji geodezyjnej na zakończenie budowy, dla potrzeb opracowania mapy powykonawczej,</w:t>
      </w:r>
      <w:bookmarkEnd w:id="509"/>
    </w:p>
    <w:p w14:paraId="78CD3711" w14:textId="77777777" w:rsidR="00B029DB" w:rsidRPr="00031E5A" w:rsidRDefault="00B029DB" w:rsidP="00B029DB">
      <w:pPr>
        <w:pStyle w:val="CMSANHeading5"/>
        <w:tabs>
          <w:tab w:val="num" w:pos="3402"/>
        </w:tabs>
        <w:ind w:left="3402" w:hanging="850"/>
        <w:rPr>
          <w:color w:val="4EA72E" w:themeColor="accent6"/>
          <w:lang w:val="pl-PL"/>
        </w:rPr>
      </w:pPr>
      <w:bookmarkStart w:id="510" w:name="_Ref123294472"/>
      <w:r w:rsidRPr="00031E5A">
        <w:rPr>
          <w:color w:val="4EA72E" w:themeColor="accent6"/>
          <w:lang w:val="pl-PL"/>
        </w:rPr>
        <w:t>opracowanie map do celów poglądowych, projektowych, powykonawczych,</w:t>
      </w:r>
      <w:bookmarkEnd w:id="510"/>
    </w:p>
    <w:p w14:paraId="73C681D5" w14:textId="4A3DA9BC" w:rsidR="00B029DB" w:rsidRPr="00031E5A" w:rsidRDefault="00B029DB" w:rsidP="00B029DB">
      <w:pPr>
        <w:pStyle w:val="CMSANHeading5"/>
        <w:tabs>
          <w:tab w:val="num" w:pos="3402"/>
        </w:tabs>
        <w:ind w:left="3402" w:hanging="850"/>
        <w:rPr>
          <w:color w:val="4EA72E" w:themeColor="accent6"/>
          <w:lang w:val="pl-PL"/>
        </w:rPr>
      </w:pPr>
      <w:bookmarkStart w:id="511" w:name="_Ref123294473"/>
      <w:r w:rsidRPr="00031E5A">
        <w:rPr>
          <w:color w:val="4EA72E" w:themeColor="accent6"/>
          <w:lang w:val="pl-PL"/>
        </w:rPr>
        <w:t>uzgodnienie w Zespole Dokumentacji Geodezyjnej i Kartograficznej Zamawiającego Dokumentacji projektowej (w szczególności koncepcja programowo-przestrzenna, projekt budowlany, projekt wykonawczy) w zakresie lokalizacji:</w:t>
      </w:r>
      <w:bookmarkEnd w:id="511"/>
    </w:p>
    <w:p w14:paraId="216FAF8F" w14:textId="77777777" w:rsidR="00B029DB" w:rsidRPr="00031E5A" w:rsidRDefault="00B029DB" w:rsidP="00B029DB">
      <w:pPr>
        <w:pStyle w:val="CMSANHeading5"/>
        <w:numPr>
          <w:ilvl w:val="0"/>
          <w:numId w:val="0"/>
        </w:numPr>
        <w:ind w:left="3402"/>
        <w:rPr>
          <w:color w:val="4EA72E" w:themeColor="accent6"/>
          <w:lang w:val="pl-PL"/>
        </w:rPr>
      </w:pPr>
      <w:bookmarkStart w:id="512" w:name="_Ref123294474"/>
      <w:r w:rsidRPr="00031E5A">
        <w:rPr>
          <w:color w:val="4EA72E" w:themeColor="accent6"/>
          <w:lang w:val="pl-PL"/>
        </w:rPr>
        <w:t>- projektowanych obiektów zagospodarowania naziemnego oraz sieci uzbrojenia podziemnego terenu,</w:t>
      </w:r>
      <w:bookmarkEnd w:id="512"/>
    </w:p>
    <w:p w14:paraId="54AEB912" w14:textId="77777777" w:rsidR="00B029DB" w:rsidRPr="00031E5A" w:rsidRDefault="00B029DB" w:rsidP="00B029DB">
      <w:pPr>
        <w:pStyle w:val="CMSANHeading5"/>
        <w:numPr>
          <w:ilvl w:val="0"/>
          <w:numId w:val="0"/>
        </w:numPr>
        <w:ind w:left="3402"/>
        <w:rPr>
          <w:color w:val="4EA72E" w:themeColor="accent6"/>
          <w:lang w:val="pl-PL"/>
        </w:rPr>
      </w:pPr>
      <w:bookmarkStart w:id="513" w:name="_Ref123294475"/>
      <w:r w:rsidRPr="00031E5A">
        <w:rPr>
          <w:color w:val="4EA72E" w:themeColor="accent6"/>
          <w:lang w:val="pl-PL"/>
        </w:rPr>
        <w:t>- rurociągów i korytek kablowych zlokalizowanych w muldach i na estakadach magistralnych,</w:t>
      </w:r>
      <w:bookmarkEnd w:id="513"/>
    </w:p>
    <w:p w14:paraId="4DFEC340" w14:textId="77777777" w:rsidR="00B029DB" w:rsidRPr="00031E5A" w:rsidRDefault="00B029DB" w:rsidP="00B029DB">
      <w:pPr>
        <w:pStyle w:val="CMSANHeading5"/>
        <w:tabs>
          <w:tab w:val="num" w:pos="3402"/>
        </w:tabs>
        <w:ind w:left="3402" w:hanging="850"/>
        <w:rPr>
          <w:i/>
          <w:iCs/>
          <w:color w:val="4EA72E" w:themeColor="accent6"/>
          <w:lang w:val="pl-PL"/>
        </w:rPr>
      </w:pPr>
      <w:bookmarkStart w:id="514" w:name="_Ref123294476"/>
      <w:r w:rsidRPr="00031E5A">
        <w:rPr>
          <w:color w:val="4EA72E" w:themeColor="accent6"/>
          <w:lang w:val="pl-PL"/>
        </w:rPr>
        <w:t>bieżącą geodezyjną inwentaryzację powykonawczą obiektów zagospodarowania i sieci uzbrojenia terenu oraz geodezyjną inwentaryzację powykonawczą na zakończenie budowy, do celu opracowania mapy powykonawczej,</w:t>
      </w:r>
      <w:bookmarkEnd w:id="514"/>
    </w:p>
    <w:p w14:paraId="419554AD" w14:textId="77777777" w:rsidR="00B029DB" w:rsidRPr="00CC33B9" w:rsidRDefault="00B029DB" w:rsidP="00B029DB">
      <w:pPr>
        <w:pStyle w:val="CMSANHeading5"/>
        <w:tabs>
          <w:tab w:val="num" w:pos="3402"/>
        </w:tabs>
        <w:ind w:left="3402" w:hanging="850"/>
        <w:rPr>
          <w:color w:val="4EA72E" w:themeColor="accent6"/>
          <w:lang w:val="pl-PL"/>
        </w:rPr>
      </w:pPr>
      <w:bookmarkStart w:id="515" w:name="_Ref123294477"/>
      <w:r w:rsidRPr="00031E5A">
        <w:rPr>
          <w:color w:val="4EA72E" w:themeColor="accent6"/>
          <w:lang w:val="pl-PL"/>
        </w:rPr>
        <w:t xml:space="preserve">geodezyjne tyczenia obiektów zagospodarowania i sieci </w:t>
      </w:r>
      <w:r w:rsidRPr="00CC33B9">
        <w:rPr>
          <w:color w:val="4EA72E" w:themeColor="accent6"/>
          <w:lang w:val="pl-PL"/>
        </w:rPr>
        <w:t>uzbrojenia terenu (fundamenty, infrastruktura podziemna),</w:t>
      </w:r>
      <w:bookmarkEnd w:id="515"/>
    </w:p>
    <w:p w14:paraId="18DE564E" w14:textId="77777777" w:rsidR="00B029DB" w:rsidRPr="00CC33B9" w:rsidRDefault="00B029DB" w:rsidP="00B029DB">
      <w:pPr>
        <w:pStyle w:val="CMSANHeading5"/>
        <w:tabs>
          <w:tab w:val="num" w:pos="3402"/>
        </w:tabs>
        <w:ind w:left="3402" w:hanging="850"/>
        <w:rPr>
          <w:color w:val="4EA72E" w:themeColor="accent6"/>
          <w:lang w:val="pl-PL"/>
        </w:rPr>
      </w:pPr>
      <w:r w:rsidRPr="00CC33B9">
        <w:rPr>
          <w:color w:val="4EA72E" w:themeColor="accent6"/>
          <w:lang w:val="pl-PL"/>
        </w:rPr>
        <w:t>szkice przeszkód uzbrojenia terenu wymagane dla realizacji prac ziemnych.</w:t>
      </w:r>
    </w:p>
    <w:p w14:paraId="24A19F91" w14:textId="77777777" w:rsidR="00B029DB" w:rsidRPr="00CC33B9" w:rsidRDefault="00B029DB" w:rsidP="00B029DB">
      <w:pPr>
        <w:pStyle w:val="CMSANHeading2"/>
        <w:rPr>
          <w:color w:val="4EA72E" w:themeColor="accent6"/>
          <w:lang w:val="pl-PL"/>
        </w:rPr>
      </w:pPr>
      <w:bookmarkStart w:id="516" w:name="_Ref123294479"/>
      <w:r w:rsidRPr="00CC33B9">
        <w:rPr>
          <w:color w:val="4EA72E" w:themeColor="accent6"/>
          <w:lang w:val="pl-PL"/>
        </w:rPr>
        <w:t>Wykonawca zobowiązuje się:</w:t>
      </w:r>
      <w:bookmarkEnd w:id="516"/>
      <w:r w:rsidRPr="00CC33B9">
        <w:rPr>
          <w:color w:val="4EA72E" w:themeColor="accent6"/>
          <w:lang w:val="pl-PL"/>
        </w:rPr>
        <w:t xml:space="preserve"> </w:t>
      </w:r>
    </w:p>
    <w:p w14:paraId="67733E1D" w14:textId="37141444" w:rsidR="00B029DB" w:rsidRPr="00031E5A" w:rsidRDefault="00B029DB" w:rsidP="00B029DB">
      <w:pPr>
        <w:pStyle w:val="CMSANHeading4"/>
        <w:ind w:left="2128" w:hanging="851"/>
        <w:rPr>
          <w:color w:val="4EA72E" w:themeColor="accent6"/>
          <w:lang w:val="pl-PL"/>
        </w:rPr>
      </w:pPr>
      <w:bookmarkStart w:id="517" w:name="_Ref123294480"/>
      <w:r w:rsidRPr="00CC33B9">
        <w:rPr>
          <w:color w:val="4EA72E" w:themeColor="accent6"/>
          <w:lang w:val="pl-PL"/>
        </w:rPr>
        <w:t xml:space="preserve">do uzyskania wszelkich niezbędnych Pozwoleń Wykonawcy koniecznych do wykonania Przedmiotu Umowy. Zamawiający udzieli osobie lub osobom fizycznym wskazanym przez Wykonawcę niezbędnych pełnomocnictw upoważniających do uzyskania w imieniu Zamawiającego Pozwoleń </w:t>
      </w:r>
      <w:r w:rsidRPr="00CC33B9">
        <w:rPr>
          <w:color w:val="4EA72E" w:themeColor="accent6"/>
          <w:lang w:val="pl-PL"/>
        </w:rPr>
        <w:lastRenderedPageBreak/>
        <w:t>Wykonawcy. Zakres pełnomocnictw, o których mowa w zdaniu poprzedzającym powinien być przekazany</w:t>
      </w:r>
      <w:r w:rsidRPr="00031E5A">
        <w:rPr>
          <w:color w:val="4EA72E" w:themeColor="accent6"/>
          <w:lang w:val="pl-PL"/>
        </w:rPr>
        <w:t xml:space="preserve"> do akceptacji Zamawiającemu. w terminie </w:t>
      </w:r>
      <w:bookmarkStart w:id="518" w:name="DocXTextRef221"/>
      <w:r w:rsidRPr="00031E5A">
        <w:rPr>
          <w:color w:val="4EA72E" w:themeColor="accent6"/>
          <w:lang w:val="pl-PL"/>
        </w:rPr>
        <w:t>14</w:t>
      </w:r>
      <w:bookmarkEnd w:id="518"/>
      <w:r w:rsidRPr="00031E5A">
        <w:rPr>
          <w:color w:val="4EA72E" w:themeColor="accent6"/>
          <w:lang w:val="pl-PL"/>
        </w:rPr>
        <w:t xml:space="preserve"> (czternastu) dni od Daty Wejścia w Życie. Zamawiający może w każdym czasie odwołać powyższe pełnomocnictwo lub pełnomocnictwa bez podania przyczyny. Zamawiający będzie współdziałał z Wykonawcą w postępowaniach zmierzających do uzyskania Pozwoleń Wykonawcy w takim zakresie, w jakim osobisty udział Zamawiającego będzie niezbędny w świetle przepisów Obowiązującego Prawa;</w:t>
      </w:r>
      <w:bookmarkEnd w:id="517"/>
    </w:p>
    <w:p w14:paraId="4B22C077" w14:textId="34210604" w:rsidR="00B029DB" w:rsidRPr="00031E5A" w:rsidRDefault="00B029DB" w:rsidP="00B029DB">
      <w:pPr>
        <w:pStyle w:val="CMSANHeading4"/>
        <w:ind w:left="2128" w:hanging="851"/>
        <w:rPr>
          <w:color w:val="4EA72E" w:themeColor="accent6"/>
          <w:lang w:val="pl-PL"/>
        </w:rPr>
      </w:pPr>
      <w:bookmarkStart w:id="519" w:name="_Ref123294481"/>
      <w:r w:rsidRPr="00031E5A">
        <w:rPr>
          <w:color w:val="4EA72E" w:themeColor="accent6"/>
          <w:lang w:val="pl-PL"/>
        </w:rPr>
        <w:t xml:space="preserve">w ramach Przedmiotu Umowy, do uzyskania </w:t>
      </w:r>
      <w:r w:rsidR="00E86717">
        <w:rPr>
          <w:color w:val="4EA72E" w:themeColor="accent6"/>
          <w:lang w:val="pl-PL"/>
        </w:rPr>
        <w:t xml:space="preserve">licznych </w:t>
      </w:r>
      <w:r w:rsidRPr="00031E5A">
        <w:rPr>
          <w:color w:val="4EA72E" w:themeColor="accent6"/>
          <w:lang w:val="pl-PL"/>
        </w:rPr>
        <w:t xml:space="preserve">decyzji administracyjnych takich jak: decyzje o ustaleniu lokalizacji inwestycji celu publicznego, pozwolenia wodnoprawne, decyzje o pozwoleniu na budowę pozwolenie, zamienne pozwolenie na budowę, zgłoszenia zamiaru rozpoczęcia Prac, itp. (z wyłączeniem Pozwoleń Zamawiającego). Powyższe uwarunkowane jest w szczególności specyfiką zakresu Przedmiotu Umowy oraz uznaniem obszaru terenu Zakładu (w tym Terenu Budowy) Terenem Zamkniętym zgodnie z decyzją Ministra Energii z dnia </w:t>
      </w:r>
      <w:bookmarkStart w:id="520" w:name="DocXTextRef223"/>
      <w:r w:rsidRPr="00031E5A">
        <w:rPr>
          <w:color w:val="4EA72E" w:themeColor="accent6"/>
          <w:lang w:val="pl-PL"/>
        </w:rPr>
        <w:t>26</w:t>
      </w:r>
      <w:bookmarkEnd w:id="520"/>
      <w:r w:rsidRPr="00031E5A">
        <w:rPr>
          <w:color w:val="4EA72E" w:themeColor="accent6"/>
          <w:lang w:val="pl-PL"/>
        </w:rPr>
        <w:t xml:space="preserve"> czerwca 2019 r. w sprawie ustalenia terenów zamkniętych ze względu na obronność i bezpieczeństwo państwa (Dz.Urz.ME.2019.9 z dnia 2019.06.27). </w:t>
      </w:r>
      <w:bookmarkEnd w:id="519"/>
    </w:p>
    <w:p w14:paraId="0F3E7E95" w14:textId="77777777" w:rsidR="00B029DB" w:rsidRPr="00031E5A" w:rsidRDefault="00B029DB" w:rsidP="00B029DB">
      <w:pPr>
        <w:pStyle w:val="CMSANHeading4"/>
        <w:ind w:left="2128" w:hanging="851"/>
        <w:rPr>
          <w:strike/>
          <w:color w:val="4EA72E" w:themeColor="accent6"/>
          <w:lang w:val="pl-PL"/>
        </w:rPr>
      </w:pPr>
      <w:r w:rsidRPr="00031E5A">
        <w:rPr>
          <w:color w:val="4EA72E" w:themeColor="accent6"/>
          <w:lang w:val="pl-PL"/>
        </w:rPr>
        <w:t>celowo pominięty;</w:t>
      </w:r>
    </w:p>
    <w:p w14:paraId="6B8ADC70" w14:textId="2E43DB58" w:rsidR="00B029DB" w:rsidRPr="00031E5A" w:rsidRDefault="00B029DB" w:rsidP="00B029DB">
      <w:pPr>
        <w:pStyle w:val="CMSANHeading4"/>
        <w:ind w:left="2128" w:hanging="851"/>
        <w:rPr>
          <w:color w:val="4EA72E" w:themeColor="accent6"/>
          <w:lang w:val="pl-PL"/>
        </w:rPr>
      </w:pPr>
      <w:bookmarkStart w:id="521" w:name="_Ref123294483"/>
      <w:r w:rsidRPr="00031E5A">
        <w:rPr>
          <w:color w:val="4EA72E" w:themeColor="accent6"/>
          <w:lang w:val="pl-PL"/>
        </w:rPr>
        <w:t xml:space="preserve">pokryć koszty we właściwych jednostkach certyfikujących CNBOP, Urzędu Dozoru Technicznego (UDT), Transportowego Dozoru Technicznego (TDT), Centralnego Laboratorium Dozoru Technicznego (CLDT), dla uzgodnienia dokumentacji </w:t>
      </w:r>
      <w:proofErr w:type="spellStart"/>
      <w:r w:rsidRPr="00031E5A">
        <w:rPr>
          <w:color w:val="4EA72E" w:themeColor="accent6"/>
          <w:lang w:val="pl-PL"/>
        </w:rPr>
        <w:t>wpałek</w:t>
      </w:r>
      <w:proofErr w:type="spellEnd"/>
      <w:r w:rsidRPr="00031E5A">
        <w:rPr>
          <w:color w:val="4EA72E" w:themeColor="accent6"/>
          <w:lang w:val="pl-PL"/>
        </w:rPr>
        <w:t>, modernizacji, remontu dla nowych Urządzeń podlegających pod dozór UDT, TDT, CLDT. Powyższe dotyczy również pokrycia kosztów uzgodnienia dokumentacji dla nowych Urządzeń.</w:t>
      </w:r>
      <w:bookmarkEnd w:id="521"/>
      <w:r w:rsidRPr="00031E5A">
        <w:rPr>
          <w:color w:val="4EA72E" w:themeColor="accent6"/>
          <w:lang w:val="pl-PL"/>
        </w:rPr>
        <w:t xml:space="preserve"> W przypadku, kiedy Zamawiający zostanie obciążony opłatą za w/w czynności, Zamawiający wystawi Wykonawcy na tę kwotę notę księgową (obciążeniową) z terminem zapłaty 14 dni od daty jej doręczenia. Kwota, o której mowa w zdaniu poprzednim, może być rozliczona przez jej potrącenie przez Zamawiającego z wierzytelności Wykonawcy wobec Zamawiającego, co nie wymaga odrębnej zgody Wykonawcy;</w:t>
      </w:r>
    </w:p>
    <w:p w14:paraId="4937AB60" w14:textId="77777777" w:rsidR="00B029DB" w:rsidRPr="00031E5A" w:rsidRDefault="00B029DB" w:rsidP="00B029DB">
      <w:pPr>
        <w:pStyle w:val="CMSANHeading4"/>
        <w:ind w:left="2128" w:hanging="851"/>
        <w:rPr>
          <w:color w:val="4EA72E" w:themeColor="accent6"/>
          <w:lang w:val="pl-PL"/>
        </w:rPr>
      </w:pPr>
      <w:bookmarkStart w:id="522" w:name="_Ref123294484"/>
      <w:r w:rsidRPr="00031E5A">
        <w:rPr>
          <w:color w:val="4EA72E" w:themeColor="accent6"/>
          <w:lang w:val="pl-PL"/>
        </w:rPr>
        <w:t>przeprowadzić procedurę odbioru Przedmiotu Umowy według wymagań Głównego Urzędu Miar;</w:t>
      </w:r>
      <w:bookmarkEnd w:id="522"/>
    </w:p>
    <w:p w14:paraId="77B650EC" w14:textId="77777777" w:rsidR="00B029DB" w:rsidRPr="00031E5A" w:rsidRDefault="00B029DB" w:rsidP="00B029DB">
      <w:pPr>
        <w:pStyle w:val="CMSANHeading4"/>
        <w:ind w:left="2128" w:hanging="851"/>
        <w:rPr>
          <w:color w:val="4EA72E" w:themeColor="accent6"/>
          <w:lang w:val="pl-PL"/>
        </w:rPr>
      </w:pPr>
      <w:bookmarkStart w:id="523" w:name="_Ref123294485"/>
      <w:r w:rsidRPr="00031E5A">
        <w:rPr>
          <w:color w:val="4EA72E" w:themeColor="accent6"/>
          <w:lang w:val="pl-PL"/>
        </w:rPr>
        <w:t>wykonać Prace stanowiące Przedmiot Umowy z należytą starannością, pozwoleniem na budowę oraz projektem budowlanym, zasadami wiedzy technicznej oraz obowiązującymi przepisami prawa budowlanego i normami oraz zgodnie ze Standardami i Zarządzeniami Zamawiającego oraz zgodnie z przekazaną przez Zamawiającego Dokumentacją Zamówienia;</w:t>
      </w:r>
      <w:bookmarkEnd w:id="523"/>
    </w:p>
    <w:p w14:paraId="284B5FC7" w14:textId="77777777" w:rsidR="00B029DB" w:rsidRPr="00031E5A" w:rsidRDefault="00B029DB" w:rsidP="00B029DB">
      <w:pPr>
        <w:pStyle w:val="CMSANHeading4"/>
        <w:ind w:left="2128" w:hanging="851"/>
        <w:rPr>
          <w:color w:val="4EA72E" w:themeColor="accent6"/>
          <w:lang w:val="pl-PL"/>
        </w:rPr>
      </w:pPr>
      <w:bookmarkStart w:id="524" w:name="_Ref123294486"/>
      <w:r w:rsidRPr="00031E5A">
        <w:rPr>
          <w:color w:val="4EA72E" w:themeColor="accent6"/>
          <w:lang w:val="pl-PL"/>
        </w:rPr>
        <w:t>stosować wyłącznie materiały dopuszczone do obrotu i zastosowania w budownictwie, posiadające wymagane atesty lub certyfikaty;</w:t>
      </w:r>
      <w:bookmarkEnd w:id="524"/>
    </w:p>
    <w:p w14:paraId="6EA61A73" w14:textId="51A2717C" w:rsidR="00B029DB" w:rsidRPr="00031E5A" w:rsidRDefault="00B029DB" w:rsidP="00B029DB">
      <w:pPr>
        <w:pStyle w:val="CMSANHeading4"/>
        <w:ind w:left="2128" w:hanging="851"/>
        <w:rPr>
          <w:color w:val="4EA72E" w:themeColor="accent6"/>
          <w:lang w:val="pl-PL"/>
        </w:rPr>
      </w:pPr>
      <w:bookmarkStart w:id="525" w:name="_Ref123294487"/>
      <w:r w:rsidRPr="00031E5A">
        <w:rPr>
          <w:color w:val="4EA72E" w:themeColor="accent6"/>
          <w:lang w:val="pl-PL"/>
        </w:rPr>
        <w:t xml:space="preserve">nie powierzać wykonania prac Podwykonawcom robót budowlano- montażowych i dalszym Podwykonawcom robót budowalno-montażowych bez zgody Zamawiającego. Celem uniknięcia wątpliwości Strony wyjaśniają, </w:t>
      </w:r>
      <w:r w:rsidRPr="00031E5A">
        <w:rPr>
          <w:color w:val="4EA72E" w:themeColor="accent6"/>
          <w:lang w:val="pl-PL"/>
        </w:rPr>
        <w:lastRenderedPageBreak/>
        <w:t xml:space="preserve">że do powierzania przez Wykonawcę wykonania robót budowlano-montażowych wchodzących w zakres Przedmiotu Umowy Podwykonawcom/dalszym Podwykonawcom stosuje się postanowienia Punktu </w:t>
      </w:r>
      <w:r w:rsidRPr="00031E5A">
        <w:rPr>
          <w:color w:val="4EA72E" w:themeColor="accent6"/>
          <w:lang w:val="pl-PL"/>
        </w:rPr>
        <w:fldChar w:fldCharType="begin"/>
      </w:r>
      <w:r w:rsidRPr="00031E5A">
        <w:rPr>
          <w:color w:val="4EA72E" w:themeColor="accent6"/>
          <w:lang w:val="pl-PL"/>
        </w:rPr>
        <w:instrText xml:space="preserve"> REF _Ref129258634 \r \h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10</w:t>
      </w:r>
      <w:r w:rsidRPr="00031E5A">
        <w:rPr>
          <w:color w:val="4EA72E" w:themeColor="accent6"/>
          <w:lang w:val="pl-PL"/>
        </w:rPr>
        <w:fldChar w:fldCharType="end"/>
      </w:r>
      <w:r w:rsidRPr="00031E5A">
        <w:rPr>
          <w:color w:val="4EA72E" w:themeColor="accent6"/>
          <w:lang w:val="pl-PL"/>
        </w:rPr>
        <w:t>;</w:t>
      </w:r>
      <w:bookmarkEnd w:id="525"/>
    </w:p>
    <w:p w14:paraId="7551A0B7" w14:textId="77777777" w:rsidR="00B029DB" w:rsidRPr="00031E5A" w:rsidRDefault="00B029DB" w:rsidP="00B029DB">
      <w:pPr>
        <w:pStyle w:val="CMSANHeading4"/>
        <w:ind w:left="2128" w:hanging="851"/>
        <w:rPr>
          <w:color w:val="4EA72E" w:themeColor="accent6"/>
          <w:lang w:val="pl-PL"/>
        </w:rPr>
      </w:pPr>
      <w:bookmarkStart w:id="526" w:name="_Ref123294488"/>
      <w:r w:rsidRPr="00031E5A">
        <w:rPr>
          <w:color w:val="4EA72E" w:themeColor="accent6"/>
          <w:lang w:val="pl-PL"/>
        </w:rPr>
        <w:t>zapoznać się z i przestrzegać Standardów i Zarządzeń Zamawiającego obowiązujących na terenie Zakładu i związanych z działalnością podmiotów zewnętrznych, jak też zapewnić odpowiedni sprzęt szczególnie w zakresie prowadzenia prac na podstawie zezwoleń jednorazowych i długoterminowych. W przypadku ich rozbieżności lub wątpliwości należy zastosować postanowienia bardziej restrykcyjne, chyba że Strony uzgodnią inaczej.</w:t>
      </w:r>
      <w:bookmarkEnd w:id="526"/>
    </w:p>
    <w:p w14:paraId="578F7EE5" w14:textId="707BD876" w:rsidR="00B029DB" w:rsidRPr="00031E5A" w:rsidRDefault="00B029DB" w:rsidP="00B029DB">
      <w:pPr>
        <w:pStyle w:val="CMSANHeading4"/>
        <w:ind w:left="2128" w:hanging="851"/>
        <w:rPr>
          <w:color w:val="4EA72E" w:themeColor="accent6"/>
          <w:lang w:val="pl-PL"/>
        </w:rPr>
      </w:pPr>
      <w:bookmarkStart w:id="527" w:name="_Ref123294489"/>
      <w:r w:rsidRPr="00031E5A">
        <w:rPr>
          <w:color w:val="4EA72E" w:themeColor="accent6"/>
          <w:lang w:val="pl-PL"/>
        </w:rPr>
        <w:t>zapoznać się i stosować obowiązujący w ORLEN S.A dokument pt. „Polityka Zintegrowanego Systemu Zarządzania” stanowiący Załącznik nr 12 do Umowy;</w:t>
      </w:r>
      <w:bookmarkEnd w:id="527"/>
    </w:p>
    <w:p w14:paraId="3703FF1E" w14:textId="77777777" w:rsidR="00B029DB" w:rsidRPr="00031E5A" w:rsidRDefault="00B029DB" w:rsidP="00B029DB">
      <w:pPr>
        <w:pStyle w:val="CMSANHeading4"/>
        <w:ind w:left="2128" w:hanging="851"/>
        <w:rPr>
          <w:color w:val="4EA72E" w:themeColor="accent6"/>
          <w:lang w:val="pl-PL"/>
        </w:rPr>
      </w:pPr>
      <w:bookmarkStart w:id="528" w:name="_Ref123294490"/>
      <w:r w:rsidRPr="00031E5A">
        <w:rPr>
          <w:color w:val="4EA72E" w:themeColor="accent6"/>
          <w:lang w:val="pl-PL"/>
        </w:rPr>
        <w:t xml:space="preserve">usunąć wszelkie szkody powstałe w mieniu Zamawiającego lub podmiotów trzecich w związku z Pracami Wykonawcy w czasie realizacji Przedmiotu Umowy, w uzgodnionym przez Strony na piśmie terminie (a w przypadku braku uzgodnienia przez Strony, w terminie </w:t>
      </w:r>
      <w:bookmarkStart w:id="529" w:name="DocXTextRef226"/>
      <w:r w:rsidRPr="00031E5A">
        <w:rPr>
          <w:color w:val="4EA72E" w:themeColor="accent6"/>
          <w:lang w:val="pl-PL"/>
        </w:rPr>
        <w:t>7</w:t>
      </w:r>
      <w:bookmarkEnd w:id="529"/>
      <w:r w:rsidRPr="00031E5A">
        <w:rPr>
          <w:color w:val="4EA72E" w:themeColor="accent6"/>
          <w:lang w:val="pl-PL"/>
        </w:rPr>
        <w:t xml:space="preserve"> (siedmiu) dni od dnia zgłoszenia przez Zamawiającego), chyba że pozostałe postanowienia Umowy w sposób odmienny regulują sposób lub termin usunięcia szkody;</w:t>
      </w:r>
      <w:bookmarkEnd w:id="528"/>
    </w:p>
    <w:p w14:paraId="2F5EF944" w14:textId="10BE86E0" w:rsidR="00B029DB" w:rsidRPr="00031E5A" w:rsidRDefault="00B029DB" w:rsidP="00B029DB">
      <w:pPr>
        <w:pStyle w:val="CMSANHeading4"/>
        <w:ind w:left="2128" w:hanging="851"/>
        <w:rPr>
          <w:color w:val="4EA72E" w:themeColor="accent6"/>
          <w:lang w:val="pl-PL"/>
        </w:rPr>
      </w:pPr>
      <w:bookmarkStart w:id="530" w:name="_Ref123294491"/>
      <w:r w:rsidRPr="00031E5A">
        <w:rPr>
          <w:color w:val="4EA72E" w:themeColor="accent6"/>
          <w:lang w:val="pl-PL"/>
        </w:rPr>
        <w:t>nie zatrudniać na podstawie jakiegokolwiek stosunku cywilnoprawnego członków personelu Zamawiającego, w tym pracowników Zamawiającego, bez pisemnej, pod rygorem nieważności, zgody Zamawiającego;</w:t>
      </w:r>
      <w:bookmarkEnd w:id="530"/>
    </w:p>
    <w:p w14:paraId="698D7799" w14:textId="6039B00F" w:rsidR="00B029DB" w:rsidRPr="00031E5A" w:rsidRDefault="00B029DB" w:rsidP="00B029DB">
      <w:pPr>
        <w:pStyle w:val="CMSANHeading4"/>
        <w:ind w:left="2128" w:hanging="851"/>
        <w:rPr>
          <w:color w:val="4EA72E" w:themeColor="accent6"/>
          <w:lang w:val="pl-PL"/>
        </w:rPr>
      </w:pPr>
      <w:bookmarkStart w:id="531" w:name="_Ref123294492"/>
      <w:r w:rsidRPr="00031E5A">
        <w:rPr>
          <w:color w:val="4EA72E" w:themeColor="accent6"/>
          <w:lang w:val="pl-PL"/>
        </w:rPr>
        <w:t>do protokolarnego przejęcia Terenu Budowy, oznaczenia Terenu Budowy lub innych miejsc, na których mogą być prowadzone roboty, organizowania i wyposażenia zaplecza budowy oraz jego likwidacji i uprzątnięcia po zakończeniu robót;</w:t>
      </w:r>
      <w:bookmarkEnd w:id="531"/>
    </w:p>
    <w:p w14:paraId="733216E0" w14:textId="75EDF93C" w:rsidR="00B029DB" w:rsidRPr="00031E5A" w:rsidRDefault="00B029DB" w:rsidP="00B029DB">
      <w:pPr>
        <w:pStyle w:val="CMSANHeading4"/>
        <w:ind w:left="2128" w:hanging="851"/>
        <w:rPr>
          <w:color w:val="4EA72E" w:themeColor="accent6"/>
          <w:lang w:val="pl-PL"/>
        </w:rPr>
      </w:pPr>
      <w:bookmarkStart w:id="532" w:name="_Ref123294493"/>
      <w:r w:rsidRPr="00031E5A">
        <w:rPr>
          <w:color w:val="4EA72E" w:themeColor="accent6"/>
          <w:lang w:val="pl-PL"/>
        </w:rPr>
        <w:t xml:space="preserve">zapewnić w języku polskim: Instrukcje Eksploatacji dla Dostaw będących Przedmiotem Umowy oraz pozostałe instrukcje o których mowa w Punkcie </w:t>
      </w:r>
      <w:bookmarkStart w:id="533" w:name="DocXTextRef227"/>
      <w:r w:rsidRPr="00031E5A">
        <w:rPr>
          <w:color w:val="4EA72E" w:themeColor="accent6"/>
          <w:lang w:val="pl-PL"/>
        </w:rPr>
        <w:fldChar w:fldCharType="begin"/>
      </w:r>
      <w:r w:rsidRPr="00031E5A">
        <w:rPr>
          <w:color w:val="4EA72E" w:themeColor="accent6"/>
          <w:lang w:val="pl-PL"/>
        </w:rPr>
        <w:instrText xml:space="preserve">  REF _Ref123294233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3.1.4</w:t>
      </w:r>
      <w:r w:rsidRPr="00031E5A">
        <w:rPr>
          <w:color w:val="4EA72E" w:themeColor="accent6"/>
          <w:lang w:val="pl-PL"/>
        </w:rPr>
        <w:fldChar w:fldCharType="end"/>
      </w:r>
      <w:bookmarkEnd w:id="533"/>
      <w:r w:rsidRPr="00031E5A">
        <w:rPr>
          <w:color w:val="4EA72E" w:themeColor="accent6"/>
          <w:lang w:val="pl-PL"/>
        </w:rPr>
        <w:t>.;</w:t>
      </w:r>
      <w:bookmarkEnd w:id="532"/>
    </w:p>
    <w:p w14:paraId="63A47799" w14:textId="77777777" w:rsidR="00B029DB" w:rsidRPr="00031E5A" w:rsidRDefault="00B029DB" w:rsidP="00B029DB">
      <w:pPr>
        <w:pStyle w:val="CMSANHeading4"/>
        <w:ind w:left="2128" w:hanging="851"/>
        <w:rPr>
          <w:color w:val="4EA72E" w:themeColor="accent6"/>
          <w:lang w:val="pl-PL"/>
        </w:rPr>
      </w:pPr>
      <w:bookmarkStart w:id="534" w:name="_Ref123294494"/>
      <w:r w:rsidRPr="00031E5A">
        <w:rPr>
          <w:color w:val="4EA72E" w:themeColor="accent6"/>
          <w:lang w:val="pl-PL"/>
        </w:rPr>
        <w:t>w przypadku gdy Przedmiotem Umowy jest montaż, konserwacja, serwis lub likwidacja urządzeń zawierających czynnik chłodniczy:</w:t>
      </w:r>
      <w:bookmarkEnd w:id="534"/>
    </w:p>
    <w:p w14:paraId="378D1BE6" w14:textId="1D241CFE" w:rsidR="00B029DB" w:rsidRPr="00031E5A" w:rsidRDefault="00B029DB" w:rsidP="00B029DB">
      <w:pPr>
        <w:pStyle w:val="CMSANHeading5"/>
        <w:tabs>
          <w:tab w:val="num" w:pos="3402"/>
        </w:tabs>
        <w:ind w:left="3402" w:hanging="850"/>
        <w:rPr>
          <w:color w:val="4EA72E" w:themeColor="accent6"/>
          <w:lang w:val="pl-PL"/>
        </w:rPr>
      </w:pPr>
      <w:bookmarkStart w:id="535" w:name="_Ref123294495"/>
      <w:r w:rsidRPr="00031E5A">
        <w:rPr>
          <w:color w:val="4EA72E" w:themeColor="accent6"/>
          <w:lang w:val="pl-PL"/>
        </w:rPr>
        <w:t>do spełnienia wymagań ustawy z dnia 15.05.2015 r. o substancjach zubożających warstwę ozonową oraz o niektórych fluorowanych gazach cieplarnianych (</w:t>
      </w:r>
      <w:proofErr w:type="spellStart"/>
      <w:r w:rsidRPr="00031E5A">
        <w:rPr>
          <w:color w:val="4EA72E" w:themeColor="accent6"/>
          <w:lang w:val="pl-PL"/>
        </w:rPr>
        <w:t>t.j</w:t>
      </w:r>
      <w:proofErr w:type="spellEnd"/>
      <w:r w:rsidRPr="00031E5A">
        <w:rPr>
          <w:color w:val="4EA72E" w:themeColor="accent6"/>
          <w:lang w:val="pl-PL"/>
        </w:rPr>
        <w:t>. Dz.U. z 2020 r. poz. 2065, ze zmianami) w szczególności: w zakresie posiadania (przez Wykonawcę lub Podwykonawcę) certyfikatu dla przedsiębiorców oraz certyfikatu dla personelu wykonującego prace serwisowe i konserwacyjne zgodnie z Ustawą o substancjach zubożających warstwę ozonową oraz o niektórych fluorowanych gazach cieplarnianych i Rozporządzeniem UE nr 2015/2067 z dn. 17.11.2015r.</w:t>
      </w:r>
      <w:bookmarkEnd w:id="535"/>
    </w:p>
    <w:p w14:paraId="3B740EF0" w14:textId="505B137B" w:rsidR="00B029DB" w:rsidRPr="00031E5A" w:rsidRDefault="00B029DB" w:rsidP="00B029DB">
      <w:pPr>
        <w:pStyle w:val="CMSANHeading5"/>
        <w:tabs>
          <w:tab w:val="num" w:pos="3402"/>
        </w:tabs>
        <w:ind w:left="3402" w:hanging="850"/>
        <w:rPr>
          <w:color w:val="4EA72E" w:themeColor="accent6"/>
          <w:lang w:val="pl-PL"/>
        </w:rPr>
      </w:pPr>
      <w:bookmarkStart w:id="536" w:name="_Ref123294496"/>
      <w:r w:rsidRPr="00031E5A">
        <w:rPr>
          <w:color w:val="4EA72E" w:themeColor="accent6"/>
          <w:lang w:val="pl-PL"/>
        </w:rPr>
        <w:lastRenderedPageBreak/>
        <w:t xml:space="preserve">do przekazania Zamawiającemu przed Odbiorem Technicznym Końcowym każdego z Zakresów niezbędnych informacji wymaganych do </w:t>
      </w:r>
      <w:r w:rsidRPr="00031E5A">
        <w:rPr>
          <w:bCs/>
          <w:iCs/>
          <w:color w:val="4EA72E" w:themeColor="accent6"/>
          <w:lang w:val="pl-PL"/>
        </w:rPr>
        <w:t>utworzenia karty urządzenia oraz do</w:t>
      </w:r>
      <w:r w:rsidRPr="00031E5A">
        <w:rPr>
          <w:iCs/>
          <w:color w:val="4EA72E" w:themeColor="accent6"/>
          <w:lang w:val="pl-PL"/>
        </w:rPr>
        <w:t> </w:t>
      </w:r>
      <w:r w:rsidRPr="00031E5A">
        <w:rPr>
          <w:color w:val="4EA72E" w:themeColor="accent6"/>
          <w:lang w:val="pl-PL"/>
        </w:rPr>
        <w:t>prawidłowego wypełnienia sekcji „Zestawienie wykonywanych czynności” karty urządzenia, zgodnej z przepisami Obowiązującego Prawa;</w:t>
      </w:r>
      <w:bookmarkEnd w:id="536"/>
      <w:r w:rsidRPr="00031E5A">
        <w:rPr>
          <w:color w:val="4EA72E" w:themeColor="accent6"/>
          <w:lang w:val="pl-PL"/>
        </w:rPr>
        <w:t xml:space="preserve"> </w:t>
      </w:r>
    </w:p>
    <w:p w14:paraId="6E6DD27E" w14:textId="4606D1C3" w:rsidR="00B029DB" w:rsidRPr="00031E5A" w:rsidRDefault="00B029DB" w:rsidP="00B029DB">
      <w:pPr>
        <w:pStyle w:val="CMSANHeading4"/>
        <w:ind w:left="2128" w:hanging="851"/>
        <w:rPr>
          <w:color w:val="4EA72E" w:themeColor="accent6"/>
          <w:lang w:val="pl-PL"/>
        </w:rPr>
      </w:pPr>
      <w:bookmarkStart w:id="537" w:name="_Ref123294497"/>
      <w:r w:rsidRPr="00031E5A">
        <w:rPr>
          <w:color w:val="4EA72E" w:themeColor="accent6"/>
          <w:lang w:val="pl-PL"/>
        </w:rPr>
        <w:t xml:space="preserve">realizować we własnym zakresie pozostałe tyczenia uzupełniające (geodezyjne), poza tymi wymienionymi w niniejszym Punkcie </w:t>
      </w:r>
      <w:bookmarkStart w:id="538" w:name="DocXTextRef229"/>
      <w:r w:rsidRPr="00031E5A">
        <w:rPr>
          <w:color w:val="4EA72E" w:themeColor="accent6"/>
          <w:lang w:val="pl-PL"/>
        </w:rPr>
        <w:fldChar w:fldCharType="begin"/>
      </w:r>
      <w:r w:rsidRPr="00031E5A">
        <w:rPr>
          <w:color w:val="4EA72E" w:themeColor="accent6"/>
          <w:lang w:val="pl-PL"/>
        </w:rPr>
        <w:instrText xml:space="preserve">  REF _Ref123294466 \w \h \* MERGEFORMAT </w:instrText>
      </w:r>
      <w:r w:rsidRPr="00031E5A">
        <w:rPr>
          <w:color w:val="4EA72E" w:themeColor="accent6"/>
          <w:lang w:val="pl-PL"/>
        </w:rPr>
      </w:r>
      <w:r w:rsidRPr="00031E5A">
        <w:rPr>
          <w:color w:val="4EA72E" w:themeColor="accent6"/>
          <w:lang w:val="pl-PL"/>
        </w:rPr>
        <w:fldChar w:fldCharType="separate"/>
      </w:r>
      <w:r w:rsidR="00A81848">
        <w:rPr>
          <w:color w:val="4EA72E" w:themeColor="accent6"/>
          <w:lang w:val="pl-PL"/>
        </w:rPr>
        <w:t>12.1(c)</w:t>
      </w:r>
      <w:r w:rsidRPr="00031E5A">
        <w:rPr>
          <w:color w:val="4EA72E" w:themeColor="accent6"/>
          <w:lang w:val="pl-PL"/>
        </w:rPr>
        <w:fldChar w:fldCharType="end"/>
      </w:r>
      <w:bookmarkEnd w:id="538"/>
      <w:r w:rsidRPr="00031E5A">
        <w:rPr>
          <w:color w:val="4EA72E" w:themeColor="accent6"/>
          <w:lang w:val="pl-PL"/>
        </w:rPr>
        <w:t>, niezbędne do realizacji Przedmiotu Umowy;</w:t>
      </w:r>
      <w:bookmarkEnd w:id="537"/>
    </w:p>
    <w:p w14:paraId="06312CA7" w14:textId="74AE44BA" w:rsidR="00B029DB" w:rsidRPr="00031E5A" w:rsidRDefault="00B029DB" w:rsidP="00B029DB">
      <w:pPr>
        <w:pStyle w:val="CMSANHeading4"/>
        <w:ind w:left="2128" w:hanging="851"/>
        <w:rPr>
          <w:color w:val="4EA72E" w:themeColor="accent6"/>
          <w:lang w:val="pl-PL"/>
        </w:rPr>
      </w:pPr>
      <w:bookmarkStart w:id="539" w:name="_Ref123294498"/>
      <w:r w:rsidRPr="00031E5A">
        <w:rPr>
          <w:color w:val="4EA72E" w:themeColor="accent6"/>
          <w:lang w:val="pl-PL"/>
        </w:rPr>
        <w:t>przekazać dane niezbędne do utworzenia środków trwałych związanych z odbiorem Przedmiotu Umowy lub jego części wraz z uzgodnieniem z Zamawiającym postaci środków trwałych oraz przekazywanie ich wykazu i przyporządkowania wraz z wystawianą przez Wykonawcę fakturą, chyba że Zamawiający wyrazi zgodę na inny termin przekazania wykazu środków trwałych;</w:t>
      </w:r>
      <w:bookmarkEnd w:id="539"/>
    </w:p>
    <w:p w14:paraId="278AC654" w14:textId="77777777" w:rsidR="00B029DB" w:rsidRPr="00031E5A" w:rsidRDefault="00B029DB" w:rsidP="00B029DB">
      <w:pPr>
        <w:pStyle w:val="CMSANHeading4"/>
        <w:ind w:left="2128" w:hanging="851"/>
        <w:rPr>
          <w:color w:val="4EA72E" w:themeColor="accent6"/>
          <w:lang w:val="pl-PL"/>
        </w:rPr>
      </w:pPr>
      <w:r w:rsidRPr="00031E5A">
        <w:rPr>
          <w:color w:val="4EA72E" w:themeColor="accent6"/>
          <w:lang w:val="pl-PL"/>
        </w:rPr>
        <w:t>przygotować w uzgodnieniu z Zamawiającym dane dla potrzeb rozliczenia nakładów na środki trwałe tj. lista środków trwałych, ich charakterystyka oraz przypisanie wartości z poszczególnych faktur.</w:t>
      </w:r>
    </w:p>
    <w:p w14:paraId="11E75F2F" w14:textId="1692C5D6" w:rsidR="00B029DB" w:rsidRPr="00031E5A" w:rsidRDefault="00BD3798" w:rsidP="00B029DB">
      <w:pPr>
        <w:pStyle w:val="CMSANHeading2"/>
        <w:rPr>
          <w:color w:val="4EA72E" w:themeColor="accent6"/>
          <w:lang w:val="pl-PL"/>
        </w:rPr>
      </w:pPr>
      <w:r w:rsidRPr="00031E5A">
        <w:rPr>
          <w:color w:val="4EA72E" w:themeColor="accent6"/>
          <w:lang w:val="pl-PL"/>
        </w:rPr>
        <w:t xml:space="preserve">W ramach Wynagrodzenia Wykonawca przygotuje i doręczy Zamawiającemu wszelką niezbędną dokumentację techniczną potrzebną do uzyskania Pozwoleń Zamawiającego, w tym w szczególności zamiennej </w:t>
      </w:r>
      <w:r w:rsidR="00F17417">
        <w:rPr>
          <w:color w:val="4EA72E" w:themeColor="accent6"/>
          <w:lang w:val="pl-PL"/>
        </w:rPr>
        <w:t>d</w:t>
      </w:r>
      <w:r w:rsidRPr="00031E5A">
        <w:rPr>
          <w:color w:val="4EA72E" w:themeColor="accent6"/>
          <w:lang w:val="pl-PL"/>
        </w:rPr>
        <w:t xml:space="preserve">ecyzji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 xml:space="preserve">warunkowaniach, o ile będzie ona potrzebna, jak również wszelkich innych pozwoleń, jakie Zamawiający będzie zgodnie z obowiązującym lub ogłoszonym prawem zobowiązany uzyskać w celu uruchomienia lub eksploatacji Przedmiotu Umowy. Wykonawca w szczególności przygotuje i doręczy Zamawiającemu – nie później niż na 18 miesięcy przed planowanym terminem Odbioru Technicznego Końcowego kompletną dokumentację niezbędną do sporządzenia raportu oddziaływania na środowisko niezbędnego do uzyskania zamiennej </w:t>
      </w:r>
      <w:r w:rsidR="00F17417">
        <w:rPr>
          <w:color w:val="4EA72E" w:themeColor="accent6"/>
          <w:lang w:val="pl-PL"/>
        </w:rPr>
        <w:t>d</w:t>
      </w:r>
      <w:r w:rsidRPr="00031E5A">
        <w:rPr>
          <w:color w:val="4EA72E" w:themeColor="accent6"/>
          <w:lang w:val="pl-PL"/>
        </w:rPr>
        <w:t xml:space="preserve">ecyzji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 xml:space="preserve">warunkowaniach. W skład dokumentacji, o której mowa w zdaniu poprzedzającym, wchodzić będzie m.in. analiza aktualności zapisów </w:t>
      </w:r>
      <w:r w:rsidR="00F17417">
        <w:rPr>
          <w:color w:val="4EA72E" w:themeColor="accent6"/>
          <w:lang w:val="pl-PL"/>
        </w:rPr>
        <w:t>d</w:t>
      </w:r>
      <w:r w:rsidRPr="00031E5A">
        <w:rPr>
          <w:color w:val="4EA72E" w:themeColor="accent6"/>
          <w:lang w:val="pl-PL"/>
        </w:rPr>
        <w:t>ecyzji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 xml:space="preserve">warunkowaniach w stosunku do rozwiązań przewidzianych w Projekcie Technicznym (PT), w której w sposób szczegółowy będą zidentyfikowane rozbieżności między proponowanymi rozwiązaniami a treścią </w:t>
      </w:r>
      <w:r w:rsidR="00F17417">
        <w:rPr>
          <w:color w:val="4EA72E" w:themeColor="accent6"/>
          <w:lang w:val="pl-PL"/>
        </w:rPr>
        <w:t>d</w:t>
      </w:r>
      <w:r w:rsidRPr="00031E5A">
        <w:rPr>
          <w:color w:val="4EA72E" w:themeColor="accent6"/>
          <w:lang w:val="pl-PL"/>
        </w:rPr>
        <w:t xml:space="preserve">ecyzji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 xml:space="preserve">warunkowaniach i treścią raportu oddziaływania na środowisko, na podstawie którego </w:t>
      </w:r>
      <w:r w:rsidR="00F17417">
        <w:rPr>
          <w:color w:val="4EA72E" w:themeColor="accent6"/>
          <w:lang w:val="pl-PL"/>
        </w:rPr>
        <w:t>d</w:t>
      </w:r>
      <w:r w:rsidRPr="00031E5A">
        <w:rPr>
          <w:color w:val="4EA72E" w:themeColor="accent6"/>
          <w:lang w:val="pl-PL"/>
        </w:rPr>
        <w:t xml:space="preserve">ecyzja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warunkowaniach została wydana. W przypadku gdy przekazana przez Wykonawcę dokumentacja nie będzie wystarczająca do wykonania zamiennego raportu oddziaływania na środowisko Wykonawca zobowiązany będzie do udzielenia Zamawiającemu w ciągu trzech dni roboczych wszelkich odpowiedzi oraz stosownych wyjaśnień niezbędnych do wykonania tego raportu.</w:t>
      </w:r>
    </w:p>
    <w:p w14:paraId="763222FA" w14:textId="3C8BD984" w:rsidR="00E947A1" w:rsidRPr="00031E5A" w:rsidRDefault="00E947A1" w:rsidP="00B029DB">
      <w:pPr>
        <w:pStyle w:val="CMSANHeading2"/>
        <w:rPr>
          <w:color w:val="4EA72E" w:themeColor="accent6"/>
          <w:lang w:val="pl-PL"/>
        </w:rPr>
      </w:pPr>
      <w:r w:rsidRPr="00031E5A">
        <w:rPr>
          <w:color w:val="4EA72E" w:themeColor="accent6"/>
          <w:lang w:val="pl-PL"/>
        </w:rPr>
        <w:t xml:space="preserve">Wykonawca jest zobowiązany do stosowania w Przedmiocie Umowy jedynie takich rozwiązań projektowych, których realizacja nie spowoduje przekroczenia dopuszczalnych poziomów emisji i innych parametrów określonych w </w:t>
      </w:r>
      <w:r w:rsidR="00F17417">
        <w:rPr>
          <w:color w:val="4EA72E" w:themeColor="accent6"/>
          <w:lang w:val="pl-PL"/>
        </w:rPr>
        <w:t>d</w:t>
      </w:r>
      <w:r w:rsidRPr="00031E5A">
        <w:rPr>
          <w:color w:val="4EA72E" w:themeColor="accent6"/>
          <w:lang w:val="pl-PL"/>
        </w:rPr>
        <w:t xml:space="preserve">ecyzji o </w:t>
      </w:r>
      <w:r w:rsidR="00F17417">
        <w:rPr>
          <w:color w:val="4EA72E" w:themeColor="accent6"/>
          <w:lang w:val="pl-PL"/>
        </w:rPr>
        <w:t>ś</w:t>
      </w:r>
      <w:r w:rsidRPr="00031E5A">
        <w:rPr>
          <w:color w:val="4EA72E" w:themeColor="accent6"/>
          <w:lang w:val="pl-PL"/>
        </w:rPr>
        <w:t xml:space="preserve">rodowiskowych </w:t>
      </w:r>
      <w:r w:rsidR="00F17417">
        <w:rPr>
          <w:color w:val="4EA72E" w:themeColor="accent6"/>
          <w:lang w:val="pl-PL"/>
        </w:rPr>
        <w:t>u</w:t>
      </w:r>
      <w:r w:rsidRPr="00031E5A">
        <w:rPr>
          <w:color w:val="4EA72E" w:themeColor="accent6"/>
          <w:lang w:val="pl-PL"/>
        </w:rPr>
        <w:t>warunkowaniach.</w:t>
      </w:r>
    </w:p>
    <w:p w14:paraId="1EB19D9C" w14:textId="77777777" w:rsidR="00B029DB" w:rsidRPr="002C12FD" w:rsidRDefault="00B029DB" w:rsidP="002C12FD">
      <w:pPr>
        <w:pStyle w:val="CMSANHeading2"/>
        <w:rPr>
          <w:color w:val="4EA72E" w:themeColor="accent6"/>
          <w:lang w:val="pl-PL"/>
        </w:rPr>
      </w:pPr>
      <w:bookmarkStart w:id="540" w:name="_Ref123294503"/>
      <w:r w:rsidRPr="002C12FD">
        <w:rPr>
          <w:color w:val="4EA72E" w:themeColor="accent6"/>
          <w:lang w:val="pl-PL"/>
        </w:rPr>
        <w:t xml:space="preserve">W przypadku wykonywania prac związanych z infrastrukturą telekomunikacyjną Wykonawca zobowiązany jest zapoznać się i przestrzegać Zasad postępowania w zakresie </w:t>
      </w:r>
      <w:r w:rsidRPr="002C12FD">
        <w:rPr>
          <w:color w:val="4EA72E" w:themeColor="accent6"/>
          <w:lang w:val="pl-PL"/>
        </w:rPr>
        <w:lastRenderedPageBreak/>
        <w:t>infrastruktury telekomunikacyjnej na terenie Zakładu, znajdujących się w Standardach i Zarządzeniach Zamawiającego.</w:t>
      </w:r>
      <w:bookmarkEnd w:id="540"/>
    </w:p>
    <w:p w14:paraId="7E62DDA6" w14:textId="3068EC25" w:rsidR="00CB07B8" w:rsidRPr="002C12FD" w:rsidRDefault="00CB07B8" w:rsidP="002C12FD">
      <w:pPr>
        <w:pStyle w:val="CMSANHeading2"/>
        <w:rPr>
          <w:color w:val="4EA72E" w:themeColor="accent6"/>
          <w:lang w:val="pl-PL"/>
        </w:rPr>
      </w:pPr>
      <w:r w:rsidRPr="002C12FD">
        <w:rPr>
          <w:color w:val="4EA72E" w:themeColor="accent6"/>
          <w:lang w:val="pl-PL"/>
        </w:rPr>
        <w:t>W przypadku prowadzenia robót ziemnych na terenie Zakładu, w celu zabezpieczenia podziemnego uzbrojenia terenu, bezpieczeństwa prowadzonych Prac oraz wyeliminowania zagrożeń, Wykonawca zobowiązany jest zapoznać się i przestrzegać Zasad postępowania, znajdujących się w Standardach i Zarządzeniach Zamawiającego</w:t>
      </w:r>
    </w:p>
    <w:p w14:paraId="33180339" w14:textId="77777777" w:rsidR="00B029DB" w:rsidRPr="002C12FD" w:rsidRDefault="00B029DB" w:rsidP="002C12FD">
      <w:pPr>
        <w:pStyle w:val="CMSANHeading2"/>
        <w:rPr>
          <w:color w:val="4EA72E" w:themeColor="accent6"/>
          <w:lang w:val="pl-PL"/>
        </w:rPr>
      </w:pPr>
      <w:bookmarkStart w:id="541" w:name="_Ref123294505"/>
      <w:r w:rsidRPr="002C12FD">
        <w:rPr>
          <w:color w:val="4EA72E" w:themeColor="accent6"/>
          <w:lang w:val="pl-PL"/>
        </w:rPr>
        <w:t>W przypadku konieczności uzyskania, zgodnie z przepisami Obowiązującego Prawa, pozwolenia na użytkowanie dla zakresu wchodzącego w skład Przedmiotu Umowy, obowiązek jego uzyskania leży po stronie Wykonawcy.</w:t>
      </w:r>
      <w:bookmarkEnd w:id="541"/>
    </w:p>
    <w:p w14:paraId="3B4070D5" w14:textId="4B7461F2" w:rsidR="00B029DB" w:rsidRPr="002C12FD" w:rsidRDefault="00B029DB" w:rsidP="002C12FD">
      <w:pPr>
        <w:pStyle w:val="CMSANHeading2"/>
        <w:rPr>
          <w:color w:val="4EA72E" w:themeColor="accent6"/>
          <w:lang w:val="pl-PL"/>
        </w:rPr>
      </w:pPr>
      <w:bookmarkStart w:id="542" w:name="_Ref123294506"/>
      <w:r w:rsidRPr="002C12FD">
        <w:rPr>
          <w:color w:val="4EA72E" w:themeColor="accent6"/>
          <w:lang w:val="pl-PL"/>
        </w:rPr>
        <w:t xml:space="preserve">Wykonawca będzie wykonywał zobowiązania wynikające z Umowy tak, aby nie wyrządzić szkody Zamawiającemu lub osobom trzecim. Prowadzenie Prac, które mogą utrudniać lub uniemożliwiać ruch na Zakładzie będzie uzgadniane z przedstawicielem Zamawiającego. W przypadku wystąpienia utrudnień w realizacji Umowy mogących pojawić się w związku z pracą Zakładu, jak również pracami wykonywanymi przez osoby trzecie, Wykonawca jest obowiązany poinformować o tym fakcie Zamawiającego. </w:t>
      </w:r>
      <w:bookmarkEnd w:id="542"/>
    </w:p>
    <w:p w14:paraId="32356E07" w14:textId="4AF1E300" w:rsidR="00B029DB" w:rsidRPr="002C12FD" w:rsidRDefault="00B029DB" w:rsidP="002C12FD">
      <w:pPr>
        <w:pStyle w:val="CMSANHeading2"/>
        <w:rPr>
          <w:color w:val="4EA72E" w:themeColor="accent6"/>
          <w:lang w:val="pl-PL"/>
        </w:rPr>
      </w:pPr>
      <w:bookmarkStart w:id="543" w:name="_Ref123294507"/>
      <w:r w:rsidRPr="002C12FD">
        <w:rPr>
          <w:color w:val="4EA72E" w:themeColor="accent6"/>
          <w:lang w:val="pl-PL"/>
        </w:rPr>
        <w:t>Zamawiający jest uprawniony do posługiwania się swoimi doradcami, w szczególności doradcami technicznymi oraz z zakresu ochrony środowiska. Doradcy wskazani przez Zamawiającego mogą występować wobec Wykonawcy bezpośrednio lub za pośrednictwem Zamawiającego. W przypadku posługiwania się doradcami przez Zamawiającego, Wykonawca jest zobowiązany do współpracy z nimi, niezależnie od bezpośredniego lub za pośrednictwem Zamawiającego sposobu zwrócenia się przez doradców do Wykonawcy.</w:t>
      </w:r>
    </w:p>
    <w:p w14:paraId="46CAC36E" w14:textId="77777777" w:rsidR="00B029DB" w:rsidRPr="00031E5A" w:rsidRDefault="00B029DB" w:rsidP="008F08E0">
      <w:pPr>
        <w:pStyle w:val="CMSANHeading2"/>
        <w:rPr>
          <w:color w:val="4EA72E" w:themeColor="accent6"/>
        </w:rPr>
      </w:pPr>
      <w:r w:rsidRPr="00031E5A">
        <w:rPr>
          <w:color w:val="4EA72E" w:themeColor="accent6"/>
          <w:lang w:val="pl-PL"/>
        </w:rPr>
        <w:t>Bezpieczeństwo teleinformatyczne</w:t>
      </w:r>
    </w:p>
    <w:p w14:paraId="6BB83856" w14:textId="393643AD" w:rsidR="00B029DB" w:rsidRPr="008F08E0" w:rsidRDefault="00B029DB" w:rsidP="008F08E0">
      <w:pPr>
        <w:pStyle w:val="CMSANHeading3"/>
        <w:rPr>
          <w:color w:val="4EA72E" w:themeColor="accent6"/>
          <w:lang w:val="pl-PL"/>
        </w:rPr>
      </w:pPr>
      <w:r w:rsidRPr="00031E5A">
        <w:rPr>
          <w:color w:val="4EA72E" w:themeColor="accent6"/>
          <w:lang w:val="pl-PL"/>
        </w:rPr>
        <w:t xml:space="preserve">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Grupy Kapitałowej w zakresie </w:t>
      </w:r>
      <w:proofErr w:type="spellStart"/>
      <w:r w:rsidRPr="00031E5A">
        <w:rPr>
          <w:color w:val="4EA72E" w:themeColor="accent6"/>
          <w:lang w:val="pl-PL"/>
        </w:rPr>
        <w:t>cyberbezpieczeństwa</w:t>
      </w:r>
      <w:proofErr w:type="spellEnd"/>
      <w:r w:rsidRPr="00031E5A">
        <w:rPr>
          <w:color w:val="4EA72E" w:themeColor="accent6"/>
          <w:lang w:val="pl-PL"/>
        </w:rPr>
        <w:t xml:space="preserve"> OT / ICT zawartych w: </w:t>
      </w:r>
    </w:p>
    <w:p w14:paraId="1556323B"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 xml:space="preserve">Dokumencie Standard </w:t>
      </w:r>
      <w:proofErr w:type="spellStart"/>
      <w:r w:rsidRPr="00031E5A">
        <w:rPr>
          <w:color w:val="4EA72E" w:themeColor="accent6"/>
          <w:lang w:val="pl-PL"/>
        </w:rPr>
        <w:t>Cyberbezpieczeństwa</w:t>
      </w:r>
      <w:proofErr w:type="spellEnd"/>
      <w:r w:rsidRPr="00031E5A">
        <w:rPr>
          <w:color w:val="4EA72E" w:themeColor="accent6"/>
          <w:lang w:val="pl-PL"/>
        </w:rPr>
        <w:t xml:space="preserve"> OT - Podstawowe wymagania </w:t>
      </w:r>
      <w:proofErr w:type="spellStart"/>
      <w:r w:rsidRPr="00031E5A">
        <w:rPr>
          <w:color w:val="4EA72E" w:themeColor="accent6"/>
          <w:lang w:val="pl-PL"/>
        </w:rPr>
        <w:t>cyberbezpieczeństwa</w:t>
      </w:r>
      <w:proofErr w:type="spellEnd"/>
      <w:r w:rsidRPr="00031E5A">
        <w:rPr>
          <w:color w:val="4EA72E" w:themeColor="accent6"/>
          <w:lang w:val="pl-PL"/>
        </w:rPr>
        <w:t xml:space="preserve"> dla systemów ICS_OT, stanowiącym element Standardów i Zarządzeń Zamawiającego.</w:t>
      </w:r>
    </w:p>
    <w:p w14:paraId="26D1C5FF"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 xml:space="preserve">Dokumencie Standard </w:t>
      </w:r>
      <w:proofErr w:type="spellStart"/>
      <w:r w:rsidRPr="00031E5A">
        <w:rPr>
          <w:color w:val="4EA72E" w:themeColor="accent6"/>
          <w:lang w:val="pl-PL"/>
        </w:rPr>
        <w:t>Cyberbezpieczeństwa</w:t>
      </w:r>
      <w:proofErr w:type="spellEnd"/>
      <w:r w:rsidRPr="00031E5A">
        <w:rPr>
          <w:color w:val="4EA72E" w:themeColor="accent6"/>
          <w:lang w:val="pl-PL"/>
        </w:rPr>
        <w:t xml:space="preserve"> OT - Zasady Bezpieczeństwa Teleinformatycznego OT, stanowiącym element Standardów i Zarządzeń Zamawiającego.</w:t>
      </w:r>
    </w:p>
    <w:p w14:paraId="58A582D4"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 xml:space="preserve">Standardach międzynarodowych IEC 62443, ISO 27001, ISO 22301, zakładając, że różnice pomiędzy standardami Grupy Kapitałowej a standardami międzynarodowymi wynikają ze specyfiki operacyjnej Grupy Kapitałowej, to Standardy i Zarządzenia Zamawiającego mają pierwszeństwo w zastosowaniu względem tych norm. </w:t>
      </w:r>
    </w:p>
    <w:p w14:paraId="6098EBE3"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 xml:space="preserve">Wymogach prawnych obowiązujących na terenie Unii Europejskiej oraz Polski w tym między innymi: </w:t>
      </w:r>
    </w:p>
    <w:p w14:paraId="659E3A61" w14:textId="77777777" w:rsidR="00B029DB" w:rsidRPr="008F08E0" w:rsidRDefault="00B029DB" w:rsidP="008F08E0">
      <w:pPr>
        <w:pStyle w:val="CMSANHeading5"/>
        <w:tabs>
          <w:tab w:val="num" w:pos="3402"/>
        </w:tabs>
        <w:ind w:left="3402" w:hanging="850"/>
        <w:rPr>
          <w:color w:val="4EA72E" w:themeColor="accent6"/>
          <w:lang w:val="pl-PL"/>
        </w:rPr>
      </w:pPr>
      <w:r w:rsidRPr="00031E5A">
        <w:rPr>
          <w:color w:val="4EA72E" w:themeColor="accent6"/>
          <w:lang w:val="pl-PL"/>
        </w:rPr>
        <w:lastRenderedPageBreak/>
        <w:t xml:space="preserve">Ustawa o Krajowym Systemie </w:t>
      </w:r>
      <w:proofErr w:type="spellStart"/>
      <w:r w:rsidRPr="00031E5A">
        <w:rPr>
          <w:color w:val="4EA72E" w:themeColor="accent6"/>
          <w:lang w:val="pl-PL"/>
        </w:rPr>
        <w:t>Cyberbezpieczeństwa</w:t>
      </w:r>
      <w:proofErr w:type="spellEnd"/>
      <w:r w:rsidRPr="00031E5A">
        <w:rPr>
          <w:color w:val="4EA72E" w:themeColor="accent6"/>
          <w:lang w:val="pl-PL"/>
        </w:rPr>
        <w:t xml:space="preserve"> (</w:t>
      </w:r>
      <w:proofErr w:type="spellStart"/>
      <w:r w:rsidRPr="00031E5A">
        <w:rPr>
          <w:color w:val="4EA72E" w:themeColor="accent6"/>
          <w:lang w:val="pl-PL"/>
        </w:rPr>
        <w:t>uKSC</w:t>
      </w:r>
      <w:proofErr w:type="spellEnd"/>
      <w:r w:rsidRPr="00031E5A">
        <w:rPr>
          <w:color w:val="4EA72E" w:themeColor="accent6"/>
          <w:lang w:val="pl-PL"/>
        </w:rPr>
        <w:t xml:space="preserve">) „USTAWA z dnia 5 lipca 2018 r. o krajowym systemie </w:t>
      </w:r>
      <w:proofErr w:type="spellStart"/>
      <w:r w:rsidRPr="00031E5A">
        <w:rPr>
          <w:color w:val="4EA72E" w:themeColor="accent6"/>
          <w:lang w:val="pl-PL"/>
        </w:rPr>
        <w:t>Cyberbezpieczeństwa</w:t>
      </w:r>
      <w:proofErr w:type="spellEnd"/>
      <w:r w:rsidRPr="00031E5A">
        <w:rPr>
          <w:color w:val="4EA72E" w:themeColor="accent6"/>
          <w:lang w:val="pl-PL"/>
        </w:rPr>
        <w:t>” dziennik ustaw 2018/1560 wraz nowelizacją uwzględniając również propozycje nowelizacji ustawy z dnia 2 grudnia 2024 r.;</w:t>
      </w:r>
    </w:p>
    <w:p w14:paraId="0232900E" w14:textId="77777777" w:rsidR="00B029DB" w:rsidRPr="008F08E0" w:rsidRDefault="00B029DB" w:rsidP="008F08E0">
      <w:pPr>
        <w:pStyle w:val="CMSANHeading5"/>
        <w:tabs>
          <w:tab w:val="num" w:pos="3402"/>
        </w:tabs>
        <w:ind w:left="3402" w:hanging="850"/>
        <w:rPr>
          <w:color w:val="4EA72E" w:themeColor="accent6"/>
          <w:lang w:val="pl-PL"/>
        </w:rPr>
      </w:pPr>
      <w:r w:rsidRPr="00031E5A">
        <w:rPr>
          <w:color w:val="4EA72E" w:themeColor="accent6"/>
          <w:lang w:val="pl-PL"/>
        </w:rPr>
        <w:t>Dyrektywa Parlamentu Europejskiego i Rady (UE) 2022/2557 z dnia 14 grudnia 2022 r. w sprawie odporności podmiotów krytycznych i uchylająca dyrektywę Rady 2008/114/WE;</w:t>
      </w:r>
    </w:p>
    <w:p w14:paraId="68CD2361" w14:textId="77777777" w:rsidR="00B029DB" w:rsidRPr="008F08E0" w:rsidRDefault="00B029DB" w:rsidP="008F08E0">
      <w:pPr>
        <w:pStyle w:val="CMSANHeading5"/>
        <w:tabs>
          <w:tab w:val="num" w:pos="3402"/>
        </w:tabs>
        <w:ind w:left="3402" w:hanging="850"/>
        <w:rPr>
          <w:color w:val="4EA72E" w:themeColor="accent6"/>
          <w:lang w:val="pl-PL"/>
        </w:rPr>
      </w:pPr>
      <w:r w:rsidRPr="00031E5A">
        <w:rPr>
          <w:color w:val="4EA72E" w:themeColor="accent6"/>
          <w:lang w:val="pl-PL"/>
        </w:rPr>
        <w:t xml:space="preserve">Rekomendacje Ministra Klimatu i Środowiska dotyczące działań mających na celu wzmocnienie </w:t>
      </w:r>
      <w:proofErr w:type="spellStart"/>
      <w:r w:rsidRPr="00031E5A">
        <w:rPr>
          <w:color w:val="4EA72E" w:themeColor="accent6"/>
          <w:lang w:val="pl-PL"/>
        </w:rPr>
        <w:t>cyberbezpieczeństwa</w:t>
      </w:r>
      <w:proofErr w:type="spellEnd"/>
      <w:r w:rsidRPr="00031E5A">
        <w:rPr>
          <w:color w:val="4EA72E" w:themeColor="accent6"/>
          <w:lang w:val="pl-PL"/>
        </w:rPr>
        <w:t xml:space="preserve"> w sektorze energii oraz wytyczne sektorowe dotyczące zgłaszania incydentów, Warszawa wrzesień 2021 r. </w:t>
      </w:r>
    </w:p>
    <w:p w14:paraId="20D32638"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 xml:space="preserve">Wymogach wewnętrznych Grupy Kapitałowej które opierają się na scentralizowanym zarządzaniu </w:t>
      </w:r>
      <w:proofErr w:type="spellStart"/>
      <w:r w:rsidRPr="00031E5A">
        <w:rPr>
          <w:color w:val="4EA72E" w:themeColor="accent6"/>
          <w:lang w:val="pl-PL"/>
        </w:rPr>
        <w:t>cyberbezpieczeństwem</w:t>
      </w:r>
      <w:proofErr w:type="spellEnd"/>
      <w:r w:rsidRPr="00031E5A">
        <w:rPr>
          <w:color w:val="4EA72E" w:themeColor="accent6"/>
          <w:lang w:val="pl-PL"/>
        </w:rPr>
        <w:t xml:space="preserve"> w obszarach IT/OT, ważne jest, aby przy projektowaniu, wdrażaniu lub dostarczaniu rozwiązań z zakresu </w:t>
      </w:r>
      <w:proofErr w:type="spellStart"/>
      <w:r w:rsidRPr="00031E5A">
        <w:rPr>
          <w:color w:val="4EA72E" w:themeColor="accent6"/>
          <w:lang w:val="pl-PL"/>
        </w:rPr>
        <w:t>cyberbezpieczeństwa</w:t>
      </w:r>
      <w:proofErr w:type="spellEnd"/>
      <w:r w:rsidRPr="00031E5A">
        <w:rPr>
          <w:color w:val="4EA72E" w:themeColor="accent6"/>
          <w:lang w:val="pl-PL"/>
        </w:rPr>
        <w:t xml:space="preserve"> uwzględniać scentralizowany model zarzadzania </w:t>
      </w:r>
      <w:proofErr w:type="spellStart"/>
      <w:r w:rsidRPr="00031E5A">
        <w:rPr>
          <w:color w:val="4EA72E" w:themeColor="accent6"/>
          <w:lang w:val="pl-PL"/>
        </w:rPr>
        <w:t>cyberbezpieczeństwem</w:t>
      </w:r>
      <w:proofErr w:type="spellEnd"/>
      <w:r w:rsidRPr="00031E5A">
        <w:rPr>
          <w:color w:val="4EA72E" w:themeColor="accent6"/>
          <w:lang w:val="pl-PL"/>
        </w:rPr>
        <w:t xml:space="preserve"> Grupy Kapitałowej. </w:t>
      </w:r>
    </w:p>
    <w:p w14:paraId="5F6E04FD" w14:textId="77777777" w:rsidR="00B029DB" w:rsidRPr="008F08E0" w:rsidRDefault="00B029DB" w:rsidP="008F08E0">
      <w:pPr>
        <w:pStyle w:val="CMSANHeading3"/>
        <w:rPr>
          <w:color w:val="4EA72E" w:themeColor="accent6"/>
          <w:lang w:val="pl-PL"/>
        </w:rPr>
      </w:pPr>
      <w:r w:rsidRPr="00031E5A">
        <w:rPr>
          <w:color w:val="4EA72E" w:themeColor="accent6"/>
          <w:lang w:val="pl-PL"/>
        </w:rPr>
        <w:t>W przypadku implementowania/dostarczania aplikacji Wykonawca zobligowany jest do spełnienia wymagań zawartych w dokumencie pn. „</w:t>
      </w:r>
      <w:r w:rsidRPr="00031E5A">
        <w:rPr>
          <w:i/>
          <w:iCs/>
          <w:color w:val="4EA72E" w:themeColor="accent6"/>
          <w:lang w:val="pl-PL"/>
        </w:rPr>
        <w:t xml:space="preserve">Wymagania </w:t>
      </w:r>
      <w:proofErr w:type="spellStart"/>
      <w:r w:rsidRPr="00031E5A">
        <w:rPr>
          <w:i/>
          <w:iCs/>
          <w:color w:val="4EA72E" w:themeColor="accent6"/>
          <w:lang w:val="pl-PL"/>
        </w:rPr>
        <w:t>cyberbezpieczeństwa</w:t>
      </w:r>
      <w:proofErr w:type="spellEnd"/>
      <w:r w:rsidRPr="00031E5A">
        <w:rPr>
          <w:i/>
          <w:iCs/>
          <w:color w:val="4EA72E" w:themeColor="accent6"/>
          <w:lang w:val="pl-PL"/>
        </w:rPr>
        <w:t xml:space="preserve"> dla budowy aplikacji w GK ORLEN S.A.</w:t>
      </w:r>
      <w:r w:rsidRPr="00031E5A">
        <w:rPr>
          <w:color w:val="4EA72E" w:themeColor="accent6"/>
          <w:lang w:val="pl-PL"/>
        </w:rPr>
        <w:t>”, ujętego w ramach Załącznika nr 1.1.4 do Umowy, stanowiącego element Standardów i Zarządzeń Zamawiającego, przy czym Zamawiający może udzielić odstępstwa od spełnienia wymagania zawartego w niniejszym punkcie na prośbę Wykonawcy.</w:t>
      </w:r>
    </w:p>
    <w:p w14:paraId="1AC2452A" w14:textId="77777777" w:rsidR="00B029DB" w:rsidRPr="008F08E0" w:rsidRDefault="00B029DB" w:rsidP="008F08E0">
      <w:pPr>
        <w:pStyle w:val="CMSANHeading3"/>
        <w:rPr>
          <w:color w:val="4EA72E" w:themeColor="accent6"/>
          <w:lang w:val="pl-PL"/>
        </w:rPr>
      </w:pPr>
      <w:r w:rsidRPr="00031E5A">
        <w:rPr>
          <w:color w:val="4EA72E" w:themeColor="accent6"/>
          <w:lang w:val="pl-PL"/>
        </w:rPr>
        <w:t>Wykonawca zobowiązuje się do wykonania Przedmiotu Umowy, przestrzegając zasad bezpieczeństwa teleinformatycznego określonych w Umowie.</w:t>
      </w:r>
    </w:p>
    <w:p w14:paraId="29E41B46" w14:textId="77777777" w:rsidR="00B029DB" w:rsidRPr="008F08E0" w:rsidRDefault="00B029DB" w:rsidP="008F08E0">
      <w:pPr>
        <w:pStyle w:val="CMSANHeading3"/>
        <w:rPr>
          <w:color w:val="4EA72E" w:themeColor="accent6"/>
          <w:lang w:val="pl-PL"/>
        </w:rPr>
      </w:pPr>
      <w:r w:rsidRPr="00031E5A">
        <w:rPr>
          <w:color w:val="4EA72E" w:themeColor="accent6"/>
          <w:lang w:val="pl-PL"/>
        </w:rPr>
        <w:t>Wykonawca zobowiązany jest posiadać politykę bezpieczeństwa teleinformatycznego, która ma wyraźne zastosowanie do usług świadczonych w ramach niniejszej Umowy.</w:t>
      </w:r>
    </w:p>
    <w:p w14:paraId="2EF71D0E" w14:textId="77777777" w:rsidR="00B029DB" w:rsidRPr="008F08E0" w:rsidRDefault="00B029DB" w:rsidP="008F08E0">
      <w:pPr>
        <w:pStyle w:val="CMSANHeading3"/>
        <w:rPr>
          <w:color w:val="4EA72E" w:themeColor="accent6"/>
          <w:lang w:val="pl-PL"/>
        </w:rPr>
      </w:pPr>
      <w:r w:rsidRPr="00031E5A">
        <w:rPr>
          <w:color w:val="4EA72E" w:themeColor="accent6"/>
          <w:lang w:val="pl-PL"/>
        </w:rPr>
        <w:t>Wykonawca zobowiązany jest zapewnić, że zarządzanie infrastrukturą teleinformatyczną wykorzystywaną do realizacji Przedmiotu Umowy jest prowadzone zgodnie z dobrymi, uznanymi praktykami bezpieczeństwa teleinformatycznego.</w:t>
      </w:r>
    </w:p>
    <w:p w14:paraId="592266A5" w14:textId="77777777" w:rsidR="00B029DB" w:rsidRPr="008F08E0" w:rsidRDefault="00B029DB" w:rsidP="008F08E0">
      <w:pPr>
        <w:pStyle w:val="CMSANHeading3"/>
        <w:rPr>
          <w:color w:val="4EA72E" w:themeColor="accent6"/>
          <w:lang w:val="pl-PL"/>
        </w:rPr>
      </w:pPr>
      <w:r w:rsidRPr="00031E5A">
        <w:rPr>
          <w:color w:val="4EA72E" w:themeColor="accent6"/>
          <w:lang w:val="pl-PL"/>
        </w:rPr>
        <w:t>W przypadku uzasadnionej konieczności Zamawiający udzieli upoważnionym osobom ze strony Wykonawcy dostępu logicznego (wyłącznie z wewnętrznej sieci teleinformatycznej) lub fizycznego do zasobów teleinformatycznych Zamawiającego na zasadach opisanych w dokumencie pn. „</w:t>
      </w:r>
      <w:r w:rsidRPr="00031E5A">
        <w:rPr>
          <w:i/>
          <w:iCs/>
          <w:color w:val="4EA72E" w:themeColor="accent6"/>
          <w:lang w:val="pl-PL"/>
        </w:rPr>
        <w:t xml:space="preserve">Bezpieczeństwo teleinformatyczne - dostęp fizyczny i </w:t>
      </w:r>
      <w:proofErr w:type="spellStart"/>
      <w:r w:rsidRPr="00031E5A">
        <w:rPr>
          <w:i/>
          <w:iCs/>
          <w:color w:val="4EA72E" w:themeColor="accent6"/>
          <w:lang w:val="pl-PL"/>
        </w:rPr>
        <w:t>logiczny_OT</w:t>
      </w:r>
      <w:proofErr w:type="spellEnd"/>
      <w:r w:rsidRPr="00031E5A">
        <w:rPr>
          <w:color w:val="4EA72E" w:themeColor="accent6"/>
          <w:lang w:val="pl-PL"/>
        </w:rPr>
        <w:t>” ujętego w ramach Załącznika nr 1.1.4 do Umowy, stanowiącego element Standardów i Zarządzeń Zamawiającego.</w:t>
      </w:r>
    </w:p>
    <w:p w14:paraId="17C8A980" w14:textId="77777777" w:rsidR="00B029DB" w:rsidRPr="008F08E0" w:rsidRDefault="00B029DB" w:rsidP="008F08E0">
      <w:pPr>
        <w:pStyle w:val="CMSANHeading3"/>
        <w:rPr>
          <w:color w:val="4EA72E" w:themeColor="accent6"/>
          <w:lang w:val="pl-PL"/>
        </w:rPr>
      </w:pPr>
      <w:r w:rsidRPr="00031E5A">
        <w:rPr>
          <w:color w:val="4EA72E" w:themeColor="accent6"/>
          <w:lang w:val="pl-PL"/>
        </w:rPr>
        <w:t xml:space="preserve">W przypadku uzasadnionej konieczności Zamawiający może udzielić zdalnego dostępu do zasobów teleinformatycznych Zamawiającego. Warunkiem koniecznym do udzielenia zdalnego dostępu jest podpisanie przez Wykonawcę porozumienia VPN będącego standardem Grupy Kapitałowej znajdującym się w dokumencie pn. </w:t>
      </w:r>
      <w:r w:rsidRPr="00031E5A">
        <w:rPr>
          <w:color w:val="4EA72E" w:themeColor="accent6"/>
          <w:lang w:val="pl-PL"/>
        </w:rPr>
        <w:lastRenderedPageBreak/>
        <w:t>„</w:t>
      </w:r>
      <w:r w:rsidRPr="00031E5A">
        <w:rPr>
          <w:i/>
          <w:iCs/>
          <w:color w:val="4EA72E" w:themeColor="accent6"/>
          <w:lang w:val="pl-PL"/>
        </w:rPr>
        <w:t>Porozumienie o udostępnieniu zdalnego dostępu do zasobów teleinformatycznych</w:t>
      </w:r>
      <w:r w:rsidRPr="00031E5A">
        <w:rPr>
          <w:color w:val="4EA72E" w:themeColor="accent6"/>
          <w:lang w:val="pl-PL"/>
        </w:rPr>
        <w:t>”, ujętego w ramach Załącznika nr 1.1.4 do Umowy stanowiącego element Standardów i Zarządzeń Zamawiającego.</w:t>
      </w:r>
    </w:p>
    <w:p w14:paraId="081B5A03" w14:textId="501509E7" w:rsidR="00B029DB" w:rsidRPr="008F08E0" w:rsidRDefault="00B029DB" w:rsidP="008F08E0">
      <w:pPr>
        <w:pStyle w:val="CMSANHeading3"/>
        <w:rPr>
          <w:color w:val="4EA72E" w:themeColor="accent6"/>
          <w:lang w:val="pl-PL"/>
        </w:rPr>
      </w:pPr>
      <w:r w:rsidRPr="00031E5A">
        <w:rPr>
          <w:color w:val="4EA72E" w:themeColor="accent6"/>
          <w:lang w:val="pl-PL"/>
        </w:rPr>
        <w:t>Wykonawca zobowiązuje się do niezwłocznego powiadamiania Zamawiającego o zaistniałych naruszeniach lub incydentach bezpieczeństwa teleinformatycznego w związku z udzielonym dostępem do zasobów teleinformatycznych Zamawiającego.</w:t>
      </w:r>
    </w:p>
    <w:p w14:paraId="1C58D5A5" w14:textId="3494AB87" w:rsidR="00B029DB" w:rsidRPr="008F08E0" w:rsidRDefault="00B029DB" w:rsidP="008F08E0">
      <w:pPr>
        <w:pStyle w:val="CMSANHeading3"/>
        <w:rPr>
          <w:color w:val="4EA72E" w:themeColor="accent6"/>
          <w:lang w:val="pl-PL"/>
        </w:rPr>
      </w:pPr>
      <w:r w:rsidRPr="00031E5A">
        <w:rPr>
          <w:color w:val="4EA72E" w:themeColor="accent6"/>
          <w:lang w:val="pl-PL"/>
        </w:rPr>
        <w:t>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w:t>
      </w:r>
    </w:p>
    <w:p w14:paraId="1708E965" w14:textId="77777777" w:rsidR="00B029DB" w:rsidRPr="008F08E0" w:rsidRDefault="00B029DB" w:rsidP="008F08E0">
      <w:pPr>
        <w:pStyle w:val="CMSANHeading3"/>
        <w:rPr>
          <w:color w:val="4EA72E" w:themeColor="accent6"/>
          <w:lang w:val="pl-PL"/>
        </w:rPr>
      </w:pPr>
      <w:r w:rsidRPr="00031E5A">
        <w:rPr>
          <w:color w:val="4EA72E" w:themeColor="accent6"/>
          <w:lang w:val="pl-PL"/>
        </w:rPr>
        <w:t>Wykonawca odpowiada za skutki działań pracowników oraz osób trzecich, którym powierzył wykonanie czynności na rzecz Zamawiającego tak, jak za czynności własne.</w:t>
      </w:r>
    </w:p>
    <w:p w14:paraId="4BEE81FC" w14:textId="470890EA" w:rsidR="00B029DB" w:rsidRPr="00E86717" w:rsidRDefault="00B029DB" w:rsidP="00E86717">
      <w:pPr>
        <w:pStyle w:val="CMSANHeading3"/>
        <w:rPr>
          <w:color w:val="4EA72E" w:themeColor="accent6"/>
          <w:lang w:val="pl-PL"/>
        </w:rPr>
      </w:pPr>
      <w:r w:rsidRPr="00031E5A">
        <w:rPr>
          <w:color w:val="4EA72E" w:themeColor="accent6"/>
          <w:lang w:val="pl-PL"/>
        </w:rPr>
        <w:t xml:space="preserve">W przypadku naruszenia przez Wykonawcę zasad bezpieczeństwa teleinformatycznego, Zamawiający może żądać zapłaty przez Wykonawcę kary umownej w wysokości 100.000 zł (słownie: sto tysięcy złotych) za każdy przypadek naruszenia. </w:t>
      </w:r>
      <w:r w:rsidRPr="00031E5A">
        <w:rPr>
          <w:color w:val="4EA72E" w:themeColor="accent6"/>
          <w:lang w:val="pl-PL" w:eastAsia="pl-PL"/>
        </w:rPr>
        <w:t>.</w:t>
      </w:r>
    </w:p>
    <w:p w14:paraId="17FD8687" w14:textId="77777777" w:rsidR="00B029DB" w:rsidRPr="008F08E0" w:rsidRDefault="00B029DB" w:rsidP="00E86717">
      <w:pPr>
        <w:pStyle w:val="CMSANHeading3"/>
        <w:rPr>
          <w:color w:val="4EA72E" w:themeColor="accent6"/>
          <w:lang w:val="pl-PL"/>
        </w:rPr>
      </w:pPr>
      <w:r w:rsidRPr="00031E5A">
        <w:rPr>
          <w:color w:val="4EA72E" w:themeColor="accent6"/>
          <w:lang w:val="pl-PL"/>
        </w:rPr>
        <w:t xml:space="preserve">W przypadku decyzji Zamawiającego o wykonaniu weryfikacji </w:t>
      </w:r>
      <w:proofErr w:type="spellStart"/>
      <w:r w:rsidRPr="00031E5A">
        <w:rPr>
          <w:color w:val="4EA72E" w:themeColor="accent6"/>
          <w:lang w:val="pl-PL"/>
        </w:rPr>
        <w:t>cyberbezpieczeństwa</w:t>
      </w:r>
      <w:proofErr w:type="spellEnd"/>
      <w:r w:rsidRPr="00031E5A">
        <w:rPr>
          <w:color w:val="4EA72E" w:themeColor="accent6"/>
          <w:lang w:val="pl-PL"/>
        </w:rPr>
        <w:t xml:space="preserve"> (między innymi testów penetracyjnych) aplikacji lub systemów (w tym internetowych) służących do realizacji Umowy lub aplikacji, lub systemu będącego częścią Przedmiotu Umowy, Wykonawca umożliwi taką weryfikację i w przypadku zidentyfikowania podatności zastosuje się do rekomendacji Zamawiającego w ramach Wynagrodzenia.</w:t>
      </w:r>
    </w:p>
    <w:p w14:paraId="741EA4AF" w14:textId="77777777" w:rsidR="00B029DB" w:rsidRPr="008F08E0" w:rsidRDefault="00B029DB" w:rsidP="008F08E0">
      <w:pPr>
        <w:pStyle w:val="CMSANHeading3"/>
        <w:rPr>
          <w:color w:val="4EA72E" w:themeColor="accent6"/>
          <w:lang w:val="pl-PL"/>
        </w:rPr>
      </w:pPr>
      <w:r w:rsidRPr="00031E5A">
        <w:rPr>
          <w:color w:val="4EA72E" w:themeColor="accent6"/>
          <w:lang w:val="pl-PL"/>
        </w:rPr>
        <w:t>Wykonawca zapewni, że aplikacje internetowe, służące do realizacji przedmiotu Umowy i aplikacje lub systemy będące częścią Przedmiotu Umowy:</w:t>
      </w:r>
    </w:p>
    <w:p w14:paraId="56A0BDE4" w14:textId="77777777" w:rsidR="00B029DB" w:rsidRPr="008F08E0" w:rsidRDefault="00B029DB" w:rsidP="008F08E0">
      <w:pPr>
        <w:pStyle w:val="CMSANHeading4"/>
        <w:ind w:left="2128" w:hanging="851"/>
        <w:rPr>
          <w:color w:val="4EA72E" w:themeColor="accent6"/>
          <w:lang w:val="pl-PL"/>
        </w:rPr>
      </w:pPr>
      <w:r w:rsidRPr="00031E5A">
        <w:rPr>
          <w:color w:val="4EA72E" w:themeColor="accent6"/>
          <w:lang w:val="pl-PL"/>
        </w:rPr>
        <w:t>będą zbudowane zgodnie z przekazanym lub udostępnionym Wykonawcy Regulaminie pn. „</w:t>
      </w:r>
      <w:r w:rsidRPr="00031E5A">
        <w:rPr>
          <w:i/>
          <w:iCs/>
          <w:color w:val="4EA72E" w:themeColor="accent6"/>
          <w:lang w:val="pl-PL"/>
        </w:rPr>
        <w:t xml:space="preserve">Wymagania </w:t>
      </w:r>
      <w:proofErr w:type="spellStart"/>
      <w:r w:rsidRPr="00031E5A">
        <w:rPr>
          <w:i/>
          <w:iCs/>
          <w:color w:val="4EA72E" w:themeColor="accent6"/>
          <w:lang w:val="pl-PL"/>
        </w:rPr>
        <w:t>cyberbezpieczeństwa</w:t>
      </w:r>
      <w:proofErr w:type="spellEnd"/>
      <w:r w:rsidRPr="00031E5A">
        <w:rPr>
          <w:i/>
          <w:iCs/>
          <w:color w:val="4EA72E" w:themeColor="accent6"/>
          <w:lang w:val="pl-PL"/>
        </w:rPr>
        <w:t xml:space="preserve"> dla budowy aplikacji w GK ORLEN S.A.</w:t>
      </w:r>
      <w:r w:rsidRPr="00031E5A">
        <w:rPr>
          <w:color w:val="4EA72E" w:themeColor="accent6"/>
          <w:lang w:val="pl-PL"/>
        </w:rPr>
        <w:t>”, ujętego w ramach Załącznika nr 1.1.4 do Umowy, stanowiącego element Standardów i Zarządzeń Zamawiającego, w zakresie, w jakim odnoszą się do Przedmiotu Umowy;</w:t>
      </w:r>
    </w:p>
    <w:p w14:paraId="6FA1B874" w14:textId="77777777" w:rsidR="00B029DB" w:rsidRPr="00CC33B9" w:rsidRDefault="00B029DB" w:rsidP="008F08E0">
      <w:pPr>
        <w:pStyle w:val="CMSANHeading4"/>
        <w:ind w:left="2128" w:hanging="851"/>
        <w:rPr>
          <w:color w:val="4EA72E" w:themeColor="accent6"/>
        </w:rPr>
      </w:pPr>
      <w:r w:rsidRPr="00031E5A">
        <w:rPr>
          <w:color w:val="4EA72E" w:themeColor="accent6"/>
          <w:lang w:val="pl-PL"/>
        </w:rPr>
        <w:t xml:space="preserve">będą funkcjonowały </w:t>
      </w:r>
      <w:r w:rsidRPr="00CC33B9">
        <w:rPr>
          <w:color w:val="4EA72E" w:themeColor="accent6"/>
          <w:lang w:val="pl-PL"/>
        </w:rPr>
        <w:t xml:space="preserve">zgodnie z uznanymi międzynarodowymi standardami w zakresie bezpieczeństwa aplikacji internetowych, takimi jak np. </w:t>
      </w:r>
      <w:r w:rsidRPr="00CC33B9">
        <w:rPr>
          <w:color w:val="4EA72E" w:themeColor="accent6"/>
        </w:rPr>
        <w:t>OWASP;</w:t>
      </w:r>
    </w:p>
    <w:p w14:paraId="2A2E382C" w14:textId="77777777" w:rsidR="00B029DB" w:rsidRPr="00136A28" w:rsidRDefault="00B029DB" w:rsidP="008F08E0">
      <w:pPr>
        <w:pStyle w:val="CMSANHeading4"/>
        <w:ind w:left="2128" w:hanging="851"/>
        <w:rPr>
          <w:color w:val="4EA72E" w:themeColor="accent6"/>
          <w:lang w:val="pl-PL"/>
        </w:rPr>
      </w:pPr>
      <w:r w:rsidRPr="00CC33B9">
        <w:rPr>
          <w:color w:val="4EA72E" w:themeColor="accent6"/>
          <w:lang w:val="pl-PL"/>
        </w:rPr>
        <w:t xml:space="preserve">nie będą podatne na typowe zagrożenia z sieci Internet </w:t>
      </w:r>
      <w:r w:rsidRPr="00136A28">
        <w:rPr>
          <w:color w:val="4EA72E" w:themeColor="accent6"/>
          <w:lang w:val="pl-PL"/>
        </w:rPr>
        <w:t>(OWASP Top Ten).</w:t>
      </w:r>
    </w:p>
    <w:p w14:paraId="7A901204" w14:textId="4CDED9C8" w:rsidR="00C41791" w:rsidRPr="00C41791" w:rsidRDefault="00C41791" w:rsidP="00767255">
      <w:pPr>
        <w:pStyle w:val="CMSANHeading2"/>
        <w:rPr>
          <w:color w:val="4EA72E" w:themeColor="accent6"/>
          <w:lang w:val="pl-PL"/>
        </w:rPr>
      </w:pPr>
      <w:r w:rsidRPr="00CC33B9">
        <w:rPr>
          <w:color w:val="4EA72E" w:themeColor="accent6"/>
          <w:lang w:val="pl-PL"/>
        </w:rPr>
        <w:t>Po upływie 30 miesięcy od daty Przejęcia do</w:t>
      </w:r>
      <w:r>
        <w:rPr>
          <w:color w:val="4EA72E" w:themeColor="accent6"/>
          <w:lang w:val="pl-PL"/>
        </w:rPr>
        <w:t xml:space="preserve"> Eksploatacji danego Zakresu </w:t>
      </w:r>
      <w:r w:rsidRPr="00C41791">
        <w:rPr>
          <w:color w:val="4EA72E" w:themeColor="accent6"/>
          <w:lang w:val="pl-PL"/>
        </w:rPr>
        <w:t xml:space="preserve">Wykonawca zobowiązany </w:t>
      </w:r>
      <w:r>
        <w:rPr>
          <w:color w:val="4EA72E" w:themeColor="accent6"/>
          <w:lang w:val="pl-PL"/>
        </w:rPr>
        <w:t>będzie,</w:t>
      </w:r>
      <w:r w:rsidRPr="00C41791">
        <w:rPr>
          <w:color w:val="4EA72E" w:themeColor="accent6"/>
          <w:lang w:val="pl-PL"/>
        </w:rPr>
        <w:t xml:space="preserve"> na własny koszt, do przeprowadzenia badań stanu technicznego nośników</w:t>
      </w:r>
      <w:r>
        <w:rPr>
          <w:color w:val="4EA72E" w:themeColor="accent6"/>
          <w:lang w:val="pl-PL"/>
        </w:rPr>
        <w:t xml:space="preserve"> </w:t>
      </w:r>
      <w:proofErr w:type="spellStart"/>
      <w:r>
        <w:rPr>
          <w:color w:val="4EA72E" w:themeColor="accent6"/>
          <w:lang w:val="pl-PL"/>
        </w:rPr>
        <w:t>biofilmu</w:t>
      </w:r>
      <w:proofErr w:type="spellEnd"/>
      <w:r>
        <w:rPr>
          <w:color w:val="4EA72E" w:themeColor="accent6"/>
          <w:lang w:val="pl-PL"/>
        </w:rPr>
        <w:t xml:space="preserve"> w reaktorach MBBR oraz do przedstawienia Zamawiającemu raportu </w:t>
      </w:r>
      <w:r w:rsidRPr="00C41791">
        <w:rPr>
          <w:color w:val="4EA72E" w:themeColor="accent6"/>
          <w:lang w:val="pl-PL"/>
        </w:rPr>
        <w:t>potwierdzając</w:t>
      </w:r>
      <w:r>
        <w:rPr>
          <w:color w:val="4EA72E" w:themeColor="accent6"/>
          <w:lang w:val="pl-PL"/>
        </w:rPr>
        <w:t>ego</w:t>
      </w:r>
      <w:r w:rsidRPr="00C41791">
        <w:rPr>
          <w:color w:val="4EA72E" w:themeColor="accent6"/>
          <w:lang w:val="pl-PL"/>
        </w:rPr>
        <w:t xml:space="preserve">, że nośniki </w:t>
      </w:r>
      <w:r>
        <w:rPr>
          <w:color w:val="4EA72E" w:themeColor="accent6"/>
          <w:lang w:val="pl-PL"/>
        </w:rPr>
        <w:t xml:space="preserve">te </w:t>
      </w:r>
      <w:r w:rsidRPr="00C41791">
        <w:rPr>
          <w:color w:val="4EA72E" w:themeColor="accent6"/>
          <w:lang w:val="pl-PL"/>
        </w:rPr>
        <w:t xml:space="preserve">zachowują parametry użytkowe umożliwiające ich dalszą eksploatację przez kolejny okres co najmniej </w:t>
      </w:r>
      <w:r>
        <w:rPr>
          <w:color w:val="4EA72E" w:themeColor="accent6"/>
          <w:lang w:val="pl-PL"/>
        </w:rPr>
        <w:t>30 miesięcy</w:t>
      </w:r>
      <w:r w:rsidRPr="00C41791">
        <w:rPr>
          <w:color w:val="4EA72E" w:themeColor="accent6"/>
          <w:lang w:val="pl-PL"/>
        </w:rPr>
        <w:t>.</w:t>
      </w:r>
      <w:r>
        <w:rPr>
          <w:color w:val="4EA72E" w:themeColor="accent6"/>
          <w:lang w:val="pl-PL"/>
        </w:rPr>
        <w:t xml:space="preserve"> W przypadku, gdy </w:t>
      </w:r>
      <w:r w:rsidR="005709F2">
        <w:rPr>
          <w:color w:val="4EA72E" w:themeColor="accent6"/>
          <w:lang w:val="pl-PL"/>
        </w:rPr>
        <w:t xml:space="preserve">z uwagi na </w:t>
      </w:r>
      <w:r w:rsidR="005709F2">
        <w:rPr>
          <w:color w:val="4EA72E" w:themeColor="accent6"/>
          <w:lang w:val="pl-PL"/>
        </w:rPr>
        <w:lastRenderedPageBreak/>
        <w:t xml:space="preserve">utratę parametrów użytkowych </w:t>
      </w:r>
      <w:r>
        <w:rPr>
          <w:color w:val="4EA72E" w:themeColor="accent6"/>
          <w:lang w:val="pl-PL"/>
        </w:rPr>
        <w:t xml:space="preserve">zajdzie konieczność wymiany </w:t>
      </w:r>
      <w:r w:rsidR="005709F2">
        <w:rPr>
          <w:color w:val="4EA72E" w:themeColor="accent6"/>
          <w:lang w:val="pl-PL"/>
        </w:rPr>
        <w:t xml:space="preserve">tych </w:t>
      </w:r>
      <w:r>
        <w:rPr>
          <w:color w:val="4EA72E" w:themeColor="accent6"/>
          <w:lang w:val="pl-PL"/>
        </w:rPr>
        <w:t xml:space="preserve">nośników przed upływem 60 miesięcy od daty ich uruchomienia, Wykonawca zobowiązany będzie do zwrotu Zamawiającemu </w:t>
      </w:r>
      <w:r w:rsidR="005709F2">
        <w:rPr>
          <w:color w:val="4EA72E" w:themeColor="accent6"/>
          <w:lang w:val="pl-PL"/>
        </w:rPr>
        <w:t xml:space="preserve">takiej części </w:t>
      </w:r>
      <w:r>
        <w:rPr>
          <w:color w:val="4EA72E" w:themeColor="accent6"/>
          <w:lang w:val="pl-PL"/>
        </w:rPr>
        <w:t xml:space="preserve">kosztu wymiany nośników </w:t>
      </w:r>
      <w:r w:rsidR="005709F2">
        <w:rPr>
          <w:color w:val="4EA72E" w:themeColor="accent6"/>
          <w:lang w:val="pl-PL"/>
        </w:rPr>
        <w:t xml:space="preserve">jaka odpowiada stosunkowi </w:t>
      </w:r>
      <w:r w:rsidR="002E334B">
        <w:rPr>
          <w:color w:val="4EA72E" w:themeColor="accent6"/>
          <w:lang w:val="pl-PL"/>
        </w:rPr>
        <w:t xml:space="preserve">pomiędzy </w:t>
      </w:r>
      <w:r w:rsidR="005709F2">
        <w:rPr>
          <w:color w:val="4EA72E" w:themeColor="accent6"/>
          <w:lang w:val="pl-PL"/>
        </w:rPr>
        <w:t>okres</w:t>
      </w:r>
      <w:r w:rsidR="002E334B">
        <w:rPr>
          <w:color w:val="4EA72E" w:themeColor="accent6"/>
          <w:lang w:val="pl-PL"/>
        </w:rPr>
        <w:t>em</w:t>
      </w:r>
      <w:r w:rsidR="005709F2">
        <w:rPr>
          <w:color w:val="4EA72E" w:themeColor="accent6"/>
          <w:lang w:val="pl-PL"/>
        </w:rPr>
        <w:t xml:space="preserve"> brakując</w:t>
      </w:r>
      <w:r w:rsidR="00CB6B41">
        <w:rPr>
          <w:color w:val="4EA72E" w:themeColor="accent6"/>
          <w:lang w:val="pl-PL"/>
        </w:rPr>
        <w:t>ym</w:t>
      </w:r>
      <w:r w:rsidR="005709F2">
        <w:rPr>
          <w:color w:val="4EA72E" w:themeColor="accent6"/>
          <w:lang w:val="pl-PL"/>
        </w:rPr>
        <w:t xml:space="preserve"> do 60 miesięcy pracy nośników</w:t>
      </w:r>
      <w:r w:rsidR="007F4575">
        <w:rPr>
          <w:color w:val="4EA72E" w:themeColor="accent6"/>
          <w:lang w:val="pl-PL"/>
        </w:rPr>
        <w:t>, a okresem</w:t>
      </w:r>
      <w:r w:rsidR="00767255">
        <w:rPr>
          <w:color w:val="4EA72E" w:themeColor="accent6"/>
          <w:lang w:val="pl-PL"/>
        </w:rPr>
        <w:t xml:space="preserve"> </w:t>
      </w:r>
      <w:r w:rsidR="005709F2">
        <w:rPr>
          <w:color w:val="4EA72E" w:themeColor="accent6"/>
          <w:lang w:val="pl-PL"/>
        </w:rPr>
        <w:t>60 miesięcy</w:t>
      </w:r>
      <w:r w:rsidR="00136A28">
        <w:rPr>
          <w:color w:val="4EA72E" w:themeColor="accent6"/>
          <w:lang w:val="pl-PL"/>
        </w:rPr>
        <w:t xml:space="preserve"> </w:t>
      </w:r>
      <w:r w:rsidR="002F1021">
        <w:rPr>
          <w:color w:val="4EA72E" w:themeColor="accent6"/>
          <w:lang w:val="pl-PL"/>
        </w:rPr>
        <w:t>(tj</w:t>
      </w:r>
      <w:r w:rsidR="00A66010">
        <w:rPr>
          <w:color w:val="4EA72E" w:themeColor="accent6"/>
          <w:lang w:val="pl-PL"/>
        </w:rPr>
        <w:t>.</w:t>
      </w:r>
      <w:r w:rsidR="002F1021">
        <w:rPr>
          <w:color w:val="4EA72E" w:themeColor="accent6"/>
          <w:lang w:val="pl-PL"/>
        </w:rPr>
        <w:t xml:space="preserve"> ilość brakujących miesięcy do 60 miesięcy / 60 miesięcy)</w:t>
      </w:r>
      <w:r w:rsidR="005709F2">
        <w:rPr>
          <w:color w:val="4EA72E" w:themeColor="accent6"/>
          <w:lang w:val="pl-PL"/>
        </w:rPr>
        <w:t>. Przez koszt wymiany nośników rozumie się koszt samych nośników, jak i koszt ich wymiany.</w:t>
      </w:r>
    </w:p>
    <w:p w14:paraId="4A2DB78A" w14:textId="77777777" w:rsidR="00B029DB" w:rsidRPr="008D4EA4" w:rsidRDefault="00B029DB" w:rsidP="00B029DB">
      <w:pPr>
        <w:pStyle w:val="CMSANHeading1"/>
        <w:tabs>
          <w:tab w:val="num" w:pos="851"/>
        </w:tabs>
        <w:ind w:left="851" w:hanging="851"/>
        <w:rPr>
          <w:lang w:val="pl-PL"/>
        </w:rPr>
      </w:pPr>
      <w:bookmarkStart w:id="544" w:name="_Toc54078588"/>
      <w:bookmarkStart w:id="545" w:name="_Ref123294508"/>
      <w:bookmarkStart w:id="546" w:name="_Toc211512564"/>
      <w:bookmarkStart w:id="547" w:name="_Hlk94509860"/>
      <w:bookmarkEnd w:id="543"/>
      <w:r>
        <w:rPr>
          <w:lang w:val="pl-PL"/>
        </w:rPr>
        <w:t>WYNAGRODZENIE</w:t>
      </w:r>
      <w:bookmarkEnd w:id="544"/>
      <w:bookmarkEnd w:id="545"/>
      <w:bookmarkEnd w:id="546"/>
    </w:p>
    <w:p w14:paraId="56E714E1" w14:textId="16A90324" w:rsidR="00B029DB" w:rsidRPr="008D4EA4" w:rsidRDefault="00B029DB" w:rsidP="00B029DB">
      <w:pPr>
        <w:pStyle w:val="CMSANHeading2"/>
        <w:rPr>
          <w:lang w:val="pl-PL"/>
        </w:rPr>
      </w:pPr>
      <w:bookmarkStart w:id="548" w:name="_Ref123294509"/>
      <w:bookmarkEnd w:id="547"/>
      <w:r w:rsidRPr="006A158A">
        <w:rPr>
          <w:color w:val="4EA72E" w:themeColor="accent6"/>
          <w:lang w:val="pl-PL"/>
        </w:rPr>
        <w:t>Strony postanawiają, że za pełne, całkowite i należyte wykonanie Umowy Zamawiający zapłaci Wykonawcy wynagrodzenie ryczałtowe, którego wysokość Strony ustalają na łączną kwotę</w:t>
      </w:r>
      <w:r>
        <w:rPr>
          <w:lang w:val="pl-PL"/>
        </w:rPr>
        <w:t xml:space="preserve"> __________________________________ PLN (słownie:</w:t>
      </w:r>
      <w:r>
        <w:rPr>
          <w:i/>
          <w:iCs/>
          <w:lang w:val="pl-PL"/>
        </w:rPr>
        <w:t xml:space="preserve"> ______________________________</w:t>
      </w:r>
      <w:r>
        <w:rPr>
          <w:lang w:val="pl-PL"/>
        </w:rPr>
        <w:t>) netto.</w:t>
      </w:r>
      <w:bookmarkEnd w:id="548"/>
      <w:r>
        <w:rPr>
          <w:lang w:val="pl-PL"/>
        </w:rPr>
        <w:t xml:space="preserve"> </w:t>
      </w:r>
    </w:p>
    <w:p w14:paraId="7A18DD37" w14:textId="77777777" w:rsidR="00B029DB" w:rsidRPr="006A158A" w:rsidRDefault="00B029DB" w:rsidP="00B029DB">
      <w:pPr>
        <w:pStyle w:val="CMSANBodyText"/>
        <w:ind w:left="720"/>
        <w:rPr>
          <w:color w:val="4EA72E" w:themeColor="accent6"/>
          <w:lang w:val="pl-PL"/>
        </w:rPr>
      </w:pPr>
      <w:r w:rsidRPr="006A158A">
        <w:rPr>
          <w:color w:val="4EA72E" w:themeColor="accent6"/>
          <w:lang w:val="pl-PL"/>
        </w:rPr>
        <w:t>Powyższa kwota Wynagrodzenia uwzględnia między innymi:</w:t>
      </w:r>
    </w:p>
    <w:p w14:paraId="26EB9340" w14:textId="4D8935AF" w:rsidR="00B029DB" w:rsidRPr="006A158A" w:rsidRDefault="00B029DB" w:rsidP="00B029DB">
      <w:pPr>
        <w:pStyle w:val="CMSANHeading4"/>
        <w:ind w:left="2128" w:hanging="851"/>
        <w:rPr>
          <w:color w:val="4EA72E" w:themeColor="accent6"/>
          <w:lang w:val="pl-PL"/>
        </w:rPr>
      </w:pPr>
      <w:bookmarkStart w:id="549" w:name="_Ref123294510"/>
      <w:r w:rsidRPr="006A158A">
        <w:rPr>
          <w:color w:val="4EA72E" w:themeColor="accent6"/>
          <w:lang w:val="pl-PL"/>
        </w:rPr>
        <w:t xml:space="preserve">wynagrodzenie za wykonanie robót budowlano – montażowych w wysokości  </w:t>
      </w:r>
      <w:r>
        <w:rPr>
          <w:lang w:val="pl-PL"/>
        </w:rPr>
        <w:t xml:space="preserve">_______________________ </w:t>
      </w:r>
      <w:r w:rsidRPr="006A158A">
        <w:rPr>
          <w:color w:val="4EA72E" w:themeColor="accent6"/>
          <w:lang w:val="pl-PL"/>
        </w:rPr>
        <w:t>PLN netto,</w:t>
      </w:r>
      <w:bookmarkEnd w:id="549"/>
    </w:p>
    <w:p w14:paraId="7F8AF4C1" w14:textId="77777777" w:rsidR="00DD03A7" w:rsidRDefault="00B029DB" w:rsidP="00DD03A7">
      <w:pPr>
        <w:pStyle w:val="CMSANHeading4"/>
        <w:ind w:left="2128" w:hanging="851"/>
        <w:rPr>
          <w:color w:val="4EA72E" w:themeColor="accent6"/>
          <w:lang w:val="pl-PL"/>
        </w:rPr>
      </w:pPr>
      <w:bookmarkStart w:id="550" w:name="_Ref123294511"/>
      <w:r w:rsidRPr="006A158A">
        <w:rPr>
          <w:color w:val="4EA72E" w:themeColor="accent6"/>
          <w:lang w:val="pl-PL"/>
        </w:rPr>
        <w:t xml:space="preserve">wynagrodzenie za przeniesienie Praw Własności Intelektualnej lub udzielenie licencji na wszystkich polach eksploatacji zgodnie z Punktem </w:t>
      </w:r>
      <w:bookmarkStart w:id="551" w:name="DocXTextRef237"/>
      <w:r w:rsidRPr="006A158A">
        <w:rPr>
          <w:color w:val="4EA72E" w:themeColor="accent6"/>
          <w:lang w:val="pl-PL"/>
        </w:rPr>
        <w:fldChar w:fldCharType="begin"/>
      </w:r>
      <w:r w:rsidRPr="006A158A">
        <w:rPr>
          <w:color w:val="4EA72E" w:themeColor="accent6"/>
          <w:lang w:val="pl-PL"/>
        </w:rPr>
        <w:instrText xml:space="preserve">  REF _Ref123294913 \w \h \* MERGEFORMAT </w:instrText>
      </w:r>
      <w:r w:rsidRPr="006A158A">
        <w:rPr>
          <w:color w:val="4EA72E" w:themeColor="accent6"/>
          <w:lang w:val="pl-PL"/>
        </w:rPr>
      </w:r>
      <w:r w:rsidRPr="006A158A">
        <w:rPr>
          <w:color w:val="4EA72E" w:themeColor="accent6"/>
          <w:lang w:val="pl-PL"/>
        </w:rPr>
        <w:fldChar w:fldCharType="separate"/>
      </w:r>
      <w:r w:rsidR="00A81848">
        <w:rPr>
          <w:color w:val="4EA72E" w:themeColor="accent6"/>
          <w:lang w:val="pl-PL"/>
        </w:rPr>
        <w:t>23</w:t>
      </w:r>
      <w:r w:rsidRPr="006A158A">
        <w:rPr>
          <w:color w:val="4EA72E" w:themeColor="accent6"/>
          <w:lang w:val="pl-PL"/>
        </w:rPr>
        <w:fldChar w:fldCharType="end"/>
      </w:r>
      <w:bookmarkEnd w:id="551"/>
      <w:r w:rsidRPr="006A158A">
        <w:rPr>
          <w:color w:val="4EA72E" w:themeColor="accent6"/>
          <w:lang w:val="pl-PL"/>
        </w:rPr>
        <w:t xml:space="preserve"> i 23a, w tym również z tytułu nabycia praw do Dokumentacji i innych Dzieł IP oraz przeniesienia na Zamawiającego wyłącznego prawa zezwalania innym podmiotom na wykonywanie zależnych praw autorskich na wszystkich polach eksploatacji oraz udzielenia wszystkich zgód i upoważnień o których mowa w Punkcie </w:t>
      </w:r>
      <w:bookmarkStart w:id="552" w:name="DocXTextRef238"/>
      <w:r w:rsidRPr="006A158A">
        <w:rPr>
          <w:color w:val="4EA72E" w:themeColor="accent6"/>
          <w:lang w:val="pl-PL"/>
        </w:rPr>
        <w:fldChar w:fldCharType="begin"/>
      </w:r>
      <w:r w:rsidRPr="006A158A">
        <w:rPr>
          <w:color w:val="4EA72E" w:themeColor="accent6"/>
          <w:lang w:val="pl-PL"/>
        </w:rPr>
        <w:instrText xml:space="preserve">  REF _Ref123294913 \w \h \* MERGEFORMAT </w:instrText>
      </w:r>
      <w:r w:rsidRPr="006A158A">
        <w:rPr>
          <w:color w:val="4EA72E" w:themeColor="accent6"/>
          <w:lang w:val="pl-PL"/>
        </w:rPr>
      </w:r>
      <w:r w:rsidRPr="006A158A">
        <w:rPr>
          <w:color w:val="4EA72E" w:themeColor="accent6"/>
          <w:lang w:val="pl-PL"/>
        </w:rPr>
        <w:fldChar w:fldCharType="separate"/>
      </w:r>
      <w:r w:rsidR="00A81848">
        <w:rPr>
          <w:color w:val="4EA72E" w:themeColor="accent6"/>
          <w:lang w:val="pl-PL"/>
        </w:rPr>
        <w:t>23</w:t>
      </w:r>
      <w:r w:rsidRPr="006A158A">
        <w:rPr>
          <w:color w:val="4EA72E" w:themeColor="accent6"/>
          <w:lang w:val="pl-PL"/>
        </w:rPr>
        <w:fldChar w:fldCharType="end"/>
      </w:r>
      <w:bookmarkEnd w:id="552"/>
      <w:r w:rsidRPr="006A158A">
        <w:rPr>
          <w:color w:val="4EA72E" w:themeColor="accent6"/>
          <w:lang w:val="pl-PL"/>
        </w:rPr>
        <w:t xml:space="preserve">, w wysokości </w:t>
      </w:r>
      <w:r>
        <w:rPr>
          <w:lang w:val="pl-PL"/>
        </w:rPr>
        <w:t xml:space="preserve">__________________ </w:t>
      </w:r>
      <w:r w:rsidRPr="006A158A">
        <w:rPr>
          <w:color w:val="4EA72E" w:themeColor="accent6"/>
          <w:lang w:val="pl-PL"/>
        </w:rPr>
        <w:t>PLN netto.</w:t>
      </w:r>
      <w:bookmarkEnd w:id="550"/>
    </w:p>
    <w:p w14:paraId="68E8FC2C" w14:textId="3639227B" w:rsidR="00B029DB" w:rsidRPr="006A158A" w:rsidRDefault="00B029DB" w:rsidP="00135368">
      <w:pPr>
        <w:pStyle w:val="CMSANHeading2"/>
        <w:numPr>
          <w:ilvl w:val="2"/>
          <w:numId w:val="40"/>
        </w:numPr>
        <w:rPr>
          <w:color w:val="4EA72E" w:themeColor="accent6"/>
          <w:lang w:val="pl-PL"/>
        </w:rPr>
      </w:pPr>
      <w:bookmarkStart w:id="553" w:name="_Ref123294519"/>
      <w:r w:rsidRPr="006A158A">
        <w:rPr>
          <w:color w:val="4EA72E" w:themeColor="accent6"/>
          <w:lang w:val="pl-PL"/>
        </w:rPr>
        <w:t>Wynagrodzenie nie uwzględnia podatku od towarów i usług (VAT), który będzie doliczony do Wynagrodzenia zgodnie z przepisami Obowiązującego Prawa.</w:t>
      </w:r>
      <w:bookmarkEnd w:id="553"/>
    </w:p>
    <w:p w14:paraId="4D1F082A" w14:textId="34E6E1A6" w:rsidR="00B029DB" w:rsidRPr="006A158A" w:rsidRDefault="00B029DB" w:rsidP="00771342">
      <w:pPr>
        <w:pStyle w:val="CMSANHeading2"/>
        <w:numPr>
          <w:ilvl w:val="2"/>
          <w:numId w:val="46"/>
        </w:numPr>
        <w:rPr>
          <w:color w:val="4EA72E" w:themeColor="accent6"/>
          <w:lang w:val="pl-PL"/>
        </w:rPr>
      </w:pPr>
      <w:bookmarkStart w:id="554" w:name="_Ref123294520"/>
      <w:r w:rsidRPr="006A158A">
        <w:rPr>
          <w:color w:val="4EA72E" w:themeColor="accent6"/>
          <w:lang w:val="pl-PL"/>
        </w:rPr>
        <w:t>Wynagrodzenie obejmuje wykonanie wszystkich zobowiązań Wykonawcy zgodnie z postanowieniami Umowy oraz wszelkie koszty, wydatki i nakłady Wykonawcy związane z ich wykonaniem. Dla uniknięcia wątpliwości, za wyjątkiem okoliczności przewidzianych Umową, Wykonawcy nie przysługuje jakiekolwiek dodatkowe wynagrodzenie ani zwrot kosztów w związku z wykonywaniem jakichkolwiek zobowiązań Wykonawcy określonych w Umowie, chyba że w odniesieniu do danego zobowiązania w wyraźny sposób postanowiono inaczej.</w:t>
      </w:r>
      <w:bookmarkEnd w:id="554"/>
    </w:p>
    <w:p w14:paraId="3A89077A" w14:textId="2D4C34DD" w:rsidR="00B029DB" w:rsidRPr="006A158A" w:rsidRDefault="00B029DB" w:rsidP="00771342">
      <w:pPr>
        <w:pStyle w:val="CMSANHeading2"/>
        <w:numPr>
          <w:ilvl w:val="2"/>
          <w:numId w:val="46"/>
        </w:numPr>
        <w:rPr>
          <w:color w:val="4EA72E" w:themeColor="accent6"/>
          <w:lang w:val="pl-PL"/>
        </w:rPr>
      </w:pPr>
      <w:bookmarkStart w:id="555" w:name="_Ref123294521"/>
      <w:bookmarkStart w:id="556" w:name="_Ref223632087"/>
      <w:r w:rsidRPr="006A158A">
        <w:rPr>
          <w:color w:val="4EA72E" w:themeColor="accent6"/>
          <w:lang w:val="pl-PL"/>
        </w:rPr>
        <w:t xml:space="preserve">Wynagrodzenie, o którym mowa w Punkcie 13.1, stanowi wynagrodzenie ryczałtowe w rozumieniu art. </w:t>
      </w:r>
      <w:bookmarkStart w:id="557" w:name="DocXTextRef248"/>
      <w:r w:rsidRPr="006A158A">
        <w:rPr>
          <w:color w:val="4EA72E" w:themeColor="accent6"/>
          <w:lang w:val="pl-PL"/>
        </w:rPr>
        <w:t>632</w:t>
      </w:r>
      <w:bookmarkEnd w:id="557"/>
      <w:r w:rsidRPr="006A158A">
        <w:rPr>
          <w:color w:val="4EA72E" w:themeColor="accent6"/>
          <w:lang w:val="pl-PL"/>
        </w:rPr>
        <w:t xml:space="preserve"> § 1 Kodeksu Cywilnego i poza przypadkami wyraźnie wskazanymi w Umowie nie będzie podlegać podwyższeniu na jakiejkolwiek podstawie</w:t>
      </w:r>
      <w:bookmarkEnd w:id="555"/>
      <w:r w:rsidRPr="006A158A">
        <w:rPr>
          <w:color w:val="4EA72E" w:themeColor="accent6"/>
          <w:lang w:val="pl-PL"/>
        </w:rPr>
        <w:t>.</w:t>
      </w:r>
      <w:bookmarkEnd w:id="556"/>
      <w:r w:rsidRPr="006A158A">
        <w:rPr>
          <w:color w:val="4EA72E" w:themeColor="accent6"/>
          <w:lang w:val="pl-PL"/>
        </w:rPr>
        <w:t xml:space="preserve"> </w:t>
      </w:r>
    </w:p>
    <w:p w14:paraId="35F0B374" w14:textId="5ED5D204" w:rsidR="00B029DB" w:rsidRPr="006A158A" w:rsidRDefault="00B029DB" w:rsidP="00771342">
      <w:pPr>
        <w:pStyle w:val="CMSANHeading2"/>
        <w:numPr>
          <w:ilvl w:val="2"/>
          <w:numId w:val="46"/>
        </w:numPr>
        <w:rPr>
          <w:color w:val="4EA72E" w:themeColor="accent6"/>
          <w:lang w:val="pl-PL"/>
        </w:rPr>
      </w:pPr>
      <w:bookmarkStart w:id="558" w:name="_Ref123294522"/>
      <w:r w:rsidRPr="006A158A">
        <w:rPr>
          <w:color w:val="4EA72E" w:themeColor="accent6"/>
          <w:lang w:val="pl-PL"/>
        </w:rPr>
        <w:t xml:space="preserve">W celu uniknięcia wątpliwości jeżeli w Umowie zostały wskazane jakiekolwiek ilości Materiałów, Urządzeń lub Prac, w takim przypadku Strony uznają, że zostały one wskazane jedynie dla celów informacyjnych i są szacunkowe, a tym samym nie będą uważane za rzeczywiste lub ograniczające zobowiązania Wykonawcy wynikające z Umowy jedynie do wskazanych ilości Materiałów, Urządzeń lub Prac. Zmiana ilości </w:t>
      </w:r>
      <w:bookmarkStart w:id="559" w:name="_BPDCD_165"/>
      <w:r w:rsidRPr="006A158A">
        <w:rPr>
          <w:color w:val="4EA72E" w:themeColor="accent6"/>
          <w:lang w:val="pl-PL"/>
        </w:rPr>
        <w:t xml:space="preserve">Materiałów, Urządzeń </w:t>
      </w:r>
      <w:bookmarkEnd w:id="559"/>
      <w:r w:rsidRPr="006A158A">
        <w:rPr>
          <w:color w:val="4EA72E" w:themeColor="accent6"/>
          <w:lang w:val="pl-PL"/>
        </w:rPr>
        <w:t xml:space="preserve">lub </w:t>
      </w:r>
      <w:bookmarkStart w:id="560" w:name="_BPDCD_166"/>
      <w:r w:rsidRPr="006A158A">
        <w:rPr>
          <w:color w:val="4EA72E" w:themeColor="accent6"/>
          <w:lang w:val="pl-PL"/>
        </w:rPr>
        <w:t>Prac, a także</w:t>
      </w:r>
      <w:bookmarkEnd w:id="560"/>
      <w:r w:rsidRPr="006A158A">
        <w:rPr>
          <w:color w:val="4EA72E" w:themeColor="accent6"/>
          <w:lang w:val="pl-PL"/>
        </w:rPr>
        <w:t xml:space="preserve"> złożoności Prac nie uprawnia Wykonawcy do żądania zmiany Harmonogramu Realizacji ani Wynagrodzenia. </w:t>
      </w:r>
      <w:bookmarkEnd w:id="558"/>
    </w:p>
    <w:p w14:paraId="6E2144B3" w14:textId="36A59B99" w:rsidR="00B029DB" w:rsidRPr="002C12FD" w:rsidRDefault="00B029DB" w:rsidP="00771342">
      <w:pPr>
        <w:pStyle w:val="CMSANHeading2"/>
        <w:numPr>
          <w:ilvl w:val="2"/>
          <w:numId w:val="41"/>
        </w:numPr>
        <w:rPr>
          <w:color w:val="4EA72E" w:themeColor="accent6"/>
          <w:lang w:val="pl-PL"/>
        </w:rPr>
      </w:pPr>
      <w:bookmarkStart w:id="561" w:name="_Ref123294523"/>
      <w:r w:rsidRPr="006A158A">
        <w:rPr>
          <w:color w:val="4EA72E" w:themeColor="accent6"/>
          <w:lang w:val="pl-PL"/>
        </w:rPr>
        <w:t xml:space="preserve">Wynagrodzenie obejmuje kompleksowe wykonanie przez Wykonawcę zakresu rzeczowego Przedmiotu Umowy, włącznie z dostarczeniem Dokumentacji, realizacją Dostaw, w tym </w:t>
      </w:r>
      <w:r w:rsidRPr="002C12FD">
        <w:rPr>
          <w:color w:val="4EA72E" w:themeColor="accent6"/>
          <w:lang w:val="pl-PL"/>
        </w:rPr>
        <w:lastRenderedPageBreak/>
        <w:t xml:space="preserve">Materiałów i Urządzeń, realizacją Prac, w tym zarzadzanie realizacją Umowy, zapewnieniem sprzętu i uzyskaniem decyzji administracyjnych, o których mowa w Punkcie 12.2 lit. (a), w tym także wszelkich prac, </w:t>
      </w:r>
      <w:r w:rsidRPr="00173326">
        <w:rPr>
          <w:color w:val="4EA72E" w:themeColor="accent6"/>
          <w:lang w:val="pl-PL"/>
        </w:rPr>
        <w:t xml:space="preserve">robót, usług oraz dostaw, niewskazanych wprost w Umowie, których wykonanie jest dorozumiane jako niezbędne dla osiągnięcia celu niniejszej Umowy, tj. wykonania w formule pod klucz (EPC) </w:t>
      </w:r>
      <w:r w:rsidR="00173326" w:rsidRPr="00173326">
        <w:rPr>
          <w:b/>
          <w:bCs/>
          <w:color w:val="4EA72E" w:themeColor="accent6"/>
          <w:lang w:val="pl-PL"/>
        </w:rPr>
        <w:t>Pakietu IV „Oczyszczalnia biologiczna, Etap I” wchodzącego w skład projektu Nowa Chemia – OSBL pakiet K-008.1 „Modernizacja Centralnej Oczyszczalni Ścieków”</w:t>
      </w:r>
      <w:r w:rsidRPr="00173326">
        <w:rPr>
          <w:color w:val="4EA72E" w:themeColor="accent6"/>
          <w:lang w:val="pl-PL"/>
        </w:rPr>
        <w:t>, tworzące</w:t>
      </w:r>
      <w:r w:rsidR="002C12FD" w:rsidRPr="00173326">
        <w:rPr>
          <w:color w:val="4EA72E" w:themeColor="accent6"/>
          <w:lang w:val="pl-PL"/>
        </w:rPr>
        <w:t>go</w:t>
      </w:r>
      <w:r w:rsidRPr="00173326">
        <w:rPr>
          <w:color w:val="4EA72E" w:themeColor="accent6"/>
          <w:lang w:val="pl-PL"/>
        </w:rPr>
        <w:t xml:space="preserve"> </w:t>
      </w:r>
      <w:r w:rsidRPr="002C12FD">
        <w:rPr>
          <w:color w:val="4EA72E" w:themeColor="accent6"/>
          <w:lang w:val="pl-PL"/>
        </w:rPr>
        <w:t>funkcjonalną całość Przedmiotu Umowy.</w:t>
      </w:r>
      <w:bookmarkEnd w:id="561"/>
    </w:p>
    <w:p w14:paraId="0D5585E2" w14:textId="307540E9" w:rsidR="00B029DB" w:rsidRPr="006A158A" w:rsidRDefault="00B029DB" w:rsidP="00771342">
      <w:pPr>
        <w:pStyle w:val="CMSANHeading2"/>
        <w:numPr>
          <w:ilvl w:val="2"/>
          <w:numId w:val="47"/>
        </w:numPr>
        <w:rPr>
          <w:color w:val="4EA72E" w:themeColor="accent6"/>
          <w:lang w:val="pl-PL"/>
        </w:rPr>
      </w:pPr>
      <w:bookmarkStart w:id="562" w:name="_Ref123294524"/>
      <w:r w:rsidRPr="002C12FD">
        <w:rPr>
          <w:color w:val="4EA72E" w:themeColor="accent6"/>
          <w:lang w:val="pl-PL"/>
        </w:rPr>
        <w:t xml:space="preserve">Wynagrodzenie obejmuje także koszty organizacji Terenu Budowy, koszt prac przygotowawczych (przygotowanie miejsca prowadzenia Prac i jego </w:t>
      </w:r>
      <w:r w:rsidRPr="006A158A">
        <w:rPr>
          <w:color w:val="4EA72E" w:themeColor="accent6"/>
          <w:lang w:val="pl-PL"/>
        </w:rPr>
        <w:t>likwidacja po zakończeniu Prac), koszty związane ze składowaniem, wywozem oraz utylizacją odpadów powstałych przy realizacji Przedmiotu Umowy, odtworzenia terenów naruszonych w wyniku prowadzonych prac, a także koszt wszystkich materiałów pomocniczych niezbędnych do wykonania Prac objętych Przedmiotem Umowy.</w:t>
      </w:r>
      <w:bookmarkEnd w:id="562"/>
    </w:p>
    <w:p w14:paraId="24FDF683" w14:textId="77777777" w:rsidR="00B029DB" w:rsidRPr="006A158A" w:rsidRDefault="00B029DB" w:rsidP="00771342">
      <w:pPr>
        <w:pStyle w:val="CMSANHeading2"/>
        <w:numPr>
          <w:ilvl w:val="2"/>
          <w:numId w:val="47"/>
        </w:numPr>
        <w:rPr>
          <w:color w:val="4EA72E" w:themeColor="accent6"/>
          <w:lang w:val="pl-PL"/>
        </w:rPr>
      </w:pPr>
      <w:bookmarkStart w:id="563" w:name="_Ref123294525"/>
      <w:r w:rsidRPr="006A158A">
        <w:rPr>
          <w:color w:val="4EA72E" w:themeColor="accent6"/>
          <w:lang w:val="pl-PL"/>
        </w:rPr>
        <w:t>Wynagrodzenie obejmuje wszelkie opłaty (w tym wszelkie:</w:t>
      </w:r>
    </w:p>
    <w:p w14:paraId="3DE6B70A" w14:textId="77777777" w:rsidR="00B029DB" w:rsidRPr="006A158A" w:rsidRDefault="00B029DB" w:rsidP="00B029DB">
      <w:pPr>
        <w:pStyle w:val="CMSANHeading2"/>
        <w:numPr>
          <w:ilvl w:val="0"/>
          <w:numId w:val="0"/>
        </w:numPr>
        <w:ind w:left="851"/>
        <w:rPr>
          <w:color w:val="4EA72E" w:themeColor="accent6"/>
          <w:lang w:val="pl-PL"/>
        </w:rPr>
      </w:pPr>
      <w:bookmarkStart w:id="564" w:name="DocXTextRef255"/>
      <w:r w:rsidRPr="006A158A">
        <w:rPr>
          <w:color w:val="4EA72E" w:themeColor="accent6"/>
          <w:lang w:val="pl-PL"/>
        </w:rPr>
        <w:t>(a)</w:t>
      </w:r>
      <w:bookmarkEnd w:id="564"/>
      <w:r w:rsidRPr="006A158A">
        <w:rPr>
          <w:color w:val="4EA72E" w:themeColor="accent6"/>
          <w:lang w:val="pl-PL"/>
        </w:rPr>
        <w:t xml:space="preserve"> podatki, z wyjątkiem VAT,</w:t>
      </w:r>
    </w:p>
    <w:p w14:paraId="5708BDFE" w14:textId="77777777" w:rsidR="00B029DB" w:rsidRPr="006A158A" w:rsidRDefault="00B029DB" w:rsidP="00B029DB">
      <w:pPr>
        <w:pStyle w:val="CMSANHeading2"/>
        <w:numPr>
          <w:ilvl w:val="0"/>
          <w:numId w:val="0"/>
        </w:numPr>
        <w:ind w:left="851"/>
        <w:rPr>
          <w:color w:val="4EA72E" w:themeColor="accent6"/>
          <w:lang w:val="pl-PL"/>
        </w:rPr>
      </w:pPr>
      <w:bookmarkStart w:id="565" w:name="DocXTextRef256"/>
      <w:r w:rsidRPr="006A158A">
        <w:rPr>
          <w:color w:val="4EA72E" w:themeColor="accent6"/>
          <w:lang w:val="pl-PL"/>
        </w:rPr>
        <w:t>(b)</w:t>
      </w:r>
      <w:bookmarkEnd w:id="565"/>
      <w:r w:rsidRPr="006A158A">
        <w:rPr>
          <w:color w:val="4EA72E" w:themeColor="accent6"/>
          <w:lang w:val="pl-PL"/>
        </w:rPr>
        <w:t xml:space="preserve"> cła</w:t>
      </w:r>
      <w:bookmarkStart w:id="566" w:name="DocXTextRef257"/>
      <w:r w:rsidRPr="006A158A">
        <w:rPr>
          <w:color w:val="4EA72E" w:themeColor="accent6"/>
          <w:lang w:val="pl-PL"/>
        </w:rPr>
        <w:t>,</w:t>
      </w:r>
    </w:p>
    <w:p w14:paraId="056D9E6E" w14:textId="77777777" w:rsidR="00B029DB" w:rsidRPr="006A158A" w:rsidRDefault="00B029DB" w:rsidP="00B029DB">
      <w:pPr>
        <w:pStyle w:val="CMSANHeading2"/>
        <w:numPr>
          <w:ilvl w:val="0"/>
          <w:numId w:val="0"/>
        </w:numPr>
        <w:ind w:left="851"/>
        <w:rPr>
          <w:color w:val="4EA72E" w:themeColor="accent6"/>
          <w:lang w:val="pl-PL"/>
        </w:rPr>
      </w:pPr>
      <w:r w:rsidRPr="006A158A">
        <w:rPr>
          <w:color w:val="4EA72E" w:themeColor="accent6"/>
          <w:lang w:val="pl-PL"/>
        </w:rPr>
        <w:t>(c)</w:t>
      </w:r>
      <w:bookmarkEnd w:id="566"/>
      <w:r w:rsidRPr="006A158A">
        <w:rPr>
          <w:color w:val="4EA72E" w:themeColor="accent6"/>
          <w:lang w:val="pl-PL"/>
        </w:rPr>
        <w:t xml:space="preserve"> inne należności publiczno-prawne) oraz opłaty administracyjne związane z uzyskiwaniem pozwoleń/zezwoleń związanych z realizacją Umowy przez Wykonawcę.</w:t>
      </w:r>
      <w:bookmarkEnd w:id="563"/>
    </w:p>
    <w:p w14:paraId="59639DAD" w14:textId="44E80312" w:rsidR="00B029DB" w:rsidRPr="006A158A" w:rsidRDefault="00B029DB" w:rsidP="00771342">
      <w:pPr>
        <w:pStyle w:val="CMSANHeading2"/>
        <w:numPr>
          <w:ilvl w:val="2"/>
          <w:numId w:val="47"/>
        </w:numPr>
        <w:rPr>
          <w:color w:val="4EA72E" w:themeColor="accent6"/>
          <w:lang w:val="pl-PL"/>
        </w:rPr>
      </w:pPr>
      <w:bookmarkStart w:id="567" w:name="_Ref123294526"/>
      <w:r w:rsidRPr="006A158A">
        <w:rPr>
          <w:color w:val="4EA72E" w:themeColor="accent6"/>
          <w:lang w:val="pl-PL"/>
        </w:rPr>
        <w:t>Wypłata dowolnej części Wynagrodzenia przez Zamawiającego nie zwalnia Wykonawcy z odpowiedzialności z tytułu nienależytego wykonania lub niewykonania zobowiązań Wykonawcy wynikających z Umowy.</w:t>
      </w:r>
      <w:bookmarkEnd w:id="567"/>
    </w:p>
    <w:p w14:paraId="5DA4ED22" w14:textId="77777777" w:rsidR="00B029DB" w:rsidRPr="006A158A" w:rsidRDefault="00B029DB" w:rsidP="00771342">
      <w:pPr>
        <w:pStyle w:val="CMSANHeading2"/>
        <w:numPr>
          <w:ilvl w:val="2"/>
          <w:numId w:val="47"/>
        </w:numPr>
        <w:rPr>
          <w:color w:val="4EA72E" w:themeColor="accent6"/>
          <w:lang w:val="pl-PL"/>
        </w:rPr>
      </w:pPr>
      <w:bookmarkStart w:id="568" w:name="_Ref123294527"/>
      <w:r w:rsidRPr="006A158A">
        <w:rPr>
          <w:color w:val="4EA72E" w:themeColor="accent6"/>
          <w:lang w:val="pl-PL"/>
        </w:rPr>
        <w:t>Dla uniknięcia wątpliwości, kwoty kar umownych, ograniczenia odpowiedzialności oraz wszelkie inne kwoty podane w Umowie jako procentowa część Wynagrodzenia stanowią procentową część Wynagrodzenia bez uwzględnienia podatku VAT.</w:t>
      </w:r>
      <w:bookmarkEnd w:id="568"/>
    </w:p>
    <w:p w14:paraId="1B2A11C9" w14:textId="77777777" w:rsidR="00B029DB" w:rsidRPr="004651F3" w:rsidRDefault="00B029DB" w:rsidP="00B029DB">
      <w:pPr>
        <w:pStyle w:val="CMSANHeading1"/>
        <w:tabs>
          <w:tab w:val="num" w:pos="851"/>
        </w:tabs>
        <w:ind w:left="851" w:hanging="851"/>
        <w:rPr>
          <w:lang w:val="pl-PL"/>
        </w:rPr>
      </w:pPr>
      <w:bookmarkStart w:id="569" w:name="_Toc54078589"/>
      <w:bookmarkStart w:id="570" w:name="_Ref123294528"/>
      <w:bookmarkStart w:id="571" w:name="_Toc211512565"/>
      <w:bookmarkStart w:id="572" w:name="_Ref223633107"/>
      <w:bookmarkStart w:id="573" w:name="_Hlk94509811"/>
      <w:r>
        <w:rPr>
          <w:lang w:val="pl-PL"/>
        </w:rPr>
        <w:t>PŁATNOŚCI</w:t>
      </w:r>
      <w:bookmarkEnd w:id="569"/>
      <w:bookmarkEnd w:id="570"/>
      <w:bookmarkEnd w:id="571"/>
      <w:bookmarkEnd w:id="572"/>
    </w:p>
    <w:p w14:paraId="37F91D18" w14:textId="24C64CE4" w:rsidR="00B029DB" w:rsidRPr="00B371D6" w:rsidRDefault="00B029DB" w:rsidP="00B029DB">
      <w:pPr>
        <w:pStyle w:val="CMSANHeading2"/>
        <w:rPr>
          <w:lang w:val="pl-PL"/>
        </w:rPr>
      </w:pPr>
      <w:bookmarkStart w:id="574" w:name="_Ref123294529"/>
      <w:bookmarkEnd w:id="573"/>
      <w:r>
        <w:rPr>
          <w:lang w:val="pl-PL"/>
        </w:rPr>
        <w:t>Wynagrodzenie Wykonawcy za wykonany Przedmiot Umowy będzie płatne na podstawie prawidłowo wystawionych przez Wykonawcę faktur,</w:t>
      </w:r>
      <w:r>
        <w:rPr>
          <w:color w:val="FF0000"/>
          <w:lang w:val="pl-PL"/>
        </w:rPr>
        <w:t xml:space="preserve"> </w:t>
      </w:r>
      <w:r>
        <w:rPr>
          <w:lang w:val="pl-PL"/>
        </w:rPr>
        <w:t xml:space="preserve">zgodnie z właściwymi przepisami prawa oraz postanowieniami Umowy. Poszczególne części Wynagrodzenia będą płatne zgodnie z rzeczywistym postępem realizacji Przedmiotu Umowy za ukończone i odebrane przez Zamawiającego części Prac wskazane w Harmonogramie Płatności stanowiącym Załącznik nr 3.2 do Umowy (dalej „Etapy Fakturowania”) </w:t>
      </w:r>
      <w:r>
        <w:rPr>
          <w:color w:val="auto"/>
          <w:lang w:val="pl-PL"/>
        </w:rPr>
        <w:t xml:space="preserve">w terminach szacowanych w tym Harmonogramie , na zasadach określonych w niniejszym Punkcie </w:t>
      </w:r>
      <w:bookmarkStart w:id="575" w:name="DocXTextRef258"/>
      <w:r>
        <w:rPr>
          <w:color w:val="auto"/>
          <w:lang w:val="pl-PL"/>
        </w:rPr>
        <w:fldChar w:fldCharType="begin"/>
      </w:r>
      <w:r>
        <w:rPr>
          <w:color w:val="auto"/>
          <w:lang w:val="pl-PL"/>
        </w:rPr>
        <w:instrText xml:space="preserve">  REF _Ref123294528 \w \h \* MERGEFORMAT </w:instrText>
      </w:r>
      <w:r>
        <w:rPr>
          <w:color w:val="auto"/>
          <w:lang w:val="pl-PL"/>
        </w:rPr>
      </w:r>
      <w:r>
        <w:rPr>
          <w:color w:val="auto"/>
          <w:lang w:val="pl-PL"/>
        </w:rPr>
        <w:fldChar w:fldCharType="separate"/>
      </w:r>
      <w:r w:rsidR="00A81848" w:rsidRPr="00C421F9">
        <w:rPr>
          <w:lang w:val="pl-PL"/>
        </w:rPr>
        <w:t>14</w:t>
      </w:r>
      <w:r>
        <w:rPr>
          <w:color w:val="auto"/>
          <w:lang w:val="pl-PL"/>
        </w:rPr>
        <w:fldChar w:fldCharType="end"/>
      </w:r>
      <w:bookmarkEnd w:id="575"/>
      <w:r>
        <w:rPr>
          <w:color w:val="auto"/>
          <w:lang w:val="pl-PL"/>
        </w:rPr>
        <w:t>.</w:t>
      </w:r>
      <w:bookmarkEnd w:id="574"/>
    </w:p>
    <w:p w14:paraId="6ADDE9B9" w14:textId="3E2A86E4" w:rsidR="00B029DB" w:rsidRDefault="00B029DB" w:rsidP="00B029DB">
      <w:pPr>
        <w:pStyle w:val="CMSANHeading2"/>
        <w:rPr>
          <w:lang w:val="pl-PL"/>
        </w:rPr>
      </w:pPr>
      <w:bookmarkStart w:id="576" w:name="_Ref123294533"/>
      <w:r>
        <w:rPr>
          <w:lang w:val="pl-PL"/>
        </w:rPr>
        <w:t>Podstawą wystawienia przez Wykonawcę faktury za zrealizowany Etap Fakturowania będzie jeden z niżej wymienionych protokołów podpisany przez przedstawicieli obu Stron:</w:t>
      </w:r>
    </w:p>
    <w:p w14:paraId="5E5C4D66" w14:textId="77777777" w:rsidR="00B029DB" w:rsidRPr="002B0380" w:rsidRDefault="00B029DB" w:rsidP="00B029DB">
      <w:pPr>
        <w:pStyle w:val="CMSANHeading3"/>
        <w:rPr>
          <w:lang w:val="pl-PL"/>
        </w:rPr>
      </w:pPr>
      <w:r>
        <w:rPr>
          <w:lang w:val="pl-PL"/>
        </w:rPr>
        <w:t>Protokół Odbioru Dokumentacji</w:t>
      </w:r>
    </w:p>
    <w:p w14:paraId="1612312D" w14:textId="77777777" w:rsidR="00B029DB" w:rsidRPr="002B0380" w:rsidRDefault="00B029DB" w:rsidP="00B029DB">
      <w:pPr>
        <w:pStyle w:val="CMSANHeading3"/>
        <w:rPr>
          <w:lang w:val="pl-PL"/>
        </w:rPr>
      </w:pPr>
      <w:r>
        <w:rPr>
          <w:lang w:val="pl-PL"/>
        </w:rPr>
        <w:t>Protokół zaawansowania Prac</w:t>
      </w:r>
    </w:p>
    <w:p w14:paraId="52F54D22" w14:textId="77777777" w:rsidR="00B029DB" w:rsidRPr="002B0380" w:rsidRDefault="00B029DB" w:rsidP="00B029DB">
      <w:pPr>
        <w:pStyle w:val="CMSANHeading3"/>
        <w:rPr>
          <w:lang w:val="pl-PL"/>
        </w:rPr>
      </w:pPr>
      <w:r>
        <w:rPr>
          <w:lang w:val="pl-PL"/>
        </w:rPr>
        <w:t xml:space="preserve">Protokół Odbioru Wykonanych Elementów, Robót, Obiektu </w:t>
      </w:r>
    </w:p>
    <w:p w14:paraId="279CFDA0" w14:textId="77777777" w:rsidR="00B029DB" w:rsidRPr="002B0380" w:rsidRDefault="00B029DB" w:rsidP="00B029DB">
      <w:pPr>
        <w:pStyle w:val="CMSANHeading3"/>
        <w:rPr>
          <w:lang w:val="pl-PL"/>
        </w:rPr>
      </w:pPr>
      <w:r>
        <w:rPr>
          <w:bCs/>
          <w:lang w:val="pl-PL"/>
        </w:rPr>
        <w:t>Protokół Odbioru Technicznego Końcowego /</w:t>
      </w:r>
      <w:r>
        <w:rPr>
          <w:lang w:val="pl-PL"/>
        </w:rPr>
        <w:t xml:space="preserve"> Protokół Odbioru Technicznego Końcowego Fazy Realizacji</w:t>
      </w:r>
    </w:p>
    <w:p w14:paraId="180B5AB1" w14:textId="77777777" w:rsidR="002C12FD" w:rsidRPr="002C12FD" w:rsidRDefault="00B029DB" w:rsidP="00B029DB">
      <w:pPr>
        <w:pStyle w:val="CMSANHeading3"/>
        <w:rPr>
          <w:lang w:val="pl-PL"/>
        </w:rPr>
      </w:pPr>
      <w:r>
        <w:rPr>
          <w:bCs/>
          <w:lang w:val="pl-PL"/>
        </w:rPr>
        <w:t>Protokół Przejęcia do Eksploatacji danego Zakresu</w:t>
      </w:r>
    </w:p>
    <w:p w14:paraId="4CBAA8A8" w14:textId="247456E6" w:rsidR="00B029DB" w:rsidRPr="002B0380" w:rsidRDefault="002C12FD" w:rsidP="00B029DB">
      <w:pPr>
        <w:pStyle w:val="CMSANHeading3"/>
        <w:rPr>
          <w:lang w:val="pl-PL"/>
        </w:rPr>
      </w:pPr>
      <w:r>
        <w:rPr>
          <w:bCs/>
          <w:lang w:val="pl-PL"/>
        </w:rPr>
        <w:lastRenderedPageBreak/>
        <w:t>Protokół Odbioru Końcowego Umowy</w:t>
      </w:r>
      <w:r w:rsidR="00B029DB">
        <w:rPr>
          <w:bCs/>
          <w:lang w:val="pl-PL"/>
        </w:rPr>
        <w:t>.</w:t>
      </w:r>
    </w:p>
    <w:p w14:paraId="2FE52473" w14:textId="4ED7DCFC" w:rsidR="00B029DB" w:rsidRPr="001641D4" w:rsidRDefault="00B029DB" w:rsidP="00B029DB">
      <w:pPr>
        <w:pStyle w:val="CMSANHeading2"/>
        <w:rPr>
          <w:lang w:val="pl-PL"/>
        </w:rPr>
      </w:pPr>
      <w:bookmarkStart w:id="577" w:name="_Ref123294546"/>
      <w:bookmarkEnd w:id="576"/>
      <w:r>
        <w:rPr>
          <w:lang w:val="pl-PL"/>
        </w:rPr>
        <w:t>Dokonanie przez Zamawiającego płatności na podstawie wystawionej przez Wykonawcę faktury wymaga uprzedniego doręczenia Zamawiającemu przez Wykonawcę następujących dokumentów:</w:t>
      </w:r>
      <w:bookmarkEnd w:id="577"/>
    </w:p>
    <w:p w14:paraId="04B42D71" w14:textId="77777777" w:rsidR="00B029DB" w:rsidRPr="001641D4" w:rsidRDefault="00B029DB" w:rsidP="00B029DB">
      <w:pPr>
        <w:pStyle w:val="CMSANHeading4"/>
        <w:ind w:left="2128" w:hanging="851"/>
        <w:rPr>
          <w:lang w:val="pl-PL"/>
        </w:rPr>
      </w:pPr>
      <w:bookmarkStart w:id="578" w:name="_Ref123294547"/>
      <w:r>
        <w:rPr>
          <w:lang w:val="pl-PL"/>
        </w:rPr>
        <w:t>odpowiedniego Protokołu wskazanego w Punkcie 14.2 powyżej;</w:t>
      </w:r>
      <w:bookmarkEnd w:id="578"/>
    </w:p>
    <w:p w14:paraId="0F3FFD7A" w14:textId="7C0F9638" w:rsidR="00B029DB" w:rsidRPr="001641D4" w:rsidRDefault="00B029DB" w:rsidP="00B029DB">
      <w:pPr>
        <w:pStyle w:val="CMSANHeading4"/>
        <w:ind w:left="2128" w:hanging="851"/>
        <w:rPr>
          <w:lang w:val="pl-PL"/>
        </w:rPr>
      </w:pPr>
      <w:bookmarkStart w:id="579" w:name="_Ref123294548"/>
      <w:r>
        <w:rPr>
          <w:lang w:val="pl-PL"/>
        </w:rPr>
        <w:t xml:space="preserve">w terminach i na zasadach zgodnie z Punktem </w:t>
      </w:r>
      <w:bookmarkStart w:id="580" w:name="DocXTextRef271"/>
      <w:r>
        <w:rPr>
          <w:lang w:val="pl-PL"/>
        </w:rPr>
        <w:fldChar w:fldCharType="begin"/>
      </w:r>
      <w:r>
        <w:rPr>
          <w:lang w:val="pl-PL"/>
        </w:rPr>
        <w:instrText xml:space="preserve">  REF _Ref123294410 \w \h \* MERGEFORMAT </w:instrText>
      </w:r>
      <w:r>
        <w:rPr>
          <w:lang w:val="pl-PL"/>
        </w:rPr>
      </w:r>
      <w:r>
        <w:rPr>
          <w:lang w:val="pl-PL"/>
        </w:rPr>
        <w:fldChar w:fldCharType="separate"/>
      </w:r>
      <w:r w:rsidR="00A81848">
        <w:rPr>
          <w:lang w:val="pl-PL"/>
        </w:rPr>
        <w:t>10.15</w:t>
      </w:r>
      <w:r>
        <w:rPr>
          <w:lang w:val="pl-PL"/>
        </w:rPr>
        <w:fldChar w:fldCharType="end"/>
      </w:r>
      <w:bookmarkEnd w:id="580"/>
      <w:r>
        <w:rPr>
          <w:lang w:val="pl-PL"/>
        </w:rPr>
        <w:t xml:space="preserve">, pisemnego oświadczenia wszystkich </w:t>
      </w:r>
      <w:bookmarkStart w:id="581" w:name="OLE_LINK1"/>
      <w:bookmarkStart w:id="582" w:name="OLE_LINK2"/>
      <w:r>
        <w:rPr>
          <w:lang w:val="pl-PL"/>
        </w:rPr>
        <w:t>Podwykonawców robót budowlano-montażowych oraz dalszych Podwykonawców robót budowlano-montażowych</w:t>
      </w:r>
      <w:bookmarkEnd w:id="581"/>
      <w:bookmarkEnd w:id="582"/>
      <w:r>
        <w:rPr>
          <w:lang w:val="pl-PL"/>
        </w:rPr>
        <w:t xml:space="preserve"> na ich rzecz wszystkich wymagalnych należności z tytułu prac im powierzonych w ramach </w:t>
      </w:r>
      <w:r>
        <w:rPr>
          <w:bCs/>
          <w:lang w:val="pl-PL"/>
        </w:rPr>
        <w:t>danego zakresu rzeczowego</w:t>
      </w:r>
      <w:r>
        <w:rPr>
          <w:lang w:val="pl-PL"/>
        </w:rPr>
        <w:t xml:space="preserve"> Przedmiotu Umowy lub oświadczenie Wykonawcy o wykonywaniu prac siłami własnymi, bez udziału Podwykonawców robót budowlano-montażowych i dalszych Podwykonawców robót budowlano-montażowych, z tym zastrzeżeniem, że w przypadku faktury końcowej wystawionej przez Wykonawcę jest on zobowiązany przedstawić pisemne oświadczenia wszystkich Podwykonawców robót budowlano-montażowych oraz dalszych Podwykonawców robót budowlano-montażowych, o zapłaceniu na ich rzecz wszystkich należności z tytułu prac im powierzonych w ramach Przedmiotu Umowy. Oświadczenie Podwykonawców robót budowlano-montażowych oraz dalszych Podwykonawców robót budowlano-montażowych nie może być złożone z datą wcześniejszą niż Protokół stanowiący załącznik do faktury Wykonawcy, zaś w przypadku oświadczeń końcowych  Podwykonawców robót budowlano-montażowych oraz dalszych Podwykonawców robót budowlano-montażowych dopuszcza się ich złożenie z datą rzeczywistego pozyskania. Oświadczenia Podwykonawców/dalszych Podwykonawców robót budowlano-montażowych nie są wymagane w przypadku, gdy faktura dotyczy Podwykonawców wykonujących prace wyłącznie w zakresie przygotowania Dokumentacji lub Dostaw.</w:t>
      </w:r>
      <w:r>
        <w:rPr>
          <w:color w:val="FF0000"/>
          <w:lang w:val="pl-PL"/>
        </w:rPr>
        <w:t xml:space="preserve"> </w:t>
      </w:r>
      <w:r>
        <w:rPr>
          <w:lang w:val="pl-PL"/>
        </w:rPr>
        <w:t>Wzór oświadczenia stanowi Załącznik nr 7 do Umowy.</w:t>
      </w:r>
      <w:bookmarkEnd w:id="579"/>
    </w:p>
    <w:p w14:paraId="24EBF85B" w14:textId="4A4B9502" w:rsidR="00B029DB" w:rsidRPr="001641D4" w:rsidRDefault="00B029DB" w:rsidP="00B029DB">
      <w:pPr>
        <w:pStyle w:val="CMSANHeading4"/>
        <w:ind w:left="2128" w:hanging="851"/>
        <w:rPr>
          <w:lang w:val="pl-PL"/>
        </w:rPr>
      </w:pPr>
      <w:bookmarkStart w:id="583" w:name="_Ref123294549"/>
      <w:r>
        <w:rPr>
          <w:lang w:val="pl-PL"/>
        </w:rPr>
        <w:t xml:space="preserve">do pierwszej faktury – kopii aktualnej polisy lub polis OC spełniającej lub spełniających warunki opisane w Punktach </w:t>
      </w:r>
      <w:r>
        <w:rPr>
          <w:lang w:val="pl-PL"/>
        </w:rPr>
        <w:fldChar w:fldCharType="begin"/>
      </w:r>
      <w:r>
        <w:rPr>
          <w:lang w:val="pl-PL"/>
        </w:rPr>
        <w:instrText xml:space="preserve"> REF _Ref207204709 \r \h  \* MERGEFORMAT </w:instrText>
      </w:r>
      <w:r>
        <w:rPr>
          <w:lang w:val="pl-PL"/>
        </w:rPr>
      </w:r>
      <w:r>
        <w:rPr>
          <w:lang w:val="pl-PL"/>
        </w:rPr>
        <w:fldChar w:fldCharType="separate"/>
      </w:r>
      <w:r w:rsidR="00A81848">
        <w:rPr>
          <w:lang w:val="pl-PL"/>
        </w:rPr>
        <w:t>22.1.1</w:t>
      </w:r>
      <w:r>
        <w:rPr>
          <w:lang w:val="pl-PL"/>
        </w:rPr>
        <w:fldChar w:fldCharType="end"/>
      </w:r>
      <w:r>
        <w:rPr>
          <w:lang w:val="pl-PL"/>
        </w:rPr>
        <w:t xml:space="preserve"> i </w:t>
      </w:r>
      <w:r>
        <w:rPr>
          <w:lang w:val="pl-PL"/>
        </w:rPr>
        <w:fldChar w:fldCharType="begin"/>
      </w:r>
      <w:r>
        <w:rPr>
          <w:lang w:val="pl-PL"/>
        </w:rPr>
        <w:instrText xml:space="preserve"> REF _Ref207204713 \r \h  \* MERGEFORMAT </w:instrText>
      </w:r>
      <w:r>
        <w:rPr>
          <w:lang w:val="pl-PL"/>
        </w:rPr>
      </w:r>
      <w:r>
        <w:rPr>
          <w:lang w:val="pl-PL"/>
        </w:rPr>
        <w:fldChar w:fldCharType="separate"/>
      </w:r>
      <w:r w:rsidR="00A81848">
        <w:rPr>
          <w:lang w:val="pl-PL"/>
        </w:rPr>
        <w:t>22.1.2</w:t>
      </w:r>
      <w:r>
        <w:rPr>
          <w:lang w:val="pl-PL"/>
        </w:rPr>
        <w:fldChar w:fldCharType="end"/>
      </w:r>
      <w:r>
        <w:rPr>
          <w:iCs/>
          <w:lang w:val="pl-PL"/>
        </w:rPr>
        <w:t>; powyższy obowiązek stosuje się również do pierwszej faktury wystawionej po wygaśnięciu polisy lub polis OC przedstawionej Zamawiającemu.</w:t>
      </w:r>
      <w:bookmarkEnd w:id="583"/>
    </w:p>
    <w:p w14:paraId="0BA37608" w14:textId="77777777" w:rsidR="00B029DB" w:rsidRPr="001641D4" w:rsidRDefault="00B029DB" w:rsidP="00B029DB">
      <w:pPr>
        <w:pStyle w:val="CMSANHeading2"/>
        <w:rPr>
          <w:lang w:val="pl-PL"/>
        </w:rPr>
      </w:pPr>
      <w:bookmarkStart w:id="584" w:name="_Ref123294551"/>
      <w:r>
        <w:rPr>
          <w:lang w:val="pl-PL"/>
        </w:rPr>
        <w:t>Prawidłowo wystawiona faktura oprócz wymogów ustawowych powinna zawierać:</w:t>
      </w:r>
      <w:bookmarkEnd w:id="584"/>
    </w:p>
    <w:p w14:paraId="18F3C283" w14:textId="699B17B2" w:rsidR="00B029DB" w:rsidRPr="001641D4" w:rsidRDefault="00B029DB" w:rsidP="00B029DB">
      <w:pPr>
        <w:pStyle w:val="CMSANHeading4"/>
        <w:ind w:left="2128" w:hanging="851"/>
        <w:rPr>
          <w:lang w:val="pl-PL"/>
        </w:rPr>
      </w:pPr>
      <w:bookmarkStart w:id="585" w:name="_Ref123294552"/>
      <w:r>
        <w:rPr>
          <w:lang w:val="pl-PL"/>
        </w:rPr>
        <w:t>Nr Umowy _____________________,</w:t>
      </w:r>
      <w:bookmarkEnd w:id="585"/>
    </w:p>
    <w:p w14:paraId="5A79D881" w14:textId="2FBD4945" w:rsidR="00B029DB" w:rsidRPr="001641D4" w:rsidRDefault="00B029DB" w:rsidP="00B029DB">
      <w:pPr>
        <w:pStyle w:val="CMSANHeading4"/>
        <w:ind w:left="2128" w:hanging="851"/>
        <w:rPr>
          <w:lang w:val="pl-PL"/>
        </w:rPr>
      </w:pPr>
      <w:bookmarkStart w:id="586" w:name="_Ref123294553"/>
      <w:r>
        <w:rPr>
          <w:lang w:val="pl-PL"/>
        </w:rPr>
        <w:t xml:space="preserve">nr zad. inwestycyjnego </w:t>
      </w:r>
      <w:bookmarkEnd w:id="586"/>
      <w:r>
        <w:rPr>
          <w:lang w:val="pl-PL"/>
        </w:rPr>
        <w:t>22019/9/008</w:t>
      </w:r>
      <w:r w:rsidR="002C12FD">
        <w:rPr>
          <w:lang w:val="pl-PL"/>
        </w:rPr>
        <w:t>.</w:t>
      </w:r>
      <w:r>
        <w:rPr>
          <w:lang w:val="pl-PL"/>
        </w:rPr>
        <w:t>1</w:t>
      </w:r>
    </w:p>
    <w:p w14:paraId="0F73C08E" w14:textId="77777777" w:rsidR="00B029DB" w:rsidRPr="001641D4" w:rsidRDefault="00B029DB" w:rsidP="00B029DB">
      <w:pPr>
        <w:pStyle w:val="CMSANHeading4"/>
        <w:ind w:left="2128" w:hanging="851"/>
        <w:rPr>
          <w:lang w:val="pl-PL"/>
        </w:rPr>
      </w:pPr>
      <w:bookmarkStart w:id="587" w:name="_Ref123294554"/>
      <w:r>
        <w:rPr>
          <w:lang w:val="pl-PL"/>
        </w:rPr>
        <w:t xml:space="preserve">imię i nazwisko Realizatora Umowy wskazanego w Załączniku nr </w:t>
      </w:r>
      <w:bookmarkEnd w:id="587"/>
      <w:r>
        <w:rPr>
          <w:lang w:val="pl-PL"/>
        </w:rPr>
        <w:t>4 do Umowy,</w:t>
      </w:r>
    </w:p>
    <w:p w14:paraId="66AECC71" w14:textId="77777777" w:rsidR="00B029DB" w:rsidRPr="001641D4" w:rsidRDefault="00B029DB" w:rsidP="00B029DB">
      <w:pPr>
        <w:pStyle w:val="CMSANHeading4"/>
        <w:ind w:left="2128" w:hanging="851"/>
        <w:rPr>
          <w:lang w:val="pl-PL"/>
        </w:rPr>
      </w:pPr>
      <w:bookmarkStart w:id="588" w:name="_Ref123294555"/>
      <w:r>
        <w:rPr>
          <w:lang w:val="pl-PL"/>
        </w:rPr>
        <w:t>termin płatności zgodnie z Umową,</w:t>
      </w:r>
      <w:bookmarkEnd w:id="588"/>
    </w:p>
    <w:p w14:paraId="5AE6087B" w14:textId="0658F08A" w:rsidR="00B029DB" w:rsidRPr="001641D4" w:rsidRDefault="00B029DB" w:rsidP="00B029DB">
      <w:pPr>
        <w:pStyle w:val="CMSANHeading4"/>
        <w:ind w:left="2128" w:hanging="851"/>
        <w:rPr>
          <w:lang w:val="pl-PL"/>
        </w:rPr>
      </w:pPr>
      <w:bookmarkStart w:id="589" w:name="_Ref123294556"/>
      <w:r>
        <w:rPr>
          <w:lang w:val="pl-PL"/>
        </w:rPr>
        <w:t>wzmiankę o zawartym w Umowie zakazie dokonywania cesji wierzytelności bez zgody Zamawiającego lub informację o cesji na którą Zamawiający wyraził zgodę.</w:t>
      </w:r>
      <w:bookmarkEnd w:id="589"/>
    </w:p>
    <w:p w14:paraId="451411F4" w14:textId="38423664" w:rsidR="00B029DB" w:rsidRPr="001641D4" w:rsidRDefault="00B029DB" w:rsidP="00B029DB">
      <w:pPr>
        <w:pStyle w:val="CMSANHeading2"/>
        <w:rPr>
          <w:lang w:val="pl-PL"/>
        </w:rPr>
      </w:pPr>
      <w:bookmarkStart w:id="590" w:name="_Ref123294558"/>
      <w:r>
        <w:rPr>
          <w:lang w:val="pl-PL"/>
        </w:rPr>
        <w:lastRenderedPageBreak/>
        <w:t xml:space="preserve">Z zastrzeżeniem Punktu 14.6 oraz pod warunkiem doręczenia Zamawiającemu kompletnych i zgodnych z treścią niniejszego Punktu </w:t>
      </w:r>
      <w:bookmarkStart w:id="591" w:name="DocXTextRef288"/>
      <w:r>
        <w:rPr>
          <w:lang w:val="pl-PL"/>
        </w:rPr>
        <w:fldChar w:fldCharType="begin"/>
      </w:r>
      <w:r>
        <w:rPr>
          <w:lang w:val="pl-PL"/>
        </w:rPr>
        <w:instrText xml:space="preserve">  REF _Ref123294528 \w \h \* MERGEFORMAT </w:instrText>
      </w:r>
      <w:r>
        <w:rPr>
          <w:lang w:val="pl-PL"/>
        </w:rPr>
      </w:r>
      <w:r>
        <w:rPr>
          <w:lang w:val="pl-PL"/>
        </w:rPr>
        <w:fldChar w:fldCharType="separate"/>
      </w:r>
      <w:r w:rsidR="00A81848">
        <w:rPr>
          <w:lang w:val="pl-PL"/>
        </w:rPr>
        <w:t>14</w:t>
      </w:r>
      <w:r>
        <w:rPr>
          <w:lang w:val="pl-PL"/>
        </w:rPr>
        <w:fldChar w:fldCharType="end"/>
      </w:r>
      <w:bookmarkEnd w:id="591"/>
      <w:r>
        <w:rPr>
          <w:lang w:val="pl-PL"/>
        </w:rPr>
        <w:t xml:space="preserve"> dokumentów wymienionych w Punkcie 14.3 powyżej oraz otrzymania przez Zamawiającego faktury wystawionej zgodnie z obowiązującymi przepisami, zawierającej dane wskazane w Punkcie 14.4 powyżej, należna płatność Wynagrodzenia Wykonawcy wynikająca z faktury nastąpi przelewem na rachunek bankowy Wykonawcy podany każdorazowo w treści faktury, z uwzględnieniem postanowień punktu </w:t>
      </w:r>
      <w:r>
        <w:rPr>
          <w:lang w:val="pl-PL"/>
        </w:rPr>
        <w:fldChar w:fldCharType="begin"/>
      </w:r>
      <w:r>
        <w:rPr>
          <w:lang w:val="pl-PL"/>
        </w:rPr>
        <w:instrText xml:space="preserve"> REF _Ref123294561 \r \h </w:instrText>
      </w:r>
      <w:r>
        <w:rPr>
          <w:lang w:val="pl-PL"/>
        </w:rPr>
      </w:r>
      <w:r>
        <w:rPr>
          <w:lang w:val="pl-PL"/>
        </w:rPr>
        <w:fldChar w:fldCharType="separate"/>
      </w:r>
      <w:r w:rsidR="00A81848">
        <w:rPr>
          <w:lang w:val="pl-PL"/>
        </w:rPr>
        <w:t>14.8</w:t>
      </w:r>
      <w:r>
        <w:rPr>
          <w:lang w:val="pl-PL"/>
        </w:rPr>
        <w:fldChar w:fldCharType="end"/>
      </w:r>
      <w:r>
        <w:rPr>
          <w:lang w:val="pl-PL"/>
        </w:rPr>
        <w:t xml:space="preserve">, w terminie </w:t>
      </w:r>
      <w:bookmarkStart w:id="592" w:name="DocXTextRef289"/>
      <w:r>
        <w:rPr>
          <w:b/>
          <w:lang w:val="pl-PL"/>
        </w:rPr>
        <w:t>45</w:t>
      </w:r>
      <w:bookmarkEnd w:id="592"/>
      <w:r>
        <w:rPr>
          <w:b/>
          <w:lang w:val="pl-PL"/>
        </w:rPr>
        <w:t xml:space="preserve"> dni</w:t>
      </w:r>
      <w:r>
        <w:rPr>
          <w:lang w:val="pl-PL"/>
        </w:rPr>
        <w:t xml:space="preserve"> od daty</w:t>
      </w:r>
      <w:r>
        <w:rPr>
          <w:b/>
          <w:lang w:val="pl-PL"/>
        </w:rPr>
        <w:t xml:space="preserve"> spełnienia łącznie wszystkich wskazanych powyżej warunków.</w:t>
      </w:r>
      <w:r>
        <w:rPr>
          <w:lang w:val="pl-PL"/>
        </w:rPr>
        <w:t xml:space="preserve"> Za datę zapłaty faktury przyjmuje się dzień obciążenia rachunku bankowego Zamawiającego</w:t>
      </w:r>
      <w:bookmarkEnd w:id="590"/>
      <w:r>
        <w:rPr>
          <w:lang w:val="pl-PL"/>
        </w:rPr>
        <w:t>.</w:t>
      </w:r>
    </w:p>
    <w:p w14:paraId="2E01A45E" w14:textId="77777777" w:rsidR="00B029DB" w:rsidRPr="002D7195" w:rsidRDefault="00B029DB" w:rsidP="00B029DB">
      <w:pPr>
        <w:pStyle w:val="CMSANHeading2"/>
        <w:rPr>
          <w:lang w:val="pl-PL"/>
        </w:rPr>
      </w:pPr>
      <w:bookmarkStart w:id="593" w:name="_Ref123294559"/>
      <w:r>
        <w:rPr>
          <w:lang w:val="pl-PL"/>
        </w:rPr>
        <w:t>Niezapłacenie wymagalnego wynagrodzenia Podwykonawcom robót budowlano-montażowych lub dalszym Podwykonawcom robót budowlano-montażowych uprawnia Zamawiającego do wstrzymania płatności odpowiedniej części Wynagrodzenia dla Wykonawcy bez obowiązku zapłaty odsetek za opóźnienie zapłaty.</w:t>
      </w:r>
      <w:bookmarkEnd w:id="593"/>
    </w:p>
    <w:p w14:paraId="100B851D" w14:textId="6DDCC6A5" w:rsidR="00B029DB" w:rsidRPr="001641D4" w:rsidRDefault="00B029DB" w:rsidP="00B029DB">
      <w:pPr>
        <w:pStyle w:val="CMSANHeading2"/>
        <w:rPr>
          <w:lang w:val="pl-PL"/>
        </w:rPr>
      </w:pPr>
      <w:bookmarkStart w:id="594" w:name="_Ref123294560"/>
      <w:r>
        <w:rPr>
          <w:lang w:val="pl-PL"/>
        </w:rPr>
        <w:t xml:space="preserve">Wykonawca nie może bez uprzedniej pisemnej zgody Zamawiającego przenieść na osobę trzecią (dokonać przelewu) wierzytelności o zapłatę Wynagrodzenia za świadczenia przewidziane w Umowie. Zgoda Zamawiającego na przelew wierzytelności powinna być uzależniona od złożenia przez cesjonariusza oświadczenia o zapoznaniu się z treścią Punktu </w:t>
      </w:r>
      <w:bookmarkStart w:id="595" w:name="DocXTextRef305"/>
      <w:r>
        <w:rPr>
          <w:lang w:val="pl-PL"/>
        </w:rPr>
        <w:fldChar w:fldCharType="begin"/>
      </w:r>
      <w:r>
        <w:rPr>
          <w:lang w:val="pl-PL"/>
        </w:rPr>
        <w:instrText xml:space="preserve">  REF _Ref123294425 \w \h \* MERGEFORMAT </w:instrText>
      </w:r>
      <w:r>
        <w:rPr>
          <w:lang w:val="pl-PL"/>
        </w:rPr>
      </w:r>
      <w:r>
        <w:rPr>
          <w:lang w:val="pl-PL"/>
        </w:rPr>
        <w:fldChar w:fldCharType="separate"/>
      </w:r>
      <w:r w:rsidR="00A81848">
        <w:rPr>
          <w:lang w:val="pl-PL"/>
        </w:rPr>
        <w:t>10.23</w:t>
      </w:r>
      <w:r>
        <w:rPr>
          <w:lang w:val="pl-PL"/>
        </w:rPr>
        <w:fldChar w:fldCharType="end"/>
      </w:r>
      <w:bookmarkEnd w:id="595"/>
      <w:r>
        <w:rPr>
          <w:lang w:val="pl-PL"/>
        </w:rPr>
        <w:t xml:space="preserve"> oraz wyrażeniu zgody na skutki w nim przewidziane względem cesjonariusza.</w:t>
      </w:r>
      <w:bookmarkEnd w:id="594"/>
    </w:p>
    <w:p w14:paraId="24FE70A5" w14:textId="147C198A" w:rsidR="00B029DB" w:rsidRPr="001641D4" w:rsidRDefault="00B029DB" w:rsidP="00B029DB">
      <w:pPr>
        <w:pStyle w:val="CMSANHeading2"/>
        <w:rPr>
          <w:lang w:val="pl-PL"/>
        </w:rPr>
      </w:pPr>
      <w:bookmarkStart w:id="596" w:name="_Ref123294561"/>
      <w:r>
        <w:rPr>
          <w:lang w:val="pl-PL"/>
        </w:rPr>
        <w:t>Wynagrodzenie będzie płatne przelewem na rachunek bankowy Wykonawcy prowadzony przez bank _______________________, nr rachunku _________________________________________. Zmiana rachunku bankowego Wykonawcy nie wymaga zawarcia aneksu do Umowy, a jedynie powiadomienia w formie pisemnej, pod rygorem nieważności, podpisanym przez osoby wskazane w KRS lub innym dokumencie jako uprawnione do reprezentowania Wykonawcy.</w:t>
      </w:r>
      <w:bookmarkEnd w:id="596"/>
    </w:p>
    <w:p w14:paraId="50342BE1" w14:textId="77777777" w:rsidR="00B029DB" w:rsidRPr="001641D4" w:rsidRDefault="00B029DB" w:rsidP="00B029DB">
      <w:pPr>
        <w:pStyle w:val="CMSANHeading2"/>
        <w:rPr>
          <w:lang w:val="pl-PL"/>
        </w:rPr>
      </w:pPr>
      <w:bookmarkStart w:id="597" w:name="_Ref123294562"/>
      <w:r>
        <w:rPr>
          <w:lang w:val="pl-PL"/>
        </w:rPr>
        <w:t>Na mocy odrębnego porozumienia Zamawiający dopuszcza możliwość otrzymywania faktur w formie elektronicznej. Podpisanie porozumienia będzie równoznaczne z zaakceptowaniem przez Wykonawcę wysyłania do Zamawiającego faktur drogą elektroniczną.</w:t>
      </w:r>
      <w:bookmarkEnd w:id="597"/>
    </w:p>
    <w:p w14:paraId="7C842A94" w14:textId="70F39780" w:rsidR="00B029DB" w:rsidRPr="001641D4" w:rsidRDefault="00B029DB" w:rsidP="00B029DB">
      <w:pPr>
        <w:pStyle w:val="CMSANHeading2"/>
        <w:rPr>
          <w:lang w:val="pl-PL"/>
        </w:rPr>
      </w:pPr>
      <w:bookmarkStart w:id="598" w:name="_Ref123294563"/>
      <w:bookmarkStart w:id="599" w:name="_Hlk125710320"/>
      <w:r>
        <w:rPr>
          <w:lang w:val="pl-PL"/>
        </w:rPr>
        <w:t xml:space="preserve">Płatność wynikająca z Umowy będzie realizowana w mechanizmie podzielonej płatności, o którym mowa w ustawie z dnia </w:t>
      </w:r>
      <w:bookmarkStart w:id="600" w:name="DocXTextRef306"/>
      <w:r>
        <w:rPr>
          <w:lang w:val="pl-PL"/>
        </w:rPr>
        <w:t>11</w:t>
      </w:r>
      <w:bookmarkEnd w:id="600"/>
      <w:r>
        <w:rPr>
          <w:lang w:val="pl-PL"/>
        </w:rPr>
        <w:t xml:space="preserve"> marca 2004 r. o podatku od towarów i usług (</w:t>
      </w:r>
      <w:proofErr w:type="spellStart"/>
      <w:r>
        <w:rPr>
          <w:lang w:val="pl-PL"/>
        </w:rPr>
        <w:t>t.j</w:t>
      </w:r>
      <w:proofErr w:type="spellEnd"/>
      <w:r>
        <w:rPr>
          <w:lang w:val="pl-PL"/>
        </w:rPr>
        <w:t>. Dz. U. z 2025 r, poz. 775 ze zm.) („</w:t>
      </w:r>
      <w:r w:rsidRPr="00BC213A">
        <w:rPr>
          <w:b/>
          <w:bCs/>
          <w:lang w:val="pl-PL"/>
        </w:rPr>
        <w:t>ustawa o VAT</w:t>
      </w:r>
      <w:r>
        <w:rPr>
          <w:lang w:val="pl-PL"/>
        </w:rPr>
        <w:t xml:space="preserve">”), wyłącznie na wskazany przez Wykonawcę rachunek bankowy figurujący w wykazie podatników VAT prowadzonym przez właściwy organ administracji (tzw. Białej Liście). </w:t>
      </w:r>
      <w:bookmarkEnd w:id="598"/>
    </w:p>
    <w:p w14:paraId="756279C8" w14:textId="0EC4548B" w:rsidR="00B029DB" w:rsidRPr="001641D4" w:rsidRDefault="00B029DB" w:rsidP="00B029DB">
      <w:pPr>
        <w:pStyle w:val="CMSANHeading2"/>
        <w:rPr>
          <w:lang w:val="pl-PL"/>
        </w:rPr>
      </w:pPr>
      <w:bookmarkStart w:id="601" w:name="_Ref123294564"/>
      <w:bookmarkEnd w:id="599"/>
      <w:r>
        <w:rPr>
          <w:lang w:val="pl-PL"/>
        </w:rPr>
        <w:t>W przypadku niemożności dokonania płatności w sposób wskazany w Punkcie 14.10  powyżej z uwagi na brak na Białej Liście wskazanego przez Wykonawcę numeru rachunku bankowego, ORLEN S.A. będzie uprawniony do wstrzymania płatności Wynagrodzenia na rzecz Wykonawcy.</w:t>
      </w:r>
      <w:bookmarkEnd w:id="601"/>
    </w:p>
    <w:p w14:paraId="5DE6DDF9" w14:textId="3AA9A0C5" w:rsidR="00B029DB" w:rsidRPr="001641D4" w:rsidRDefault="00B029DB" w:rsidP="00B029DB">
      <w:pPr>
        <w:pStyle w:val="CMSANHeading2"/>
        <w:rPr>
          <w:lang w:val="pl-PL"/>
        </w:rPr>
      </w:pPr>
      <w:bookmarkStart w:id="602" w:name="_Ref123294565"/>
      <w:r>
        <w:rPr>
          <w:lang w:val="pl-PL"/>
        </w:rPr>
        <w:t xml:space="preserve">W sytuacji wskazanej w Punkcie 14.11 powyżej płatność nastąpi nie później niż w terminie </w:t>
      </w:r>
      <w:bookmarkStart w:id="603" w:name="DocXTextRef314"/>
      <w:r>
        <w:rPr>
          <w:lang w:val="pl-PL"/>
        </w:rPr>
        <w:t>7</w:t>
      </w:r>
      <w:bookmarkEnd w:id="603"/>
      <w:r>
        <w:rPr>
          <w:lang w:val="pl-PL"/>
        </w:rPr>
        <w:t xml:space="preserve"> Dni Roboczych od dnia następnego po przekazaniu ORLEN S.A. przez Wykonawcę informacji o pojawieniu się jego numeru rachunku bankowego na Białej Liście.</w:t>
      </w:r>
      <w:bookmarkEnd w:id="602"/>
    </w:p>
    <w:p w14:paraId="7CDE7E15" w14:textId="77777777" w:rsidR="00B029DB" w:rsidRPr="001641D4" w:rsidRDefault="00B029DB" w:rsidP="00B029DB">
      <w:pPr>
        <w:pStyle w:val="CMSANHeading2"/>
        <w:rPr>
          <w:lang w:val="pl-PL"/>
        </w:rPr>
      </w:pPr>
      <w:bookmarkStart w:id="604" w:name="_Ref123294566"/>
      <w:r>
        <w:rPr>
          <w:lang w:val="pl-PL"/>
        </w:rPr>
        <w:t>Strony zgodnie przyjmują, że wystąpienie okoliczności, o których mowa w Punkcie 14.11 powyżej, zwalnia ORLEN S.A. z obowiązku zapłaty odsetek za zwłokę za okres pomiędzy ustalonym w Umowie terminem płatności, a dniem zrealizowania przez ORLEN S.A. na rzecz Wykonawcy płatności, o których mowa w Punkcie 14.12 powyżej.</w:t>
      </w:r>
      <w:bookmarkEnd w:id="604"/>
    </w:p>
    <w:p w14:paraId="7E97E9A8" w14:textId="3F240933" w:rsidR="00B029DB" w:rsidRPr="001641D4" w:rsidRDefault="00B029DB" w:rsidP="00B029DB">
      <w:pPr>
        <w:pStyle w:val="CMSANHeading2"/>
        <w:rPr>
          <w:lang w:val="pl-PL"/>
        </w:rPr>
      </w:pPr>
      <w:bookmarkStart w:id="605" w:name="_Ref123294567"/>
      <w:r>
        <w:rPr>
          <w:lang w:val="pl-PL"/>
        </w:rPr>
        <w:lastRenderedPageBreak/>
        <w:t>Wypłata Wynagrodzenia oraz pozostałe płatności wynikające z Umowy będą dokonywane w PLN.</w:t>
      </w:r>
      <w:bookmarkEnd w:id="605"/>
    </w:p>
    <w:p w14:paraId="24EBBFF4" w14:textId="3B6B1A16" w:rsidR="00B029DB" w:rsidRPr="001641D4" w:rsidRDefault="00B029DB" w:rsidP="00B029DB">
      <w:pPr>
        <w:pStyle w:val="CMSANHeading2"/>
        <w:rPr>
          <w:lang w:val="pl-PL"/>
        </w:rPr>
      </w:pPr>
      <w:bookmarkStart w:id="606" w:name="_Ref123294568"/>
      <w:r>
        <w:rPr>
          <w:lang w:val="pl-PL"/>
        </w:rPr>
        <w:t>O ile z Umowy nie wynika inaczej, wszelkie kwoty należne na rzecz dowolnej ze Stron zgodnie z postanowieniami Umowy, które nie podlegają opodatkowaniu VAT, będą płatne na podstawie noty księgowej dostarczonej Stronie zobowiązanej do zapłaty, w terminie 21 (dwudziestu jeden) dni od dostarczenia noty adresatowi, na rachunek bankowy wskazany w treści noty.</w:t>
      </w:r>
      <w:bookmarkEnd w:id="606"/>
    </w:p>
    <w:p w14:paraId="032FB91A" w14:textId="1C16B2FF" w:rsidR="00B029DB" w:rsidRPr="001641D4" w:rsidRDefault="00B029DB" w:rsidP="00B029DB">
      <w:pPr>
        <w:pStyle w:val="CMSANHeading2"/>
        <w:rPr>
          <w:lang w:val="pl-PL"/>
        </w:rPr>
      </w:pPr>
      <w:bookmarkStart w:id="607" w:name="_Ref123294569"/>
      <w:r>
        <w:rPr>
          <w:lang w:val="pl-PL"/>
        </w:rPr>
        <w:t>Jeżeli termin płatności przypadać będzie w dniu niebędącym Dniem Roboczym, płatność będzie należna w następnym Dniu Roboczym następującym po takim dniu. Odsetki od zaległych kwot należnych dowolnej ze Stron na podstawie niniejszej Umowy będą naliczane według obowiązującej stopy odsetek ustawowych za opóźnienie.</w:t>
      </w:r>
      <w:bookmarkEnd w:id="607"/>
    </w:p>
    <w:p w14:paraId="58DCDC88" w14:textId="08C0A99B" w:rsidR="00B029DB" w:rsidRDefault="00B029DB" w:rsidP="00B029DB">
      <w:pPr>
        <w:pStyle w:val="CMSANHeading2"/>
        <w:rPr>
          <w:lang w:val="pl-PL"/>
        </w:rPr>
      </w:pPr>
      <w:bookmarkStart w:id="608" w:name="_Ref123294570"/>
      <w:r>
        <w:rPr>
          <w:lang w:val="pl-PL"/>
        </w:rPr>
        <w:t xml:space="preserve">Każda ze Stron pokrywa koszty opłat naliczanych przez jej bank w związku z płatnościami dokonywanymi na podstawie Umowy. Wykonawca ponosi koszty wystawienia i utrzymania w mocy wszystkich gwarancji, o których mowa w Punkcie </w:t>
      </w:r>
      <w:bookmarkEnd w:id="608"/>
      <w:r>
        <w:rPr>
          <w:lang w:val="pl-PL"/>
        </w:rPr>
        <w:fldChar w:fldCharType="begin"/>
      </w:r>
      <w:r>
        <w:rPr>
          <w:lang w:val="pl-PL"/>
        </w:rPr>
        <w:instrText xml:space="preserve"> REF _Ref129259150 \r \h </w:instrText>
      </w:r>
      <w:r>
        <w:rPr>
          <w:lang w:val="pl-PL"/>
        </w:rPr>
      </w:r>
      <w:r>
        <w:rPr>
          <w:lang w:val="pl-PL"/>
        </w:rPr>
        <w:fldChar w:fldCharType="separate"/>
      </w:r>
      <w:r w:rsidR="00A81848">
        <w:rPr>
          <w:lang w:val="pl-PL"/>
        </w:rPr>
        <w:t>16</w:t>
      </w:r>
      <w:r>
        <w:rPr>
          <w:lang w:val="pl-PL"/>
        </w:rPr>
        <w:fldChar w:fldCharType="end"/>
      </w:r>
      <w:r>
        <w:rPr>
          <w:lang w:val="pl-PL"/>
        </w:rPr>
        <w:t>.</w:t>
      </w:r>
    </w:p>
    <w:p w14:paraId="2C052F31" w14:textId="7283D366" w:rsidR="00B029DB" w:rsidRDefault="00B029DB" w:rsidP="00B029DB">
      <w:pPr>
        <w:pStyle w:val="CMSANHeading2"/>
        <w:rPr>
          <w:lang w:val="pl-PL"/>
        </w:rPr>
      </w:pPr>
      <w:r>
        <w:rPr>
          <w:lang w:val="pl-PL"/>
        </w:rPr>
        <w:t xml:space="preserve">Postanowienia Punktów 14.19 – 14.25 będą miały zastosowanie od dnia, w którym Wykonawca zostanie zobowiązany do wystawiania i udostępnienia Zamawiającemu faktur ustrukturyzowanych przy użyciu Krajowego Systemu e-Faktur (dalej: </w:t>
      </w:r>
      <w:proofErr w:type="spellStart"/>
      <w:r>
        <w:rPr>
          <w:lang w:val="pl-PL"/>
        </w:rPr>
        <w:t>KSeF</w:t>
      </w:r>
      <w:proofErr w:type="spellEnd"/>
      <w:r>
        <w:rPr>
          <w:lang w:val="pl-PL"/>
        </w:rPr>
        <w:t>) na podstawie przepisów ustawy o VAT i od tego dnia będą miały pierwszeństwo w przypadku rozbieżności z innymi postanowieniami niniejszej Umowy.</w:t>
      </w:r>
    </w:p>
    <w:p w14:paraId="5DF036DA" w14:textId="51527C19" w:rsidR="00B029DB" w:rsidRDefault="009F3A71" w:rsidP="00B029DB">
      <w:pPr>
        <w:pStyle w:val="CMSANHeading2"/>
        <w:rPr>
          <w:lang w:val="pl-PL"/>
        </w:rPr>
      </w:pPr>
      <w:r>
        <w:rPr>
          <w:lang w:val="pl-PL"/>
        </w:rPr>
        <w:t xml:space="preserve">Wykonawca wystawi i udostępni Zamawiającemu fakturę z wykorzystaniem </w:t>
      </w:r>
      <w:proofErr w:type="spellStart"/>
      <w:r>
        <w:rPr>
          <w:lang w:val="pl-PL"/>
        </w:rPr>
        <w:t>KSeF</w:t>
      </w:r>
      <w:proofErr w:type="spellEnd"/>
      <w:r>
        <w:rPr>
          <w:lang w:val="pl-PL"/>
        </w:rPr>
        <w:t>,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Punktów.</w:t>
      </w:r>
    </w:p>
    <w:p w14:paraId="6375310B" w14:textId="57400304" w:rsidR="00B029DB" w:rsidRDefault="00B029DB" w:rsidP="00B029DB">
      <w:pPr>
        <w:pStyle w:val="CMSANHeading2"/>
        <w:rPr>
          <w:lang w:val="pl-PL"/>
        </w:rPr>
      </w:pPr>
      <w:r>
        <w:rPr>
          <w:lang w:val="pl-PL"/>
        </w:rPr>
        <w:t>Zapłata należnego Wykonawcy wynagrodzenia nastąpi w oparciu o wystawioną na zasadach określonych w Punkcie 14.19 powyżej fakturę na numer rachunku bankowego wskazany w Punkcie 14.8 powyżej oraz w terminie 45 dni od daty wystawienia faktury, jednak nie wcześniej niż w terminie 45 dni od daty doręczenia Zamawiającemu wszystkich dokumentów, o których mowa w Punkcie 14.3 powyżej.</w:t>
      </w:r>
    </w:p>
    <w:p w14:paraId="21E769C2" w14:textId="51DBBBA9" w:rsidR="00B029DB" w:rsidRDefault="00B029DB" w:rsidP="00B029DB">
      <w:pPr>
        <w:pStyle w:val="CMSANHeading2"/>
        <w:rPr>
          <w:lang w:val="pl-PL"/>
        </w:rPr>
      </w:pPr>
      <w:r>
        <w:rPr>
          <w:lang w:val="pl-PL"/>
        </w:rPr>
        <w:t xml:space="preserve">Za datę wystawienia faktury ustrukturyzowanej uznaje się datę przesłania faktury przez Wykonawcę do </w:t>
      </w:r>
      <w:proofErr w:type="spellStart"/>
      <w:r>
        <w:rPr>
          <w:lang w:val="pl-PL"/>
        </w:rPr>
        <w:t>KSeF</w:t>
      </w:r>
      <w:proofErr w:type="spellEnd"/>
      <w:r>
        <w:rPr>
          <w:lang w:val="pl-PL"/>
        </w:rPr>
        <w:t xml:space="preserve">, a w przypadku faktury, o której mowa w art. 106 </w:t>
      </w:r>
      <w:proofErr w:type="spellStart"/>
      <w:r>
        <w:rPr>
          <w:lang w:val="pl-PL"/>
        </w:rPr>
        <w:t>nda</w:t>
      </w:r>
      <w:proofErr w:type="spellEnd"/>
      <w:r>
        <w:rPr>
          <w:lang w:val="pl-PL"/>
        </w:rPr>
        <w:t xml:space="preserve"> ust. 1 lub ust. 16 ustawy o VAT lub faktur wystawianych w okresie awarii lub niedostępności </w:t>
      </w:r>
      <w:proofErr w:type="spellStart"/>
      <w:r>
        <w:rPr>
          <w:lang w:val="pl-PL"/>
        </w:rPr>
        <w:t>KSeF</w:t>
      </w:r>
      <w:proofErr w:type="spellEnd"/>
      <w:r>
        <w:rPr>
          <w:lang w:val="pl-PL"/>
        </w:rPr>
        <w:t xml:space="preserve"> – datę wystawienia wskazaną przez Wykonawcę na tej fakturze.</w:t>
      </w:r>
    </w:p>
    <w:p w14:paraId="45D10D7F" w14:textId="4C988D9B" w:rsidR="00B029DB" w:rsidRDefault="00B029DB" w:rsidP="00B029DB">
      <w:pPr>
        <w:pStyle w:val="CMSANHeading2"/>
        <w:rPr>
          <w:lang w:val="pl-PL"/>
        </w:rPr>
      </w:pPr>
      <w:r>
        <w:rPr>
          <w:lang w:val="pl-PL"/>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Pr>
          <w:lang w:val="pl-PL"/>
        </w:rPr>
        <w:t>KSeF</w:t>
      </w:r>
      <w:proofErr w:type="spellEnd"/>
      <w:r>
        <w:rPr>
          <w:lang w:val="pl-PL"/>
        </w:rPr>
        <w:t>.</w:t>
      </w:r>
    </w:p>
    <w:p w14:paraId="7FFF88B1" w14:textId="71B642D9" w:rsidR="00B029DB" w:rsidRDefault="00B029DB" w:rsidP="00B029DB">
      <w:pPr>
        <w:pStyle w:val="CMSANHeading2"/>
        <w:rPr>
          <w:lang w:val="pl-PL"/>
        </w:rPr>
      </w:pPr>
      <w:r>
        <w:rPr>
          <w:lang w:val="pl-PL"/>
        </w:rPr>
        <w:t xml:space="preserve">Jeżeli ustawa o VAT dopuszcza możliwość udostępnienia Zamawiającemu faktury w sposób inny niż przy użyciu </w:t>
      </w:r>
      <w:proofErr w:type="spellStart"/>
      <w:r>
        <w:rPr>
          <w:lang w:val="pl-PL"/>
        </w:rPr>
        <w:t>KSeF</w:t>
      </w:r>
      <w:proofErr w:type="spellEnd"/>
      <w:r>
        <w:rPr>
          <w:lang w:val="pl-PL"/>
        </w:rPr>
        <w:t>, taka faktura może zostać doręczona Zamawiającemu na jeden z następujących adresów:</w:t>
      </w:r>
    </w:p>
    <w:p w14:paraId="092BDA0D" w14:textId="77777777" w:rsidR="00B029DB" w:rsidRDefault="00B029DB" w:rsidP="00B029DB">
      <w:pPr>
        <w:pStyle w:val="CMSANHeading3"/>
        <w:rPr>
          <w:lang w:val="pl-PL"/>
        </w:rPr>
      </w:pPr>
      <w:r>
        <w:rPr>
          <w:lang w:val="pl-PL"/>
        </w:rPr>
        <w:t xml:space="preserve">ORLEN S.A., ul. Chemików 7, 09-411 Płock (za datę skutecznego doręczenia faktury w takim przypadku będzie uznawana data doręczenia Zamawiającemu przesyłki listowej zawierającej ww. fakturę, oznaczoną odpowiednimi kodami </w:t>
      </w:r>
      <w:r>
        <w:rPr>
          <w:lang w:val="pl-PL"/>
        </w:rPr>
        <w:lastRenderedPageBreak/>
        <w:t xml:space="preserve">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Pr>
          <w:lang w:val="pl-PL"/>
        </w:rPr>
        <w:t>KSeF</w:t>
      </w:r>
      <w:proofErr w:type="spellEnd"/>
      <w:r>
        <w:rPr>
          <w:lang w:val="pl-PL"/>
        </w:rPr>
        <w:t xml:space="preserve"> – w zależności od tego, która z wymienionych sytuacji nastąpi pierwsza),</w:t>
      </w:r>
    </w:p>
    <w:p w14:paraId="7258DFFD" w14:textId="02863721" w:rsidR="00B029DB" w:rsidRPr="00F425EF" w:rsidRDefault="00B029DB" w:rsidP="00B029DB">
      <w:pPr>
        <w:pStyle w:val="CMSANHeading3"/>
        <w:rPr>
          <w:lang w:val="pl-PL"/>
        </w:rPr>
      </w:pPr>
      <w:r>
        <w:rPr>
          <w:lang w:val="pl-PL"/>
        </w:rPr>
        <w:t xml:space="preserve">e-mail: </w:t>
      </w:r>
      <w:hyperlink r:id="rId12" w:history="1">
        <w:r>
          <w:rPr>
            <w:rStyle w:val="Hipercze"/>
            <w:color w:val="auto"/>
            <w:u w:val="none"/>
            <w:lang w:val="pl-PL"/>
          </w:rPr>
          <w:t>efaktura@orlen.pl</w:t>
        </w:r>
      </w:hyperlink>
      <w:r>
        <w:rPr>
          <w:lang w:val="pl-PL"/>
        </w:rPr>
        <w:t xml:space="preserve">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w:t>
      </w:r>
      <w:proofErr w:type="spellStart"/>
      <w:r>
        <w:rPr>
          <w:lang w:val="pl-PL"/>
        </w:rPr>
        <w:t>KSeF</w:t>
      </w:r>
      <w:proofErr w:type="spellEnd"/>
      <w:r>
        <w:rPr>
          <w:lang w:val="pl-PL"/>
        </w:rPr>
        <w:t xml:space="preserve"> – w zależności od tego, która z wymienionych sytuacji nastąpi pierwsza).</w:t>
      </w:r>
    </w:p>
    <w:p w14:paraId="5695E0C0" w14:textId="02983F34" w:rsidR="00B029DB" w:rsidRDefault="00B029DB" w:rsidP="00B029DB">
      <w:pPr>
        <w:pStyle w:val="CMSANHeading2"/>
        <w:rPr>
          <w:lang w:val="pl-PL"/>
        </w:rPr>
      </w:pPr>
      <w:r>
        <w:rPr>
          <w:lang w:val="pl-PL"/>
        </w:rPr>
        <w:t>Faktura będzie uznana za prawidłowo wystawioną, jeżeli zostanie wystawiona z uwzględnieniem zasad wystawiania faktur określonych w ustawie o VAT.</w:t>
      </w:r>
    </w:p>
    <w:p w14:paraId="4EDBF8B2" w14:textId="77777777" w:rsidR="00B029DB" w:rsidRPr="0059576F" w:rsidRDefault="00B029DB" w:rsidP="00B029DB">
      <w:pPr>
        <w:pStyle w:val="CMSANHeading2"/>
        <w:rPr>
          <w:lang w:val="pl-PL"/>
        </w:rPr>
      </w:pPr>
      <w:r>
        <w:rPr>
          <w:lang w:val="pl-PL"/>
        </w:rPr>
        <w:t>Zasady o których mowa w Punktach 14.22 i 14.23 powyżej stosuje się odpowiednio do załączników ustrukturyzowanych.</w:t>
      </w:r>
    </w:p>
    <w:p w14:paraId="67E0A16C" w14:textId="77777777" w:rsidR="00B029DB" w:rsidRPr="001641D4" w:rsidRDefault="00B029DB" w:rsidP="00B029DB">
      <w:pPr>
        <w:pStyle w:val="CMSANHeading1"/>
        <w:tabs>
          <w:tab w:val="num" w:pos="851"/>
        </w:tabs>
        <w:ind w:left="851" w:hanging="851"/>
        <w:rPr>
          <w:lang w:val="pl-PL"/>
        </w:rPr>
      </w:pPr>
      <w:bookmarkStart w:id="609" w:name="_Toc54078590"/>
      <w:bookmarkStart w:id="610" w:name="_Ref123294571"/>
      <w:bookmarkStart w:id="611" w:name="_Toc211512566"/>
      <w:bookmarkStart w:id="612" w:name="_Hlk94509769"/>
      <w:r>
        <w:rPr>
          <w:lang w:val="pl-PL"/>
        </w:rPr>
        <w:t>PODATEK VAT</w:t>
      </w:r>
      <w:bookmarkEnd w:id="609"/>
      <w:bookmarkEnd w:id="610"/>
      <w:bookmarkEnd w:id="611"/>
    </w:p>
    <w:p w14:paraId="2F9DA77E" w14:textId="72FBADE7" w:rsidR="00B029DB" w:rsidRPr="002A61AF" w:rsidRDefault="00A964D7" w:rsidP="00B029DB">
      <w:pPr>
        <w:pStyle w:val="CMSANHeading2"/>
        <w:rPr>
          <w:color w:val="4EA72E" w:themeColor="accent6"/>
          <w:lang w:val="pl-PL"/>
        </w:rPr>
      </w:pPr>
      <w:bookmarkStart w:id="613" w:name="_Ref123294572"/>
      <w:bookmarkEnd w:id="612"/>
      <w:r w:rsidRPr="002A61AF">
        <w:rPr>
          <w:color w:val="4EA72E" w:themeColor="accent6"/>
          <w:lang w:val="pl-PL"/>
        </w:rPr>
        <w:t>Wykonawca oświadcza, że jest czynnym podatnikiem podatku od towarów i usług (VAT) i posiada Numer Identyfikacji Podatkowej NIP:</w:t>
      </w:r>
      <w:bookmarkEnd w:id="613"/>
      <w:r w:rsidRPr="002A61AF">
        <w:rPr>
          <w:color w:val="4EA72E" w:themeColor="accent6"/>
          <w:lang w:val="pl-PL"/>
        </w:rPr>
        <w:t xml:space="preserve"> </w:t>
      </w:r>
      <w:r w:rsidRPr="00BC213A">
        <w:rPr>
          <w:color w:val="000000" w:themeColor="text1"/>
          <w:lang w:val="pl-PL"/>
        </w:rPr>
        <w:t>_____________________________</w:t>
      </w:r>
    </w:p>
    <w:p w14:paraId="4E2F5EE5" w14:textId="5DB0B3A1" w:rsidR="00B029DB" w:rsidRPr="002A61AF" w:rsidRDefault="00B029DB" w:rsidP="00B029DB">
      <w:pPr>
        <w:pStyle w:val="CMSANHeading2"/>
        <w:rPr>
          <w:color w:val="4EA72E" w:themeColor="accent6"/>
          <w:lang w:val="pl-PL"/>
        </w:rPr>
      </w:pPr>
      <w:bookmarkStart w:id="614" w:name="_Ref123294573"/>
      <w:r w:rsidRPr="002A61AF">
        <w:rPr>
          <w:color w:val="4EA72E" w:themeColor="accent6"/>
          <w:lang w:val="pl-PL"/>
        </w:rPr>
        <w:t>Zamawiający oświadcza, że jest czynnym podatnikiem podatku od towarów i usług (VAT) i posiada Numer Identyfikacji Podatkowej NIP</w:t>
      </w:r>
      <w:bookmarkEnd w:id="614"/>
      <w:r w:rsidRPr="002A61AF">
        <w:rPr>
          <w:color w:val="4EA72E" w:themeColor="accent6"/>
          <w:lang w:val="pl-PL"/>
        </w:rPr>
        <w:t>:</w:t>
      </w:r>
      <w:r w:rsidRPr="00BC213A">
        <w:rPr>
          <w:color w:val="000000" w:themeColor="text1"/>
          <w:lang w:val="pl-PL"/>
        </w:rPr>
        <w:t>_______________________</w:t>
      </w:r>
    </w:p>
    <w:p w14:paraId="0A585408" w14:textId="675FFFEF" w:rsidR="00B029DB" w:rsidRPr="002A61AF" w:rsidRDefault="00B029DB" w:rsidP="00B029DB">
      <w:pPr>
        <w:pStyle w:val="CMSANHeading2"/>
        <w:rPr>
          <w:color w:val="4EA72E" w:themeColor="accent6"/>
          <w:lang w:val="pl-PL"/>
        </w:rPr>
      </w:pPr>
      <w:bookmarkStart w:id="615" w:name="_Ref123294574"/>
      <w:r w:rsidRPr="002A61AF">
        <w:rPr>
          <w:color w:val="4EA72E" w:themeColor="accent6"/>
          <w:lang w:val="pl-PL"/>
        </w:rPr>
        <w:t>Zamawiający upoważnia Wykonawcę do wystawienia faktury bez podpisu Zamawiającego.</w:t>
      </w:r>
      <w:bookmarkEnd w:id="615"/>
    </w:p>
    <w:p w14:paraId="799C6C67" w14:textId="02498CA9" w:rsidR="00B029DB" w:rsidRPr="002A61AF" w:rsidRDefault="00A964D7" w:rsidP="00B029DB">
      <w:pPr>
        <w:pStyle w:val="CMSANHeading2"/>
        <w:rPr>
          <w:color w:val="4EA72E" w:themeColor="accent6"/>
          <w:lang w:val="pl-PL"/>
        </w:rPr>
      </w:pPr>
      <w:bookmarkStart w:id="616" w:name="_Ref123294575"/>
      <w:r w:rsidRPr="002A61AF">
        <w:rPr>
          <w:color w:val="4EA72E" w:themeColor="accent6"/>
          <w:lang w:val="pl-PL"/>
        </w:rPr>
        <w:t xml:space="preserve">Wykonawca zobowiązuje się do zachowania statusu podatnika VAT czynnego przynajmniej do dnia wystawienia ostatniej faktury dla ORLEN S.A. W przypadku gdy Wykonawca zostanie wykreślony z rejestru VAT na podstawie przesłanek wskazanych w ustawie o VAT, jest on zobowiązany do niezwłocznego powiadomienia ORLEN S.A. o tym fakcie. W przypadku gdy Wykonawca nie powiadomi ORLEN S.A. o wykreśleniu z rejestru VAT, o którym mowa w zdaniu poprzedzającym, postanowienia Punktu </w:t>
      </w:r>
      <w:bookmarkStart w:id="617" w:name="DocXTextRef330"/>
      <w:r w:rsidRPr="002A61AF">
        <w:rPr>
          <w:color w:val="4EA72E" w:themeColor="accent6"/>
          <w:lang w:val="pl-PL"/>
        </w:rPr>
        <w:fldChar w:fldCharType="begin"/>
      </w:r>
      <w:r w:rsidRPr="002A61AF">
        <w:rPr>
          <w:color w:val="4EA72E" w:themeColor="accent6"/>
          <w:lang w:val="pl-PL"/>
        </w:rPr>
        <w:instrText xml:space="preserve">  REF _Ref123294576 \w \h \* MERGEFORMAT </w:instrText>
      </w:r>
      <w:r w:rsidRPr="002A61AF">
        <w:rPr>
          <w:color w:val="4EA72E" w:themeColor="accent6"/>
          <w:lang w:val="pl-PL"/>
        </w:rPr>
      </w:r>
      <w:r w:rsidRPr="002A61AF">
        <w:rPr>
          <w:color w:val="4EA72E" w:themeColor="accent6"/>
          <w:lang w:val="pl-PL"/>
        </w:rPr>
        <w:fldChar w:fldCharType="separate"/>
      </w:r>
      <w:r w:rsidR="00A81848">
        <w:rPr>
          <w:color w:val="4EA72E" w:themeColor="accent6"/>
          <w:lang w:val="pl-PL"/>
        </w:rPr>
        <w:t>15.5</w:t>
      </w:r>
      <w:r w:rsidRPr="002A61AF">
        <w:rPr>
          <w:color w:val="4EA72E" w:themeColor="accent6"/>
          <w:lang w:val="pl-PL"/>
        </w:rPr>
        <w:fldChar w:fldCharType="end"/>
      </w:r>
      <w:bookmarkEnd w:id="617"/>
      <w:r w:rsidRPr="002A61AF">
        <w:rPr>
          <w:color w:val="4EA72E" w:themeColor="accent6"/>
          <w:lang w:val="pl-PL"/>
        </w:rPr>
        <w:t xml:space="preserve"> poniżej stosuje się odpowiednio, z wyjątkiem przypadku gdy Wykonawca w terminie </w:t>
      </w:r>
      <w:bookmarkStart w:id="618" w:name="DocXTextRef331"/>
      <w:r w:rsidRPr="002A61AF">
        <w:rPr>
          <w:color w:val="4EA72E" w:themeColor="accent6"/>
          <w:lang w:val="pl-PL"/>
        </w:rPr>
        <w:t>30</w:t>
      </w:r>
      <w:bookmarkEnd w:id="618"/>
      <w:r w:rsidRPr="002A61AF">
        <w:rPr>
          <w:color w:val="4EA72E" w:themeColor="accent6"/>
          <w:lang w:val="pl-PL"/>
        </w:rPr>
        <w:t xml:space="preserve"> (trzydziestu) dni od dnia pozyskania informacji o wykreśleniu go z rejestru VAT przedstawi ORLEN S.A. dokumenty, z których wynika, że rejestracja została przywrócona. Niezależnie od powyższych postanowień, Wykonawca najpóźniej w Dacie Wejścia w Życie Umowy, zobowiązuje się do przedstawienia aktualnego urzędowego zaświadczenia potwierdzającego zarejestrowanie Wykonawcę jako podatnika podatku VAT czynnego.</w:t>
      </w:r>
      <w:bookmarkEnd w:id="616"/>
      <w:r w:rsidRPr="002A61AF">
        <w:rPr>
          <w:color w:val="4EA72E" w:themeColor="accent6"/>
          <w:lang w:val="pl-PL"/>
        </w:rPr>
        <w:t xml:space="preserve"> </w:t>
      </w:r>
    </w:p>
    <w:p w14:paraId="00F79FC9" w14:textId="2C94094A" w:rsidR="00B029DB" w:rsidRPr="002A61AF" w:rsidRDefault="00B029DB" w:rsidP="00B029DB">
      <w:pPr>
        <w:pStyle w:val="CMSANHeading2"/>
        <w:rPr>
          <w:color w:val="4EA72E" w:themeColor="accent6"/>
          <w:lang w:val="pl-PL"/>
        </w:rPr>
      </w:pPr>
      <w:bookmarkStart w:id="619" w:name="_Ref123294576"/>
      <w:r w:rsidRPr="002A61AF">
        <w:rPr>
          <w:color w:val="4EA72E" w:themeColor="accent6"/>
          <w:lang w:val="pl-PL"/>
        </w:rPr>
        <w:t xml:space="preserve">Wykonawca gwarantuje i ponosi odpowiedzialność za prawidłowość zastosowanych stawek podatku VAT, co oznacza, że w przypadku zakwestionowania przez organy podatkowe prawa ORLEN S.A. do odliczenia podatku z tego powodu, iż zgodnie z przepisami dana transakcja nie podlegała opodatkowaniu lub była zwolniona od podatku, Wykonawca – na pisemne żądanie ORLEN S.A. oraz w terminie w nim wskazanym – dokona odpowiedniej korekty faktury oraz zwróci ORLEN S.A. powstałą różnicę w terminie </w:t>
      </w:r>
      <w:bookmarkStart w:id="620" w:name="DocXTextRef333"/>
      <w:r w:rsidRPr="002A61AF">
        <w:rPr>
          <w:color w:val="4EA72E" w:themeColor="accent6"/>
          <w:lang w:val="pl-PL"/>
        </w:rPr>
        <w:t>21</w:t>
      </w:r>
      <w:bookmarkEnd w:id="620"/>
      <w:r w:rsidRPr="002A61AF">
        <w:rPr>
          <w:color w:val="4EA72E" w:themeColor="accent6"/>
          <w:lang w:val="pl-PL"/>
        </w:rPr>
        <w:t xml:space="preserve"> (dwudziestu jeden) dni od dnia wystawienia tego żądania. W przypadku odmowy wystawienia przez Wykonawcę faktury korygującej, Wykonawca zgadza się na zwrot ORLEN S.A. równowartości podatku VAT zakwestionowanego przez organy podatkowe, przy czym zwrot ten nastąpi na podstawie </w:t>
      </w:r>
      <w:r w:rsidRPr="002A61AF">
        <w:rPr>
          <w:color w:val="4EA72E" w:themeColor="accent6"/>
          <w:lang w:val="pl-PL"/>
        </w:rPr>
        <w:lastRenderedPageBreak/>
        <w:t xml:space="preserve">noty księgowej wystawionej przez ORLEN S.A., w terminie </w:t>
      </w:r>
      <w:bookmarkStart w:id="621" w:name="DocXTextRef334"/>
      <w:r w:rsidRPr="002A61AF">
        <w:rPr>
          <w:color w:val="4EA72E" w:themeColor="accent6"/>
          <w:lang w:val="pl-PL"/>
        </w:rPr>
        <w:t>21</w:t>
      </w:r>
      <w:bookmarkEnd w:id="621"/>
      <w:r w:rsidRPr="002A61AF">
        <w:rPr>
          <w:color w:val="4EA72E" w:themeColor="accent6"/>
          <w:lang w:val="pl-PL"/>
        </w:rPr>
        <w:t xml:space="preserve"> (dwudziestu jeden) dni od dnia jej wystawienia przez ORLEN S.A. W każdym z powyższych przypadków Wykonawca zwróci ORLEN S.A. także równowartość sankcji, odsetek, kar i innych obciążeń dodatkowo poniesionych przez ORLEN S.A. bądź nałożonych przez władze podatkowe, przy czym zwrot ten nastąpi w sposób opisany w zdaniu poprzednim. Strony zgodnie postanawiają, że zobowiązanie opisane w niniejszym Punkcie </w:t>
      </w:r>
      <w:bookmarkStart w:id="622" w:name="DocXTextRef332"/>
      <w:r w:rsidRPr="002A61AF">
        <w:rPr>
          <w:color w:val="4EA72E" w:themeColor="accent6"/>
          <w:lang w:val="pl-PL"/>
        </w:rPr>
        <w:fldChar w:fldCharType="begin"/>
      </w:r>
      <w:r w:rsidRPr="002A61AF">
        <w:rPr>
          <w:color w:val="4EA72E" w:themeColor="accent6"/>
          <w:lang w:val="pl-PL"/>
        </w:rPr>
        <w:instrText xml:space="preserve">  REF _Ref123294576 \w \h \* MERGEFORMAT </w:instrText>
      </w:r>
      <w:r w:rsidRPr="002A61AF">
        <w:rPr>
          <w:color w:val="4EA72E" w:themeColor="accent6"/>
          <w:lang w:val="pl-PL"/>
        </w:rPr>
      </w:r>
      <w:r w:rsidRPr="002A61AF">
        <w:rPr>
          <w:color w:val="4EA72E" w:themeColor="accent6"/>
          <w:lang w:val="pl-PL"/>
        </w:rPr>
        <w:fldChar w:fldCharType="separate"/>
      </w:r>
      <w:r w:rsidR="00A81848">
        <w:rPr>
          <w:color w:val="4EA72E" w:themeColor="accent6"/>
          <w:lang w:val="pl-PL"/>
        </w:rPr>
        <w:t>15.5</w:t>
      </w:r>
      <w:r w:rsidRPr="002A61AF">
        <w:rPr>
          <w:color w:val="4EA72E" w:themeColor="accent6"/>
          <w:lang w:val="pl-PL"/>
        </w:rPr>
        <w:fldChar w:fldCharType="end"/>
      </w:r>
      <w:bookmarkEnd w:id="622"/>
      <w:r w:rsidRPr="002A61AF">
        <w:rPr>
          <w:color w:val="4EA72E" w:themeColor="accent6"/>
          <w:lang w:val="pl-PL"/>
        </w:rPr>
        <w:t xml:space="preserve"> obowiązuje niezależnie od rozwiązania, wygaśnięcia, uchylenia lub zniweczenia skutków prawnych Umowy.</w:t>
      </w:r>
      <w:bookmarkEnd w:id="619"/>
    </w:p>
    <w:p w14:paraId="36B998F1" w14:textId="7BC69E1E" w:rsidR="00B029DB" w:rsidRPr="002A61AF" w:rsidRDefault="00A964D7" w:rsidP="00B029DB">
      <w:pPr>
        <w:pStyle w:val="CMSANHeading2"/>
        <w:rPr>
          <w:color w:val="4EA72E" w:themeColor="accent6"/>
          <w:spacing w:val="-14"/>
          <w:lang w:val="pl-PL"/>
        </w:rPr>
      </w:pPr>
      <w:bookmarkStart w:id="623" w:name="_Ref123294577"/>
      <w:r w:rsidRPr="002A61AF">
        <w:rPr>
          <w:color w:val="4EA72E" w:themeColor="accent6"/>
          <w:lang w:val="pl-PL"/>
        </w:rPr>
        <w:t>Wykonawca</w:t>
      </w:r>
      <w:r w:rsidRPr="002A61AF">
        <w:rPr>
          <w:color w:val="4EA72E" w:themeColor="accent6"/>
          <w:spacing w:val="-1"/>
          <w:lang w:val="pl-PL"/>
        </w:rPr>
        <w:t xml:space="preserve"> jest zobowiązany do archiwizowania kopii faktur potwierdzających wykonanie usługi, stanowiących dla Zamawiającego podstawę do obniżenia podatku VAT należnego o kwotę podatku VAT naliczonego przy zakupie usługi. W razie niedopełnienia powyższego wymogu lub w razie gdyby archiwizowana przez </w:t>
      </w:r>
      <w:r w:rsidRPr="002A61AF">
        <w:rPr>
          <w:color w:val="4EA72E" w:themeColor="accent6"/>
          <w:lang w:val="pl-PL"/>
        </w:rPr>
        <w:t>Wykonawcę</w:t>
      </w:r>
      <w:r w:rsidRPr="002A61AF">
        <w:rPr>
          <w:color w:val="4EA72E" w:themeColor="accent6"/>
          <w:spacing w:val="-1"/>
          <w:lang w:val="pl-PL"/>
        </w:rPr>
        <w:t xml:space="preserve"> kopia faktury była nieprawidłowa ze względów formalnych, prawnych lub rzeczowych, Wykonawca zobowiązany jest do wyrównania Zamawiającemu szkody powstałej w wyniku wymierzenia Zamawiającemu przez organ podatkowy zobowiązania podatkowego, wraz z sankcjami i odsetkami w kwotach wynikających z decyzji tego organu.</w:t>
      </w:r>
      <w:bookmarkEnd w:id="623"/>
    </w:p>
    <w:p w14:paraId="092D34DD" w14:textId="77777777" w:rsidR="00B029DB" w:rsidRPr="00DD7140" w:rsidRDefault="00B029DB" w:rsidP="00B029DB">
      <w:pPr>
        <w:pStyle w:val="CMSANHeading1"/>
        <w:tabs>
          <w:tab w:val="num" w:pos="851"/>
        </w:tabs>
        <w:ind w:left="851" w:hanging="851"/>
        <w:rPr>
          <w:lang w:val="pl-PL"/>
        </w:rPr>
      </w:pPr>
      <w:bookmarkStart w:id="624" w:name="_ARTYKUŁ_8_-"/>
      <w:bookmarkStart w:id="625" w:name="_Toc54078591"/>
      <w:bookmarkStart w:id="626" w:name="_Ref123294594"/>
      <w:bookmarkStart w:id="627" w:name="_Ref129259150"/>
      <w:bookmarkStart w:id="628" w:name="_Ref129263560"/>
      <w:bookmarkStart w:id="629" w:name="_Ref207208911"/>
      <w:bookmarkStart w:id="630" w:name="_Toc211512567"/>
      <w:bookmarkStart w:id="631" w:name="_Ref223624493"/>
      <w:bookmarkStart w:id="632" w:name="_Hlk94509999"/>
      <w:bookmarkEnd w:id="624"/>
      <w:r>
        <w:rPr>
          <w:lang w:val="pl-PL"/>
        </w:rPr>
        <w:t>ZABEZPIECZENIA</w:t>
      </w:r>
      <w:bookmarkEnd w:id="625"/>
      <w:bookmarkEnd w:id="626"/>
      <w:bookmarkEnd w:id="627"/>
      <w:bookmarkEnd w:id="628"/>
      <w:bookmarkEnd w:id="629"/>
      <w:bookmarkEnd w:id="630"/>
      <w:bookmarkEnd w:id="631"/>
    </w:p>
    <w:p w14:paraId="2651C306" w14:textId="7B8EB64E" w:rsidR="00B029DB" w:rsidRPr="001C123A" w:rsidRDefault="00B029DB" w:rsidP="001C123A">
      <w:pPr>
        <w:pStyle w:val="CMSANHeading2"/>
        <w:rPr>
          <w:color w:val="auto"/>
          <w:lang w:val="pl-PL"/>
        </w:rPr>
      </w:pPr>
      <w:bookmarkStart w:id="633" w:name="_Ref123294595"/>
      <w:bookmarkEnd w:id="632"/>
      <w:r w:rsidRPr="001C123A">
        <w:rPr>
          <w:color w:val="auto"/>
          <w:lang w:val="pl-PL"/>
        </w:rPr>
        <w:t>Wykonawca wniesie na rzecz Zamawiającego zabezpieczenie należytej realizacji i starannego wykonania Umowy, zabezpieczająca roszczenia Zamawiającego związane z niewykonaniem lub nienależytym wykonaniem Umowy (w tym roszczenia z tytułu gwarancji i rękojmi za wady) („Gwarancja Dobrego Wykonania”) oraz zabezpieczenie usunięcia wad i usterek Przedmiotu Umowy, tym roszczenia z tytułu gwarancji i rękojmi za wady, w okresie gwarancyjnym („Gwarancja na Okres Gwarancji”) w formie nieodwołalnych, bezwarunkowych oraz płatnych na pierwsze żądanie bez konieczności uzyskania akceptacji Wykonawcy, gwarancji bankowych lub ubezpieczeniowych, obejmujących m.in. gwarancję zapłaty na rzecz Zamawiającego kwot należnych mu od Wykonawcy na podstawie Umowy lub na podstawie przepisów Obowiązującego Prawa, które nie zostały zapłacone przez Wykonawcę w wymaganym terminie.</w:t>
      </w:r>
      <w:bookmarkEnd w:id="633"/>
      <w:r w:rsidRPr="001C123A">
        <w:rPr>
          <w:color w:val="auto"/>
          <w:lang w:val="pl-PL"/>
        </w:rPr>
        <w:t xml:space="preserve"> </w:t>
      </w:r>
    </w:p>
    <w:p w14:paraId="29B3949F" w14:textId="77777777" w:rsidR="00B029DB" w:rsidRPr="001C123A" w:rsidRDefault="00B029DB" w:rsidP="001C123A">
      <w:pPr>
        <w:pStyle w:val="CMSANHeading2"/>
        <w:rPr>
          <w:color w:val="auto"/>
          <w:lang w:val="pl-PL"/>
        </w:rPr>
      </w:pPr>
      <w:bookmarkStart w:id="634" w:name="_Ref123294596"/>
      <w:r w:rsidRPr="001C123A">
        <w:rPr>
          <w:color w:val="auto"/>
          <w:lang w:val="pl-PL"/>
        </w:rPr>
        <w:t>Każda gwarancja zostanie złożona na kwotę i okres gwarancji wskazany poniżej:</w:t>
      </w:r>
      <w:bookmarkEnd w:id="634"/>
    </w:p>
    <w:p w14:paraId="695970A0" w14:textId="2BCAD9DD" w:rsidR="00B029DB" w:rsidRPr="001641D4" w:rsidRDefault="00B029DB" w:rsidP="00B029DB">
      <w:pPr>
        <w:pStyle w:val="CMSANHeading4"/>
        <w:ind w:left="2128" w:hanging="851"/>
        <w:rPr>
          <w:lang w:val="pl-PL"/>
        </w:rPr>
      </w:pPr>
      <w:bookmarkStart w:id="635" w:name="_Ref123294597"/>
      <w:bookmarkStart w:id="636" w:name="_Ref223626590"/>
      <w:r w:rsidRPr="004523BF">
        <w:rPr>
          <w:b/>
          <w:color w:val="auto"/>
          <w:lang w:val="pl-PL"/>
        </w:rPr>
        <w:t>Gwarancja Dobrego Wykonania</w:t>
      </w:r>
      <w:r w:rsidRPr="001C123A">
        <w:rPr>
          <w:b/>
          <w:color w:val="auto"/>
          <w:lang w:val="pl-PL"/>
        </w:rPr>
        <w:t xml:space="preserve"> </w:t>
      </w:r>
      <w:r w:rsidRPr="001C123A">
        <w:rPr>
          <w:bCs/>
          <w:color w:val="auto"/>
          <w:lang w:val="pl-PL"/>
        </w:rPr>
        <w:t xml:space="preserve">zabezpieczająca roszczenia Zamawiającego związane z niewykonaniem lub nienależytym wykonaniem </w:t>
      </w:r>
      <w:r>
        <w:rPr>
          <w:bCs/>
          <w:lang w:val="pl-PL"/>
        </w:rPr>
        <w:t>Umowy (w tym roszczenia z tytułu gwarancji i rękojmi za wady)</w:t>
      </w:r>
      <w:r>
        <w:rPr>
          <w:b/>
          <w:lang w:val="pl-PL"/>
        </w:rPr>
        <w:t xml:space="preserve"> </w:t>
      </w:r>
      <w:r>
        <w:rPr>
          <w:lang w:val="pl-PL"/>
        </w:rPr>
        <w:t xml:space="preserve">na kwotę w wysokości 10 (dziesięć) % Wynagrodzenia netto powiększonego o podatek VAT zostanie wniesiona w ciągu </w:t>
      </w:r>
      <w:bookmarkStart w:id="637" w:name="DocXTextRef346"/>
      <w:r>
        <w:rPr>
          <w:lang w:val="pl-PL"/>
        </w:rPr>
        <w:t>30</w:t>
      </w:r>
      <w:bookmarkEnd w:id="637"/>
      <w:r>
        <w:rPr>
          <w:lang w:val="pl-PL"/>
        </w:rPr>
        <w:t xml:space="preserve"> dni od Daty Wejścia w Życie Umowy i będzie obowiązywać do trzydziestego piątego (35) dnia po Terminie Końcowym, o którym mowa w Punkcie</w:t>
      </w:r>
      <w:r w:rsidR="00EE747E">
        <w:rPr>
          <w:lang w:val="pl-PL"/>
        </w:rPr>
        <w:t xml:space="preserve"> </w:t>
      </w:r>
      <w:r w:rsidR="00EE747E">
        <w:rPr>
          <w:lang w:val="pl-PL"/>
        </w:rPr>
        <w:fldChar w:fldCharType="begin"/>
      </w:r>
      <w:r w:rsidR="00EE747E">
        <w:rPr>
          <w:lang w:val="pl-PL"/>
        </w:rPr>
        <w:instrText xml:space="preserve"> REF _Ref224047821 \r \h </w:instrText>
      </w:r>
      <w:r w:rsidR="00EE747E">
        <w:rPr>
          <w:lang w:val="pl-PL"/>
        </w:rPr>
      </w:r>
      <w:r w:rsidR="00EE747E">
        <w:rPr>
          <w:lang w:val="pl-PL"/>
        </w:rPr>
        <w:fldChar w:fldCharType="separate"/>
      </w:r>
      <w:r w:rsidR="00A81848">
        <w:rPr>
          <w:lang w:val="pl-PL"/>
        </w:rPr>
        <w:t>11.1(e)</w:t>
      </w:r>
      <w:r w:rsidR="00EE747E">
        <w:rPr>
          <w:lang w:val="pl-PL"/>
        </w:rPr>
        <w:fldChar w:fldCharType="end"/>
      </w:r>
      <w:r>
        <w:rPr>
          <w:lang w:val="pl-PL"/>
        </w:rPr>
        <w:t xml:space="preserve">  Umowy. W przypadku zmiany Terminu Końcowego lub opóźnienia Daty </w:t>
      </w:r>
      <w:r w:rsidR="008A3731">
        <w:rPr>
          <w:lang w:val="pl-PL"/>
        </w:rPr>
        <w:t>Odbioru Końcowego Umowy</w:t>
      </w:r>
      <w:r>
        <w:rPr>
          <w:lang w:val="pl-PL"/>
        </w:rPr>
        <w:t xml:space="preserve">, Wykonawca, najpóźniej na dwadzieścia jeden (21) dni przed upływem terminu obowiązywania Gwarancji Dobrego Wykonania, o którym mowa w zdaniu poprzedzającym, przedłuży dotychczasową Gwarancję Dobrego Wykonania lub złoży nową na okres, o jaki Termin Końcowy został przedłużony lub do przewidywanej opóźnionej Daty </w:t>
      </w:r>
      <w:r w:rsidR="008A3731">
        <w:rPr>
          <w:lang w:val="pl-PL"/>
        </w:rPr>
        <w:t>Odbioru Końcowego Umowy</w:t>
      </w:r>
      <w:r>
        <w:rPr>
          <w:lang w:val="pl-PL"/>
        </w:rPr>
        <w:t xml:space="preserve">, wydłużony o 35 dni. W przypadku nieprzedłużenia Gwarancji Dobrego Wykonania lub niezłożenia nowej, Zamawiający będzie uprawniony do skorzystania z dotychczasowej Gwarancji Dobrego Wykonania i zatrzymania uzyskanych w </w:t>
      </w:r>
      <w:r>
        <w:rPr>
          <w:lang w:val="pl-PL"/>
        </w:rPr>
        <w:lastRenderedPageBreak/>
        <w:t xml:space="preserve">ten sposób kwot tytułem zabezpieczenia w pieniądzu. W wypadku złożenia przez Wykonawcę Gwarancji Dobrego Wykonania określonej powyższymi postanowieniami Umowy bądź upływu </w:t>
      </w:r>
      <w:bookmarkStart w:id="638" w:name="DocXTextRef347"/>
      <w:r>
        <w:rPr>
          <w:lang w:val="pl-PL"/>
        </w:rPr>
        <w:t>35</w:t>
      </w:r>
      <w:bookmarkEnd w:id="638"/>
      <w:r>
        <w:rPr>
          <w:lang w:val="pl-PL"/>
        </w:rPr>
        <w:t xml:space="preserve"> dni po Dacie </w:t>
      </w:r>
      <w:r w:rsidR="008A3731">
        <w:rPr>
          <w:lang w:val="pl-PL"/>
        </w:rPr>
        <w:t>Odbioru Końcowego Umowy</w:t>
      </w:r>
      <w:r>
        <w:rPr>
          <w:lang w:val="pl-PL"/>
        </w:rPr>
        <w:t xml:space="preserve">, Zamawiający dokona zwrotu zatrzymanych kwot w ciągu </w:t>
      </w:r>
      <w:bookmarkStart w:id="639" w:name="DocXTextRef348"/>
      <w:r>
        <w:rPr>
          <w:lang w:val="pl-PL"/>
        </w:rPr>
        <w:t>14</w:t>
      </w:r>
      <w:bookmarkEnd w:id="639"/>
      <w:r>
        <w:rPr>
          <w:lang w:val="pl-PL"/>
        </w:rPr>
        <w:t xml:space="preserve"> dni od daty otrzymania od Wykonawcy pisemnego wezwania do zwrotu.</w:t>
      </w:r>
      <w:bookmarkEnd w:id="635"/>
      <w:r>
        <w:rPr>
          <w:lang w:val="pl-PL"/>
        </w:rPr>
        <w:t xml:space="preserve"> W przypadku gdy Gwarancja Dobrego Wykonania jest dostarczona na niepełną kwotę Wykonawca może dokonać wpłaty pozostałej wartości jako Kaucja Zastępcza lub zastosowanie znajdą postanowienia Punktu </w:t>
      </w:r>
      <w:r>
        <w:rPr>
          <w:lang w:val="pl-PL"/>
        </w:rPr>
        <w:fldChar w:fldCharType="begin"/>
      </w:r>
      <w:r>
        <w:rPr>
          <w:lang w:val="pl-PL"/>
        </w:rPr>
        <w:instrText xml:space="preserve"> REF _Ref123294601 \r \h </w:instrText>
      </w:r>
      <w:r>
        <w:rPr>
          <w:lang w:val="pl-PL"/>
        </w:rPr>
      </w:r>
      <w:r>
        <w:rPr>
          <w:lang w:val="pl-PL"/>
        </w:rPr>
        <w:fldChar w:fldCharType="separate"/>
      </w:r>
      <w:r w:rsidR="00A81848">
        <w:rPr>
          <w:lang w:val="pl-PL"/>
        </w:rPr>
        <w:t>16.3</w:t>
      </w:r>
      <w:r>
        <w:rPr>
          <w:lang w:val="pl-PL"/>
        </w:rPr>
        <w:fldChar w:fldCharType="end"/>
      </w:r>
      <w:r>
        <w:rPr>
          <w:lang w:val="pl-PL"/>
        </w:rPr>
        <w:t>.</w:t>
      </w:r>
      <w:bookmarkEnd w:id="636"/>
    </w:p>
    <w:p w14:paraId="2742944D" w14:textId="4A180232" w:rsidR="00B029DB" w:rsidRPr="001641D4" w:rsidRDefault="00B029DB" w:rsidP="00B029DB">
      <w:pPr>
        <w:pStyle w:val="CMSANHeading4"/>
        <w:ind w:left="2128" w:hanging="851"/>
        <w:rPr>
          <w:rFonts w:ascii="Arial" w:hAnsi="Arial" w:cs="Arial"/>
          <w:lang w:val="pl-PL"/>
        </w:rPr>
      </w:pPr>
      <w:bookmarkStart w:id="640" w:name="_Ref123294598"/>
      <w:r>
        <w:rPr>
          <w:b/>
          <w:lang w:val="pl-PL"/>
        </w:rPr>
        <w:t>Gwarancja na Okres Gwarancji</w:t>
      </w:r>
      <w:r>
        <w:rPr>
          <w:lang w:val="pl-PL"/>
        </w:rPr>
        <w:t xml:space="preserve"> na kwotę 5 (pięciu) % Wynagrodzenia netto powiększonego o podatek VAT zostanie wniesiona nie później niż na 21 dni przed upływem terminu ważności Gwarancji Dobrego Wykonania wymienionej w Punkcie </w:t>
      </w:r>
      <w:r>
        <w:rPr>
          <w:lang w:val="pl-PL"/>
        </w:rPr>
        <w:fldChar w:fldCharType="begin"/>
      </w:r>
      <w:r>
        <w:rPr>
          <w:lang w:val="pl-PL"/>
        </w:rPr>
        <w:instrText xml:space="preserve"> REF _Ref123294596 \r \h </w:instrText>
      </w:r>
      <w:r>
        <w:rPr>
          <w:lang w:val="pl-PL"/>
        </w:rPr>
      </w:r>
      <w:r>
        <w:rPr>
          <w:lang w:val="pl-PL"/>
        </w:rPr>
        <w:fldChar w:fldCharType="separate"/>
      </w:r>
      <w:r w:rsidR="00A81848">
        <w:rPr>
          <w:lang w:val="pl-PL"/>
        </w:rPr>
        <w:t>16.2</w:t>
      </w:r>
      <w:r>
        <w:rPr>
          <w:lang w:val="pl-PL"/>
        </w:rPr>
        <w:fldChar w:fldCharType="end"/>
      </w:r>
      <w:r>
        <w:rPr>
          <w:lang w:val="pl-PL"/>
        </w:rPr>
        <w:fldChar w:fldCharType="begin"/>
      </w:r>
      <w:r>
        <w:rPr>
          <w:lang w:val="pl-PL"/>
        </w:rPr>
        <w:instrText xml:space="preserve"> REF _Ref223626590 \r \h </w:instrText>
      </w:r>
      <w:r>
        <w:rPr>
          <w:lang w:val="pl-PL"/>
        </w:rPr>
      </w:r>
      <w:r>
        <w:rPr>
          <w:lang w:val="pl-PL"/>
        </w:rPr>
        <w:fldChar w:fldCharType="separate"/>
      </w:r>
      <w:r w:rsidR="00A81848">
        <w:rPr>
          <w:lang w:val="pl-PL"/>
        </w:rPr>
        <w:t>(a)</w:t>
      </w:r>
      <w:r>
        <w:rPr>
          <w:lang w:val="pl-PL"/>
        </w:rPr>
        <w:fldChar w:fldCharType="end"/>
      </w:r>
      <w:r>
        <w:rPr>
          <w:lang w:val="pl-PL"/>
        </w:rPr>
        <w:t xml:space="preserve"> powyżej i będzie obowiązywać od dnia upływu ważności Gwarancji Dobrego Wykonania wymienionej w Punkcie </w:t>
      </w:r>
      <w:r>
        <w:rPr>
          <w:lang w:val="pl-PL"/>
        </w:rPr>
        <w:fldChar w:fldCharType="begin"/>
      </w:r>
      <w:r>
        <w:rPr>
          <w:lang w:val="pl-PL"/>
        </w:rPr>
        <w:instrText xml:space="preserve"> REF _Ref123294596 \r \h </w:instrText>
      </w:r>
      <w:r>
        <w:rPr>
          <w:lang w:val="pl-PL"/>
        </w:rPr>
      </w:r>
      <w:r>
        <w:rPr>
          <w:lang w:val="pl-PL"/>
        </w:rPr>
        <w:fldChar w:fldCharType="separate"/>
      </w:r>
      <w:r w:rsidR="00A81848">
        <w:rPr>
          <w:lang w:val="pl-PL"/>
        </w:rPr>
        <w:t>16.2</w:t>
      </w:r>
      <w:r>
        <w:rPr>
          <w:lang w:val="pl-PL"/>
        </w:rPr>
        <w:fldChar w:fldCharType="end"/>
      </w:r>
      <w:r>
        <w:rPr>
          <w:lang w:val="pl-PL"/>
        </w:rPr>
        <w:fldChar w:fldCharType="begin"/>
      </w:r>
      <w:r>
        <w:rPr>
          <w:lang w:val="pl-PL"/>
        </w:rPr>
        <w:instrText xml:space="preserve"> REF _Ref223626590 \r \h </w:instrText>
      </w:r>
      <w:r>
        <w:rPr>
          <w:lang w:val="pl-PL"/>
        </w:rPr>
      </w:r>
      <w:r>
        <w:rPr>
          <w:lang w:val="pl-PL"/>
        </w:rPr>
        <w:fldChar w:fldCharType="separate"/>
      </w:r>
      <w:r w:rsidR="00A81848">
        <w:rPr>
          <w:lang w:val="pl-PL"/>
        </w:rPr>
        <w:t>(a)</w:t>
      </w:r>
      <w:r>
        <w:rPr>
          <w:lang w:val="pl-PL"/>
        </w:rPr>
        <w:fldChar w:fldCharType="end"/>
      </w:r>
      <w:r>
        <w:rPr>
          <w:lang w:val="pl-PL"/>
        </w:rPr>
        <w:t xml:space="preserve"> powyżej do 30 dnia po zakończeniu 36-miesięcznego Okresu Gwarancji udzielonego Zamawiającemu przez Wykonawcę zgodnie z Punktem </w:t>
      </w:r>
      <w:r>
        <w:rPr>
          <w:lang w:val="pl-PL"/>
        </w:rPr>
        <w:fldChar w:fldCharType="begin"/>
      </w:r>
      <w:r>
        <w:rPr>
          <w:lang w:val="pl-PL"/>
        </w:rPr>
        <w:instrText xml:space="preserve"> REF _Ref223626630 \r \h </w:instrText>
      </w:r>
      <w:r>
        <w:rPr>
          <w:lang w:val="pl-PL"/>
        </w:rPr>
      </w:r>
      <w:r>
        <w:rPr>
          <w:lang w:val="pl-PL"/>
        </w:rPr>
        <w:fldChar w:fldCharType="separate"/>
      </w:r>
      <w:r w:rsidR="00A81848">
        <w:rPr>
          <w:lang w:val="pl-PL"/>
        </w:rPr>
        <w:t>19</w:t>
      </w:r>
      <w:r>
        <w:rPr>
          <w:lang w:val="pl-PL"/>
        </w:rPr>
        <w:fldChar w:fldCharType="end"/>
      </w:r>
      <w:r>
        <w:rPr>
          <w:lang w:val="pl-PL"/>
        </w:rPr>
        <w:t xml:space="preserve"> Umowy (włączając wszelkie wydłużenia tego terminu zgodnie z Punktem </w:t>
      </w:r>
      <w:r>
        <w:rPr>
          <w:lang w:val="pl-PL"/>
        </w:rPr>
        <w:fldChar w:fldCharType="begin"/>
      </w:r>
      <w:r>
        <w:rPr>
          <w:lang w:val="pl-PL"/>
        </w:rPr>
        <w:instrText xml:space="preserve"> REF _Ref123294717 \r \h </w:instrText>
      </w:r>
      <w:r>
        <w:rPr>
          <w:lang w:val="pl-PL"/>
        </w:rPr>
      </w:r>
      <w:r>
        <w:rPr>
          <w:lang w:val="pl-PL"/>
        </w:rPr>
        <w:fldChar w:fldCharType="separate"/>
      </w:r>
      <w:r w:rsidR="00A81848">
        <w:rPr>
          <w:lang w:val="pl-PL"/>
        </w:rPr>
        <w:t>19.12</w:t>
      </w:r>
      <w:r>
        <w:rPr>
          <w:lang w:val="pl-PL"/>
        </w:rPr>
        <w:fldChar w:fldCharType="end"/>
      </w:r>
      <w:r w:rsidR="003747D2">
        <w:rPr>
          <w:lang w:val="pl-PL"/>
        </w:rPr>
        <w:t xml:space="preserve"> </w:t>
      </w:r>
      <w:r>
        <w:rPr>
          <w:lang w:val="pl-PL"/>
        </w:rPr>
        <w:t>Umowy).</w:t>
      </w:r>
    </w:p>
    <w:p w14:paraId="40401036" w14:textId="06EB8DC0" w:rsidR="00B029DB" w:rsidRPr="001641D4" w:rsidRDefault="00B029DB" w:rsidP="00B029DB">
      <w:pPr>
        <w:pStyle w:val="CMSANHeading2"/>
        <w:rPr>
          <w:lang w:val="pl-PL"/>
        </w:rPr>
      </w:pPr>
      <w:bookmarkStart w:id="641" w:name="_Ref123294601"/>
      <w:bookmarkEnd w:id="640"/>
      <w:r>
        <w:rPr>
          <w:lang w:val="pl-PL"/>
        </w:rPr>
        <w:t>Niezłożenie przez Wykonawcę w wymaganym Umową terminie Gwarancji Dobrego Wykonania Umowy zgodnej z Umową stanowi dla Zamawiającego podstawę do zatrzymania należnych Wykonawcy płatności (w tym z Wynagrodzenia należnego Wykonawcy) kwoty kaucji pieniężnej (dalej: „</w:t>
      </w:r>
      <w:r>
        <w:rPr>
          <w:b/>
          <w:lang w:val="pl-PL"/>
        </w:rPr>
        <w:t>Kaucja Zastępcza</w:t>
      </w:r>
      <w:r>
        <w:rPr>
          <w:lang w:val="pl-PL"/>
        </w:rPr>
        <w:t xml:space="preserve">”) odpowiadającej wartości niewniesionej Gwarancji Dobrego Wykonania do czasu wniesienia tego zabezpieczenia przez Wykonawcę, a w przypadku niewniesienia Gwarancji Dobrego Wykonania do </w:t>
      </w:r>
      <w:bookmarkStart w:id="642" w:name="DocXTextRef380"/>
      <w:r>
        <w:rPr>
          <w:lang w:val="pl-PL"/>
        </w:rPr>
        <w:t>35</w:t>
      </w:r>
      <w:bookmarkEnd w:id="642"/>
      <w:r>
        <w:rPr>
          <w:lang w:val="pl-PL"/>
        </w:rPr>
        <w:t xml:space="preserve"> (trzydziestego piątego) dnia po Dacie </w:t>
      </w:r>
      <w:r w:rsidR="008A3731">
        <w:rPr>
          <w:lang w:val="pl-PL"/>
        </w:rPr>
        <w:t>Odbioru Końcowego Umowy</w:t>
      </w:r>
      <w:r>
        <w:rPr>
          <w:lang w:val="pl-PL"/>
        </w:rPr>
        <w:t xml:space="preserve">. Kwota Kaucji Zastępczej może być zatrzymana przez Zamawiającego z pierwszej, jak i kolejnych faktur wystawionych przez Wykonawcę. W wypadku złożenia przez Wykonawcę zabezpieczenia określonego powyższymi postanowieniami Umowy bądź upływu </w:t>
      </w:r>
      <w:bookmarkStart w:id="643" w:name="DocXTextRef381"/>
      <w:r>
        <w:rPr>
          <w:lang w:val="pl-PL"/>
        </w:rPr>
        <w:t>35</w:t>
      </w:r>
      <w:bookmarkEnd w:id="643"/>
      <w:r>
        <w:rPr>
          <w:lang w:val="pl-PL"/>
        </w:rPr>
        <w:t xml:space="preserve"> dni po Dacie </w:t>
      </w:r>
      <w:r w:rsidR="008A3731">
        <w:rPr>
          <w:lang w:val="pl-PL"/>
        </w:rPr>
        <w:t>Odbioru Końcowego Umowy</w:t>
      </w:r>
      <w:r>
        <w:rPr>
          <w:lang w:val="pl-PL"/>
        </w:rPr>
        <w:t xml:space="preserve">, Zamawiający dokona zwrotu Kaucji Zastępczej w ciągu </w:t>
      </w:r>
      <w:bookmarkStart w:id="644" w:name="DocXTextRef382"/>
      <w:r>
        <w:rPr>
          <w:lang w:val="pl-PL"/>
        </w:rPr>
        <w:t>14</w:t>
      </w:r>
      <w:bookmarkEnd w:id="644"/>
      <w:r>
        <w:rPr>
          <w:lang w:val="pl-PL"/>
        </w:rPr>
        <w:t xml:space="preserve"> dni od daty otrzymania od Wykonawcy pisemnego wezwania do zwrotu, chyba że zajdzie przesłanka do zatrzymania potrąconej kwoty Kaucji Zastępczej, zgodnie z Punktem </w:t>
      </w:r>
      <w:r>
        <w:rPr>
          <w:lang w:val="pl-PL"/>
        </w:rPr>
        <w:fldChar w:fldCharType="begin"/>
      </w:r>
      <w:r>
        <w:rPr>
          <w:lang w:val="pl-PL"/>
        </w:rPr>
        <w:instrText xml:space="preserve"> REF _Ref123294602 \r \h </w:instrText>
      </w:r>
      <w:r>
        <w:rPr>
          <w:lang w:val="pl-PL"/>
        </w:rPr>
      </w:r>
      <w:r>
        <w:rPr>
          <w:lang w:val="pl-PL"/>
        </w:rPr>
        <w:fldChar w:fldCharType="separate"/>
      </w:r>
      <w:r w:rsidR="00A81848">
        <w:rPr>
          <w:lang w:val="pl-PL"/>
        </w:rPr>
        <w:t>16.4</w:t>
      </w:r>
      <w:r>
        <w:rPr>
          <w:lang w:val="pl-PL"/>
        </w:rPr>
        <w:fldChar w:fldCharType="end"/>
      </w:r>
      <w:r>
        <w:rPr>
          <w:lang w:val="pl-PL"/>
        </w:rPr>
        <w:t>.</w:t>
      </w:r>
      <w:bookmarkEnd w:id="641"/>
    </w:p>
    <w:p w14:paraId="74BAB0F8" w14:textId="79D90A42" w:rsidR="00B029DB" w:rsidRPr="001641D4" w:rsidRDefault="00B029DB" w:rsidP="00B029DB">
      <w:pPr>
        <w:pStyle w:val="CMSANHeading2"/>
        <w:rPr>
          <w:lang w:val="pl-PL"/>
        </w:rPr>
      </w:pPr>
      <w:bookmarkStart w:id="645" w:name="_Ref123294602"/>
      <w:r>
        <w:rPr>
          <w:lang w:val="pl-PL"/>
        </w:rPr>
        <w:t xml:space="preserve">Niezłożenie przez Wykonawcę w wymaganym Umową terminie Gwarancji na Okres Gwarancji zgodnej z Umową stanowi dla Zamawiającego podstawę do skorzystania z Gwarancji Dobrego Wykonania lub zatrzymania należnych Wykonawcy płatności (w tym z Wynagrodzenia należnego Wykonawcy) lub potrąconej już, a niewykorzystanej kwoty Kaucji Zastępczej, o której mowa w punkcie </w:t>
      </w:r>
      <w:r>
        <w:rPr>
          <w:lang w:val="pl-PL"/>
        </w:rPr>
        <w:fldChar w:fldCharType="begin"/>
      </w:r>
      <w:r>
        <w:rPr>
          <w:lang w:val="pl-PL"/>
        </w:rPr>
        <w:instrText xml:space="preserve"> REF _Ref123294601 \r \h </w:instrText>
      </w:r>
      <w:r>
        <w:rPr>
          <w:lang w:val="pl-PL"/>
        </w:rPr>
      </w:r>
      <w:r>
        <w:rPr>
          <w:lang w:val="pl-PL"/>
        </w:rPr>
        <w:fldChar w:fldCharType="separate"/>
      </w:r>
      <w:r w:rsidR="00A81848">
        <w:rPr>
          <w:lang w:val="pl-PL"/>
        </w:rPr>
        <w:t>16.3</w:t>
      </w:r>
      <w:r>
        <w:rPr>
          <w:lang w:val="pl-PL"/>
        </w:rPr>
        <w:fldChar w:fldCharType="end"/>
      </w:r>
      <w:r>
        <w:rPr>
          <w:lang w:val="pl-PL"/>
        </w:rPr>
        <w:t xml:space="preserve"> kwoty kaucji pieniężnej (dalej: „</w:t>
      </w:r>
      <w:r>
        <w:rPr>
          <w:b/>
          <w:lang w:val="pl-PL"/>
        </w:rPr>
        <w:t>Kaucja Zastępcza</w:t>
      </w:r>
      <w:r>
        <w:rPr>
          <w:lang w:val="pl-PL"/>
        </w:rPr>
        <w:t xml:space="preserve">”) odpowiadającej wartości niewniesionej Gwarancji na Okres Gwarancji do czasu wniesienia tego zabezpieczenia przez Wykonawcę, a w przypadku niewniesienia Gwarancji na Okres Gwarancji do </w:t>
      </w:r>
      <w:bookmarkStart w:id="646" w:name="DocXTextRef387"/>
      <w:r>
        <w:rPr>
          <w:lang w:val="pl-PL"/>
        </w:rPr>
        <w:t>30</w:t>
      </w:r>
      <w:bookmarkEnd w:id="646"/>
      <w:r>
        <w:rPr>
          <w:lang w:val="pl-PL"/>
        </w:rPr>
        <w:t xml:space="preserve"> dnia po zakończeniu 36-miesięcznego Okresu Gwarancji, o którym mowa w Punkcie </w:t>
      </w:r>
      <w:r>
        <w:rPr>
          <w:lang w:val="pl-PL"/>
        </w:rPr>
        <w:fldChar w:fldCharType="begin"/>
      </w:r>
      <w:r>
        <w:rPr>
          <w:lang w:val="pl-PL"/>
        </w:rPr>
        <w:instrText xml:space="preserve"> REF _Ref223626630 \r \h </w:instrText>
      </w:r>
      <w:r>
        <w:rPr>
          <w:lang w:val="pl-PL"/>
        </w:rPr>
      </w:r>
      <w:r>
        <w:rPr>
          <w:lang w:val="pl-PL"/>
        </w:rPr>
        <w:fldChar w:fldCharType="separate"/>
      </w:r>
      <w:r w:rsidR="00A81848">
        <w:rPr>
          <w:lang w:val="pl-PL"/>
        </w:rPr>
        <w:t>19</w:t>
      </w:r>
      <w:r>
        <w:rPr>
          <w:lang w:val="pl-PL"/>
        </w:rPr>
        <w:fldChar w:fldCharType="end"/>
      </w:r>
      <w:r>
        <w:rPr>
          <w:lang w:val="pl-PL"/>
        </w:rPr>
        <w:t xml:space="preserve"> (włączając wszelkie wydłużenie tego terminu zgodnie z Umową). Ponadto, o ile Wykonawca nie złoży w okresie o którym mowa w Punktach </w:t>
      </w:r>
      <w:bookmarkStart w:id="647" w:name="DocXTextRef385"/>
      <w:r>
        <w:rPr>
          <w:lang w:val="pl-PL"/>
        </w:rPr>
        <w:fldChar w:fldCharType="begin"/>
      </w:r>
      <w:r>
        <w:rPr>
          <w:lang w:val="pl-PL"/>
        </w:rPr>
        <w:instrText xml:space="preserve">  REF _Ref123294597 \w \h \* MERGEFORMAT </w:instrText>
      </w:r>
      <w:r>
        <w:rPr>
          <w:lang w:val="pl-PL"/>
        </w:rPr>
      </w:r>
      <w:r>
        <w:rPr>
          <w:lang w:val="pl-PL"/>
        </w:rPr>
        <w:fldChar w:fldCharType="separate"/>
      </w:r>
      <w:r w:rsidR="00A81848">
        <w:rPr>
          <w:lang w:val="pl-PL"/>
        </w:rPr>
        <w:t>16.2(a)</w:t>
      </w:r>
      <w:r>
        <w:rPr>
          <w:lang w:val="pl-PL"/>
        </w:rPr>
        <w:fldChar w:fldCharType="end"/>
      </w:r>
      <w:bookmarkEnd w:id="647"/>
      <w:r>
        <w:rPr>
          <w:lang w:val="pl-PL"/>
        </w:rPr>
        <w:t xml:space="preserve"> i </w:t>
      </w:r>
      <w:r>
        <w:rPr>
          <w:lang w:val="pl-PL"/>
        </w:rPr>
        <w:fldChar w:fldCharType="begin"/>
      </w:r>
      <w:r>
        <w:rPr>
          <w:lang w:val="pl-PL"/>
        </w:rPr>
        <w:instrText xml:space="preserve"> REF _Ref123294598 \r \h </w:instrText>
      </w:r>
      <w:r>
        <w:rPr>
          <w:lang w:val="pl-PL"/>
        </w:rPr>
      </w:r>
      <w:r>
        <w:rPr>
          <w:lang w:val="pl-PL"/>
        </w:rPr>
        <w:fldChar w:fldCharType="separate"/>
      </w:r>
      <w:r w:rsidR="00A81848">
        <w:rPr>
          <w:lang w:val="pl-PL"/>
        </w:rPr>
        <w:t>16.2(b)</w:t>
      </w:r>
      <w:r>
        <w:rPr>
          <w:lang w:val="pl-PL"/>
        </w:rPr>
        <w:fldChar w:fldCharType="end"/>
      </w:r>
      <w:r>
        <w:rPr>
          <w:lang w:val="pl-PL"/>
        </w:rPr>
        <w:t xml:space="preserve"> powyżej zabezpieczenia zgodnego z postanowieniami Umowy, nie dostarczy wydłużonego zabezpieczenia zgodnie z punktem </w:t>
      </w:r>
      <w:r>
        <w:rPr>
          <w:lang w:val="pl-PL"/>
        </w:rPr>
        <w:fldChar w:fldCharType="begin"/>
      </w:r>
      <w:r>
        <w:rPr>
          <w:lang w:val="pl-PL"/>
        </w:rPr>
        <w:instrText xml:space="preserve"> REF _Ref123294608 \r \h </w:instrText>
      </w:r>
      <w:r>
        <w:rPr>
          <w:lang w:val="pl-PL"/>
        </w:rPr>
      </w:r>
      <w:r>
        <w:rPr>
          <w:lang w:val="pl-PL"/>
        </w:rPr>
        <w:fldChar w:fldCharType="separate"/>
      </w:r>
      <w:r w:rsidR="00A81848">
        <w:rPr>
          <w:lang w:val="pl-PL"/>
        </w:rPr>
        <w:t>16.10</w:t>
      </w:r>
      <w:r>
        <w:rPr>
          <w:lang w:val="pl-PL"/>
        </w:rPr>
        <w:fldChar w:fldCharType="end"/>
      </w:r>
      <w:r>
        <w:rPr>
          <w:lang w:val="pl-PL"/>
        </w:rPr>
        <w:t xml:space="preserve"> lub nie usunie wady objętej gwarancją (zgodnie z Punktem 19), Zamawiający ma prawo skorzystać z aktualnie obowiązującej Gwarancji Dobrego Wykonania Umowy lub Gwarancji na Okres Gwarancji lub  obciążyć Wykonawcę poniesionymi przez siebie kosztami usunięcia wad objętych gwarancją i może dokonać </w:t>
      </w:r>
      <w:r>
        <w:rPr>
          <w:lang w:val="pl-PL"/>
        </w:rPr>
        <w:lastRenderedPageBreak/>
        <w:t xml:space="preserve">potrącenia należnej mu z tego tytułu kwoty z Kaucji Zastępczej. W wypadku złożenia przez Wykonawcę zabezpieczenia określonego powyższymi postanowieniami Umowy bądź upływu </w:t>
      </w:r>
      <w:bookmarkStart w:id="648" w:name="DocXTextRef388"/>
      <w:r>
        <w:rPr>
          <w:lang w:val="pl-PL"/>
        </w:rPr>
        <w:t>30</w:t>
      </w:r>
      <w:bookmarkEnd w:id="648"/>
      <w:r>
        <w:rPr>
          <w:lang w:val="pl-PL"/>
        </w:rPr>
        <w:t xml:space="preserve"> dni po upływie 36-miesięcznego okresu gwarancji, o którym mowa w Punkcie </w:t>
      </w:r>
      <w:r>
        <w:rPr>
          <w:lang w:val="pl-PL"/>
        </w:rPr>
        <w:fldChar w:fldCharType="begin"/>
      </w:r>
      <w:r>
        <w:rPr>
          <w:lang w:val="pl-PL"/>
        </w:rPr>
        <w:instrText xml:space="preserve"> REF _Ref223626630 \r \h </w:instrText>
      </w:r>
      <w:r>
        <w:rPr>
          <w:lang w:val="pl-PL"/>
        </w:rPr>
      </w:r>
      <w:r>
        <w:rPr>
          <w:lang w:val="pl-PL"/>
        </w:rPr>
        <w:fldChar w:fldCharType="separate"/>
      </w:r>
      <w:r w:rsidR="00A81848">
        <w:rPr>
          <w:lang w:val="pl-PL"/>
        </w:rPr>
        <w:t>19</w:t>
      </w:r>
      <w:r>
        <w:rPr>
          <w:lang w:val="pl-PL"/>
        </w:rPr>
        <w:fldChar w:fldCharType="end"/>
      </w:r>
      <w:r>
        <w:rPr>
          <w:lang w:val="pl-PL"/>
        </w:rPr>
        <w:t xml:space="preserve">, Zamawiający dokona zwrotu Kaucji Zastępczej w ciągu </w:t>
      </w:r>
      <w:bookmarkStart w:id="649" w:name="DocXTextRef389"/>
      <w:r>
        <w:rPr>
          <w:lang w:val="pl-PL"/>
        </w:rPr>
        <w:t>14</w:t>
      </w:r>
      <w:bookmarkEnd w:id="649"/>
      <w:r>
        <w:rPr>
          <w:lang w:val="pl-PL"/>
        </w:rPr>
        <w:t xml:space="preserve"> dni od daty otrzymania od Wykonawcy pisemnego wezwania do zwrotu.</w:t>
      </w:r>
      <w:bookmarkEnd w:id="645"/>
    </w:p>
    <w:p w14:paraId="392413A1" w14:textId="2D7E3D07" w:rsidR="00B029DB" w:rsidRPr="001641D4" w:rsidRDefault="00B029DB" w:rsidP="00B029DB">
      <w:pPr>
        <w:pStyle w:val="CMSANHeading2"/>
        <w:rPr>
          <w:lang w:val="pl-PL"/>
        </w:rPr>
      </w:pPr>
      <w:bookmarkStart w:id="650" w:name="_Ref123294603"/>
      <w:r>
        <w:rPr>
          <w:lang w:val="pl-PL"/>
        </w:rPr>
        <w:t>Wystawca oraz treść każdej gwarancji bankowej lub ubezpieczeniowej, muszą zostać zaakceptowane przez Zamawiającego na piśmie przed jej wystawieniem, przy czym treść Gwarancji Dobrego Wykonania i Gwarancji na Okres Gwarancji będzie zgodna z uzgodnionym wzorem stanowiącym Załącznik nr 16 do Umowy. Wraz z gwarancją bankową lub ubezpieczeniową Wykonawca przedłoży pełnomocnictwa osób podpisujących dokument gwarancji oraz pozostałe dokumenty potwierdzające, iż składany dokument zabezpieczenia podpisany jest przez osoby upoważnione do reprezentowania podmiotu wystawiającego gwarancję bankową lub ubezpieczeniową.</w:t>
      </w:r>
      <w:bookmarkEnd w:id="650"/>
    </w:p>
    <w:p w14:paraId="3811D2F1" w14:textId="26E0EF00" w:rsidR="00B029DB" w:rsidRPr="001641D4" w:rsidRDefault="00B029DB" w:rsidP="00B029DB">
      <w:pPr>
        <w:pStyle w:val="CMSANHeading2"/>
        <w:rPr>
          <w:lang w:val="pl-PL"/>
        </w:rPr>
      </w:pPr>
      <w:bookmarkStart w:id="651" w:name="_Ref123294604"/>
      <w:r>
        <w:rPr>
          <w:lang w:val="pl-PL"/>
        </w:rPr>
        <w:t xml:space="preserve">W dniu dokonania zatrzymania płatności Zamawiający poinformuje pisemnie Wykonawcę o tym fakcie. Wykonawca nie będzie uprawniony do naliczania odsetek za opóźnienie od kwot zatrzymanych zgodnie z niniejszym Punktem </w:t>
      </w:r>
      <w:bookmarkStart w:id="652" w:name="DocXTextRef390"/>
      <w:r>
        <w:rPr>
          <w:lang w:val="pl-PL"/>
        </w:rPr>
        <w:fldChar w:fldCharType="begin"/>
      </w:r>
      <w:r>
        <w:rPr>
          <w:lang w:val="pl-PL"/>
        </w:rPr>
        <w:instrText xml:space="preserve">  REF _Ref123294594 \w \h \* MERGEFORMAT </w:instrText>
      </w:r>
      <w:r>
        <w:rPr>
          <w:lang w:val="pl-PL"/>
        </w:rPr>
      </w:r>
      <w:r>
        <w:rPr>
          <w:lang w:val="pl-PL"/>
        </w:rPr>
        <w:fldChar w:fldCharType="separate"/>
      </w:r>
      <w:r w:rsidR="00A81848">
        <w:rPr>
          <w:lang w:val="pl-PL"/>
        </w:rPr>
        <w:t>16</w:t>
      </w:r>
      <w:r>
        <w:rPr>
          <w:lang w:val="pl-PL"/>
        </w:rPr>
        <w:fldChar w:fldCharType="end"/>
      </w:r>
      <w:bookmarkEnd w:id="652"/>
      <w:r>
        <w:rPr>
          <w:lang w:val="pl-PL"/>
        </w:rPr>
        <w:t>.</w:t>
      </w:r>
      <w:bookmarkEnd w:id="651"/>
    </w:p>
    <w:p w14:paraId="1ED63E05" w14:textId="24767FE5" w:rsidR="00B029DB" w:rsidRPr="001641D4" w:rsidRDefault="00B029DB" w:rsidP="00B029DB">
      <w:pPr>
        <w:pStyle w:val="CMSANHeading2"/>
        <w:rPr>
          <w:lang w:val="pl-PL"/>
        </w:rPr>
      </w:pPr>
      <w:bookmarkStart w:id="653" w:name="_Ref123294605"/>
      <w:r>
        <w:rPr>
          <w:lang w:val="pl-PL"/>
        </w:rPr>
        <w:t xml:space="preserve">Z Gwarancji Dobrego Wykonania lub Gwarancji na Okres Gwarancji lub Kaucji Zastępczej, Zamawiający może zaspokoić przysługujące mu wobec Wykonawcy roszczenia wynikające z niewykonania lub nienależytego wykonania przez Wykonawcę zobowiązań wynikających z Umowy, w tym w szczególności roszczenia o zapłatę kar umownych oraz roszczenia wynikające z gwarancji jakości określonej w Punkcie </w:t>
      </w:r>
      <w:bookmarkStart w:id="654" w:name="DocXTextRef391"/>
      <w:r>
        <w:rPr>
          <w:lang w:val="pl-PL"/>
        </w:rPr>
        <w:fldChar w:fldCharType="begin"/>
      </w:r>
      <w:r>
        <w:rPr>
          <w:lang w:val="pl-PL"/>
        </w:rPr>
        <w:instrText xml:space="preserve">  REF _Ref123294695 \w \h \* MERGEFORMAT </w:instrText>
      </w:r>
      <w:r>
        <w:rPr>
          <w:lang w:val="pl-PL"/>
        </w:rPr>
      </w:r>
      <w:r>
        <w:rPr>
          <w:lang w:val="pl-PL"/>
        </w:rPr>
        <w:fldChar w:fldCharType="separate"/>
      </w:r>
      <w:r w:rsidR="00A81848">
        <w:rPr>
          <w:lang w:val="pl-PL"/>
        </w:rPr>
        <w:t>19</w:t>
      </w:r>
      <w:r>
        <w:rPr>
          <w:lang w:val="pl-PL"/>
        </w:rPr>
        <w:fldChar w:fldCharType="end"/>
      </w:r>
      <w:bookmarkEnd w:id="654"/>
      <w:r>
        <w:rPr>
          <w:lang w:val="pl-PL"/>
        </w:rPr>
        <w:t>.</w:t>
      </w:r>
      <w:bookmarkEnd w:id="653"/>
    </w:p>
    <w:p w14:paraId="1C1610D2" w14:textId="5430B94D" w:rsidR="00B029DB" w:rsidRPr="001641D4" w:rsidRDefault="00B029DB" w:rsidP="00B029DB">
      <w:pPr>
        <w:pStyle w:val="CMSANHeading2"/>
        <w:rPr>
          <w:lang w:val="pl-PL"/>
        </w:rPr>
      </w:pPr>
      <w:bookmarkStart w:id="655" w:name="_Ref123294606"/>
      <w:r>
        <w:rPr>
          <w:lang w:val="pl-PL"/>
        </w:rPr>
        <w:t xml:space="preserve">Każda gwarancja bankowa lub ubezpieczeniowa określona niniejszym Punktem </w:t>
      </w:r>
      <w:bookmarkStart w:id="656" w:name="DocXTextRef396"/>
      <w:r>
        <w:rPr>
          <w:lang w:val="pl-PL"/>
        </w:rPr>
        <w:fldChar w:fldCharType="begin"/>
      </w:r>
      <w:r>
        <w:rPr>
          <w:lang w:val="pl-PL"/>
        </w:rPr>
        <w:instrText xml:space="preserve">  REF _Ref123294594 \w \h \* MERGEFORMAT </w:instrText>
      </w:r>
      <w:r>
        <w:rPr>
          <w:lang w:val="pl-PL"/>
        </w:rPr>
      </w:r>
      <w:r>
        <w:rPr>
          <w:lang w:val="pl-PL"/>
        </w:rPr>
        <w:fldChar w:fldCharType="separate"/>
      </w:r>
      <w:r w:rsidR="00A81848">
        <w:rPr>
          <w:lang w:val="pl-PL"/>
        </w:rPr>
        <w:t>16</w:t>
      </w:r>
      <w:r>
        <w:rPr>
          <w:lang w:val="pl-PL"/>
        </w:rPr>
        <w:fldChar w:fldCharType="end"/>
      </w:r>
      <w:bookmarkEnd w:id="656"/>
      <w:r>
        <w:rPr>
          <w:lang w:val="pl-PL"/>
        </w:rPr>
        <w:t xml:space="preserve">, musi być złożona w oryginale w siedzibie Zamawiającego przed upływem terminów wskazanych w Punkcie </w:t>
      </w:r>
      <w:bookmarkStart w:id="657" w:name="DocXTextRef394"/>
      <w:r>
        <w:rPr>
          <w:lang w:val="pl-PL"/>
        </w:rPr>
        <w:fldChar w:fldCharType="begin"/>
      </w:r>
      <w:r>
        <w:rPr>
          <w:lang w:val="pl-PL"/>
        </w:rPr>
        <w:instrText xml:space="preserve">  REF _Ref123294597 \w \h \* MERGEFORMAT </w:instrText>
      </w:r>
      <w:r>
        <w:rPr>
          <w:lang w:val="pl-PL"/>
        </w:rPr>
      </w:r>
      <w:r>
        <w:rPr>
          <w:lang w:val="pl-PL"/>
        </w:rPr>
        <w:fldChar w:fldCharType="separate"/>
      </w:r>
      <w:r w:rsidR="00A81848">
        <w:rPr>
          <w:lang w:val="pl-PL"/>
        </w:rPr>
        <w:t>16.2(a)</w:t>
      </w:r>
      <w:r>
        <w:rPr>
          <w:lang w:val="pl-PL"/>
        </w:rPr>
        <w:fldChar w:fldCharType="end"/>
      </w:r>
      <w:bookmarkEnd w:id="657"/>
      <w:r>
        <w:rPr>
          <w:lang w:val="pl-PL"/>
        </w:rPr>
        <w:t xml:space="preserve"> i Punkcie </w:t>
      </w:r>
      <w:bookmarkStart w:id="658" w:name="DocXTextRef395"/>
      <w:r>
        <w:rPr>
          <w:lang w:val="pl-PL"/>
        </w:rPr>
        <w:fldChar w:fldCharType="begin"/>
      </w:r>
      <w:r>
        <w:rPr>
          <w:lang w:val="pl-PL"/>
        </w:rPr>
        <w:instrText xml:space="preserve">  REF _Ref123294598 \w \h \* MERGEFORMAT </w:instrText>
      </w:r>
      <w:r>
        <w:rPr>
          <w:lang w:val="pl-PL"/>
        </w:rPr>
      </w:r>
      <w:r>
        <w:rPr>
          <w:lang w:val="pl-PL"/>
        </w:rPr>
        <w:fldChar w:fldCharType="separate"/>
      </w:r>
      <w:r w:rsidR="00A81848">
        <w:rPr>
          <w:lang w:val="pl-PL"/>
        </w:rPr>
        <w:t>16.2(b)</w:t>
      </w:r>
      <w:r>
        <w:rPr>
          <w:lang w:val="pl-PL"/>
        </w:rPr>
        <w:fldChar w:fldCharType="end"/>
      </w:r>
      <w:bookmarkEnd w:id="658"/>
      <w:r>
        <w:rPr>
          <w:lang w:val="pl-PL"/>
        </w:rPr>
        <w:t xml:space="preserve"> powyżej, przy czym w odniesieniu do pierwszej uzgodnionej przez Strony Gwarancji Dobrego Wykonania zostanie ona złożona przez Wykonawcę nie później niż przed wystawieniem pierwszej faktury.</w:t>
      </w:r>
      <w:bookmarkEnd w:id="655"/>
      <w:r>
        <w:rPr>
          <w:lang w:val="pl-PL"/>
        </w:rPr>
        <w:t xml:space="preserve"> </w:t>
      </w:r>
    </w:p>
    <w:p w14:paraId="15901B50" w14:textId="46D96285" w:rsidR="00B029DB" w:rsidRPr="001641D4" w:rsidRDefault="00B029DB" w:rsidP="00B029DB">
      <w:pPr>
        <w:pStyle w:val="CMSANHeading2"/>
        <w:rPr>
          <w:lang w:val="pl-PL"/>
        </w:rPr>
      </w:pPr>
      <w:bookmarkStart w:id="659" w:name="_Ref123294607"/>
      <w:r>
        <w:rPr>
          <w:lang w:val="pl-PL"/>
        </w:rPr>
        <w:t xml:space="preserve">W przypadku, gdy zakładany zgodnie z treścią Umowy termin końcowy gwarancji jakości udzielonej przez Wykonawcę zgodnie z Punktem </w:t>
      </w:r>
      <w:bookmarkStart w:id="660" w:name="DocXTextRef399"/>
      <w:r>
        <w:rPr>
          <w:lang w:val="pl-PL"/>
        </w:rPr>
        <w:fldChar w:fldCharType="begin"/>
      </w:r>
      <w:r>
        <w:rPr>
          <w:lang w:val="pl-PL"/>
        </w:rPr>
        <w:instrText xml:space="preserve">  REF _Ref123294695 \w \h \* MERGEFORMAT </w:instrText>
      </w:r>
      <w:r>
        <w:rPr>
          <w:lang w:val="pl-PL"/>
        </w:rPr>
      </w:r>
      <w:r>
        <w:rPr>
          <w:lang w:val="pl-PL"/>
        </w:rPr>
        <w:fldChar w:fldCharType="separate"/>
      </w:r>
      <w:r w:rsidR="00A81848">
        <w:rPr>
          <w:lang w:val="pl-PL"/>
        </w:rPr>
        <w:t>19</w:t>
      </w:r>
      <w:r>
        <w:rPr>
          <w:lang w:val="pl-PL"/>
        </w:rPr>
        <w:fldChar w:fldCharType="end"/>
      </w:r>
      <w:bookmarkEnd w:id="660"/>
      <w:r>
        <w:rPr>
          <w:lang w:val="pl-PL"/>
        </w:rPr>
        <w:t xml:space="preserve"> ulegnie zmianie, Wykonawca zobowiązany będzie – bez względu na przyczyny zmiany tego terminu – do udzielenia Zamawiającemu nowego zabezpieczenia, zgodnego Punktem </w:t>
      </w:r>
      <w:bookmarkStart w:id="661" w:name="DocXTextRef398"/>
      <w:r>
        <w:rPr>
          <w:lang w:val="pl-PL"/>
        </w:rPr>
        <w:fldChar w:fldCharType="begin"/>
      </w:r>
      <w:r>
        <w:rPr>
          <w:lang w:val="pl-PL"/>
        </w:rPr>
        <w:instrText xml:space="preserve">  REF _Ref123294598 \w \h \* MERGEFORMAT </w:instrText>
      </w:r>
      <w:r>
        <w:rPr>
          <w:lang w:val="pl-PL"/>
        </w:rPr>
      </w:r>
      <w:r>
        <w:rPr>
          <w:lang w:val="pl-PL"/>
        </w:rPr>
        <w:fldChar w:fldCharType="separate"/>
      </w:r>
      <w:r w:rsidR="00A81848">
        <w:rPr>
          <w:lang w:val="pl-PL"/>
        </w:rPr>
        <w:t>16.2(b)</w:t>
      </w:r>
      <w:r>
        <w:rPr>
          <w:lang w:val="pl-PL"/>
        </w:rPr>
        <w:fldChar w:fldCharType="end"/>
      </w:r>
      <w:bookmarkEnd w:id="661"/>
      <w:r>
        <w:rPr>
          <w:lang w:val="pl-PL"/>
        </w:rPr>
        <w:t xml:space="preserve"> powyżej, albo do odpowiedniej aktualizacji zabezpieczenia istniejącego, zgodnego z powyższymi ustępami niniejszego Punktu </w:t>
      </w:r>
      <w:bookmarkStart w:id="662" w:name="DocXTextRef400"/>
      <w:r>
        <w:rPr>
          <w:lang w:val="pl-PL"/>
        </w:rPr>
        <w:fldChar w:fldCharType="begin"/>
      </w:r>
      <w:r>
        <w:rPr>
          <w:lang w:val="pl-PL"/>
        </w:rPr>
        <w:instrText xml:space="preserve">  REF _Ref123294594 \w \h \* MERGEFORMAT </w:instrText>
      </w:r>
      <w:r>
        <w:rPr>
          <w:lang w:val="pl-PL"/>
        </w:rPr>
      </w:r>
      <w:r>
        <w:rPr>
          <w:lang w:val="pl-PL"/>
        </w:rPr>
        <w:fldChar w:fldCharType="separate"/>
      </w:r>
      <w:r w:rsidR="00A81848">
        <w:rPr>
          <w:lang w:val="pl-PL"/>
        </w:rPr>
        <w:t>16</w:t>
      </w:r>
      <w:r>
        <w:rPr>
          <w:lang w:val="pl-PL"/>
        </w:rPr>
        <w:fldChar w:fldCharType="end"/>
      </w:r>
      <w:bookmarkEnd w:id="662"/>
      <w:r>
        <w:rPr>
          <w:lang w:val="pl-PL"/>
        </w:rPr>
        <w:t xml:space="preserve">, przy czym termin obowiązywania nowej gwarancji bankowej lub ubezpieczeniowej będzie w takim przypadku kończyć się </w:t>
      </w:r>
      <w:bookmarkStart w:id="663" w:name="DocXTextRef401"/>
      <w:r>
        <w:rPr>
          <w:lang w:val="pl-PL"/>
        </w:rPr>
        <w:t>30</w:t>
      </w:r>
      <w:bookmarkEnd w:id="663"/>
      <w:r>
        <w:rPr>
          <w:lang w:val="pl-PL"/>
        </w:rPr>
        <w:t xml:space="preserve"> (trzydzieści) dni po tym jak upłynie zmieniony termin końcowy gwarancji jakości. Nowa gwarancja bankowa lub ubezpieczeniowa zostanie złożona Zamawiającemu nie później niż </w:t>
      </w:r>
      <w:bookmarkStart w:id="664" w:name="DocXTextRef402"/>
      <w:r>
        <w:rPr>
          <w:lang w:val="pl-PL"/>
        </w:rPr>
        <w:t>30</w:t>
      </w:r>
      <w:bookmarkEnd w:id="664"/>
      <w:r>
        <w:rPr>
          <w:lang w:val="pl-PL"/>
        </w:rPr>
        <w:t xml:space="preserve"> dni przed terminem końcowym obowiązywania poprzedniej gwarancji bankowej lub ubezpieczeniowej. W odniesieniu do gwarancji bankowej lub ubezpieczeniowej wystawionej na rzecz Zamawiającego zgodnie ze zdaniem poprzednim lub w przypadku braku jej ustanowienia stosuje się odpowiednio powyższe postanowienia Punktu </w:t>
      </w:r>
      <w:bookmarkStart w:id="665" w:name="DocXTextRef403"/>
      <w:r>
        <w:rPr>
          <w:lang w:val="pl-PL"/>
        </w:rPr>
        <w:fldChar w:fldCharType="begin"/>
      </w:r>
      <w:r>
        <w:rPr>
          <w:lang w:val="pl-PL"/>
        </w:rPr>
        <w:instrText xml:space="preserve">  REF _Ref123294594 \w \h \* MERGEFORMAT </w:instrText>
      </w:r>
      <w:r>
        <w:rPr>
          <w:lang w:val="pl-PL"/>
        </w:rPr>
      </w:r>
      <w:r>
        <w:rPr>
          <w:lang w:val="pl-PL"/>
        </w:rPr>
        <w:fldChar w:fldCharType="separate"/>
      </w:r>
      <w:r w:rsidR="00A81848">
        <w:rPr>
          <w:lang w:val="pl-PL"/>
        </w:rPr>
        <w:t>16</w:t>
      </w:r>
      <w:r>
        <w:rPr>
          <w:lang w:val="pl-PL"/>
        </w:rPr>
        <w:fldChar w:fldCharType="end"/>
      </w:r>
      <w:bookmarkEnd w:id="665"/>
      <w:r>
        <w:rPr>
          <w:lang w:val="pl-PL"/>
        </w:rPr>
        <w:t>.</w:t>
      </w:r>
      <w:bookmarkEnd w:id="659"/>
    </w:p>
    <w:p w14:paraId="5474896E" w14:textId="4D407E10" w:rsidR="00B029DB" w:rsidRPr="001641D4" w:rsidRDefault="00B029DB" w:rsidP="00B029DB">
      <w:pPr>
        <w:pStyle w:val="CMSANHeading2"/>
        <w:rPr>
          <w:lang w:val="pl-PL"/>
        </w:rPr>
      </w:pPr>
      <w:bookmarkStart w:id="666" w:name="_Ref123294608"/>
      <w:r>
        <w:rPr>
          <w:iCs/>
          <w:lang w:val="pl-PL"/>
        </w:rPr>
        <w:t xml:space="preserve">W przypadku przedłużenia czasu realizacji Umowy Wykonawca wydłuży odpowiednio okres ważności Gwarancji Dobrego Wykonania Umowy lub Gwarancji na Okres Gwarancji lub każdego innego zabezpieczenia wydanego zgodnie z niniejszym Punktem </w:t>
      </w:r>
      <w:bookmarkStart w:id="667" w:name="DocXTextRef404"/>
      <w:r>
        <w:rPr>
          <w:iCs/>
          <w:lang w:val="pl-PL"/>
        </w:rPr>
        <w:fldChar w:fldCharType="begin"/>
      </w:r>
      <w:r>
        <w:rPr>
          <w:iCs/>
          <w:lang w:val="pl-PL"/>
        </w:rPr>
        <w:instrText xml:space="preserve">  REF _Ref123294594 \w \h \* MERGEFORMAT </w:instrText>
      </w:r>
      <w:r>
        <w:rPr>
          <w:iCs/>
          <w:lang w:val="pl-PL"/>
        </w:rPr>
      </w:r>
      <w:r>
        <w:rPr>
          <w:iCs/>
          <w:lang w:val="pl-PL"/>
        </w:rPr>
        <w:fldChar w:fldCharType="separate"/>
      </w:r>
      <w:r w:rsidR="00A81848">
        <w:rPr>
          <w:iCs/>
          <w:lang w:val="pl-PL"/>
        </w:rPr>
        <w:t>16</w:t>
      </w:r>
      <w:r>
        <w:rPr>
          <w:iCs/>
          <w:lang w:val="pl-PL"/>
        </w:rPr>
        <w:fldChar w:fldCharType="end"/>
      </w:r>
      <w:bookmarkEnd w:id="667"/>
      <w:r>
        <w:rPr>
          <w:iCs/>
          <w:lang w:val="pl-PL"/>
        </w:rPr>
        <w:t>.</w:t>
      </w:r>
      <w:bookmarkEnd w:id="666"/>
    </w:p>
    <w:p w14:paraId="15C911BD" w14:textId="0A2FF15E" w:rsidR="00B029DB" w:rsidRPr="001641D4" w:rsidRDefault="00B029DB" w:rsidP="00B029DB">
      <w:pPr>
        <w:pStyle w:val="CMSANHeading2"/>
        <w:rPr>
          <w:lang w:val="pl-PL"/>
        </w:rPr>
      </w:pPr>
      <w:bookmarkStart w:id="668" w:name="_Ref123294609"/>
      <w:r>
        <w:rPr>
          <w:iCs/>
          <w:lang w:val="pl-PL"/>
        </w:rPr>
        <w:lastRenderedPageBreak/>
        <w:t xml:space="preserve">W przypadku każdej zmiany Wynagrodzenia w związku ze zmianą Umowy zgodnie z punktem </w:t>
      </w:r>
      <w:bookmarkStart w:id="669" w:name="DocXTextRef407"/>
      <w:r>
        <w:rPr>
          <w:iCs/>
          <w:lang w:val="pl-PL"/>
        </w:rPr>
        <w:fldChar w:fldCharType="begin"/>
      </w:r>
      <w:r>
        <w:rPr>
          <w:iCs/>
          <w:lang w:val="pl-PL"/>
        </w:rPr>
        <w:instrText xml:space="preserve">  REF _Ref123294986 \w \h \* MERGEFORMAT </w:instrText>
      </w:r>
      <w:r>
        <w:rPr>
          <w:iCs/>
          <w:lang w:val="pl-PL"/>
        </w:rPr>
      </w:r>
      <w:r>
        <w:rPr>
          <w:iCs/>
          <w:lang w:val="pl-PL"/>
        </w:rPr>
        <w:fldChar w:fldCharType="separate"/>
      </w:r>
      <w:r w:rsidR="00A81848">
        <w:rPr>
          <w:iCs/>
          <w:lang w:val="pl-PL"/>
        </w:rPr>
        <w:t>26</w:t>
      </w:r>
      <w:r>
        <w:rPr>
          <w:iCs/>
          <w:lang w:val="pl-PL"/>
        </w:rPr>
        <w:fldChar w:fldCharType="end"/>
      </w:r>
      <w:bookmarkEnd w:id="669"/>
      <w:r>
        <w:rPr>
          <w:iCs/>
          <w:lang w:val="pl-PL"/>
        </w:rPr>
        <w:t xml:space="preserve">, w tym skorzystania przez Zamawiającego z Prawa Opcji zgodnie z punktem </w:t>
      </w:r>
      <w:r>
        <w:rPr>
          <w:iCs/>
          <w:lang w:val="pl-PL"/>
        </w:rPr>
        <w:fldChar w:fldCharType="begin"/>
      </w:r>
      <w:r>
        <w:rPr>
          <w:iCs/>
          <w:lang w:val="pl-PL"/>
        </w:rPr>
        <w:instrText xml:space="preserve"> REF _Ref92116295 \r \h </w:instrText>
      </w:r>
      <w:r>
        <w:rPr>
          <w:iCs/>
          <w:lang w:val="pl-PL"/>
        </w:rPr>
      </w:r>
      <w:r>
        <w:rPr>
          <w:iCs/>
          <w:lang w:val="pl-PL"/>
        </w:rPr>
        <w:fldChar w:fldCharType="separate"/>
      </w:r>
      <w:r w:rsidR="00A81848">
        <w:rPr>
          <w:iCs/>
          <w:lang w:val="pl-PL"/>
        </w:rPr>
        <w:t>26.27</w:t>
      </w:r>
      <w:r>
        <w:rPr>
          <w:iCs/>
          <w:lang w:val="pl-PL"/>
        </w:rPr>
        <w:fldChar w:fldCharType="end"/>
      </w:r>
      <w:r>
        <w:rPr>
          <w:iCs/>
          <w:lang w:val="pl-PL"/>
        </w:rPr>
        <w:t>jednorazowo lub łącznie o kwotę równą co najmniej 2% pierwotnej wartości Wynagrodzenia,</w:t>
      </w:r>
      <w:r>
        <w:rPr>
          <w:lang w:val="pl-PL"/>
        </w:rPr>
        <w:t xml:space="preserve">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iCs/>
          <w:lang w:val="pl-PL"/>
        </w:rPr>
        <w:t xml:space="preserve">, Wykonawca każdorazowo zmieni odpowiednio wartość Gwarancji Dobrego Wykonania Umowy lub Gwarancji na Okres Gwarancji w terminie dwudziestu jeden (21) dni od zmiany kwoty Wynagrodzenia. W przypadku braku zaktualizowania wartości Gwarancji Dobrego Wykonania Umowy lub Gwarancji na Okres Gwarancji, Zamawiający będzie uprawniony do zatrzymania </w:t>
      </w:r>
      <w:r>
        <w:rPr>
          <w:lang w:val="pl-PL"/>
        </w:rPr>
        <w:t>z należnych Wykonawcy płatności (w tym z Wynagrodzenia należnego Wykonawcy) kwoty kaucji pieniężnej (dalej: „</w:t>
      </w:r>
      <w:r>
        <w:rPr>
          <w:b/>
          <w:lang w:val="pl-PL"/>
        </w:rPr>
        <w:t>Kaucja Zastępcza</w:t>
      </w:r>
      <w:r>
        <w:rPr>
          <w:lang w:val="pl-PL"/>
        </w:rPr>
        <w:t xml:space="preserve">”) odpowiadającej wartości niewniesionej Gwarancji Dobrego Wykonania </w:t>
      </w:r>
      <w:r>
        <w:rPr>
          <w:iCs/>
          <w:lang w:val="pl-PL"/>
        </w:rPr>
        <w:t xml:space="preserve">lub Gwarancji na Okres Gwarancji </w:t>
      </w:r>
      <w:r>
        <w:rPr>
          <w:lang w:val="pl-PL"/>
        </w:rPr>
        <w:t>do czasu wniesienia tego zabezpieczenia przez Wykonawcę</w:t>
      </w:r>
      <w:r>
        <w:rPr>
          <w:iCs/>
          <w:lang w:val="pl-PL"/>
        </w:rPr>
        <w:t xml:space="preserve">. </w:t>
      </w:r>
      <w:bookmarkEnd w:id="668"/>
    </w:p>
    <w:p w14:paraId="5DBA2BCB" w14:textId="7DA305D6" w:rsidR="00B029DB" w:rsidRPr="001641D4" w:rsidRDefault="00B029DB" w:rsidP="00B029DB">
      <w:pPr>
        <w:pStyle w:val="CMSANHeading2"/>
        <w:rPr>
          <w:lang w:val="pl-PL"/>
        </w:rPr>
      </w:pPr>
      <w:bookmarkStart w:id="670" w:name="_Ref123294610"/>
      <w:r>
        <w:rPr>
          <w:iCs/>
          <w:lang w:val="pl-PL"/>
        </w:rPr>
        <w:t xml:space="preserve">Zamawiający zwróci Wykonawcy gwarancję bankową lub ubezpieczeniową w ciągu </w:t>
      </w:r>
      <w:bookmarkStart w:id="671" w:name="DocXTextRef412"/>
      <w:r>
        <w:rPr>
          <w:iCs/>
          <w:lang w:val="pl-PL"/>
        </w:rPr>
        <w:t>14</w:t>
      </w:r>
      <w:bookmarkEnd w:id="671"/>
      <w:r>
        <w:rPr>
          <w:iCs/>
          <w:lang w:val="pl-PL"/>
        </w:rPr>
        <w:t xml:space="preserve"> (czternastu) dni od upływu terminu wygaśnięcia danego zabezpieczenia zgodnie z </w:t>
      </w:r>
      <w:r>
        <w:rPr>
          <w:lang w:val="pl-PL"/>
        </w:rPr>
        <w:t xml:space="preserve">Punktem </w:t>
      </w:r>
      <w:bookmarkStart w:id="672" w:name="DocXTextRef410"/>
      <w:r>
        <w:rPr>
          <w:lang w:val="pl-PL"/>
        </w:rPr>
        <w:fldChar w:fldCharType="begin"/>
      </w:r>
      <w:r>
        <w:rPr>
          <w:lang w:val="pl-PL"/>
        </w:rPr>
        <w:instrText xml:space="preserve">  REF _Ref123294598 \w \h \* MERGEFORMAT </w:instrText>
      </w:r>
      <w:r>
        <w:rPr>
          <w:lang w:val="pl-PL"/>
        </w:rPr>
      </w:r>
      <w:r>
        <w:rPr>
          <w:lang w:val="pl-PL"/>
        </w:rPr>
        <w:fldChar w:fldCharType="separate"/>
      </w:r>
      <w:r w:rsidR="00A81848">
        <w:rPr>
          <w:lang w:val="pl-PL"/>
        </w:rPr>
        <w:t>16.2(b)</w:t>
      </w:r>
      <w:r>
        <w:rPr>
          <w:lang w:val="pl-PL"/>
        </w:rPr>
        <w:fldChar w:fldCharType="end"/>
      </w:r>
      <w:bookmarkEnd w:id="672"/>
      <w:r>
        <w:rPr>
          <w:lang w:val="pl-PL"/>
        </w:rPr>
        <w:t xml:space="preserve"> i Punktem </w:t>
      </w:r>
      <w:bookmarkStart w:id="673" w:name="DocXTextRef411"/>
      <w:r>
        <w:rPr>
          <w:lang w:val="pl-PL"/>
        </w:rPr>
        <w:fldChar w:fldCharType="begin"/>
      </w:r>
      <w:r>
        <w:rPr>
          <w:lang w:val="pl-PL"/>
        </w:rPr>
        <w:instrText xml:space="preserve">  REF _Ref123294597 \w \h \* MERGEFORMAT </w:instrText>
      </w:r>
      <w:r>
        <w:rPr>
          <w:lang w:val="pl-PL"/>
        </w:rPr>
      </w:r>
      <w:r>
        <w:rPr>
          <w:lang w:val="pl-PL"/>
        </w:rPr>
        <w:fldChar w:fldCharType="separate"/>
      </w:r>
      <w:r w:rsidR="00A81848">
        <w:rPr>
          <w:lang w:val="pl-PL"/>
        </w:rPr>
        <w:t>16.2(a)</w:t>
      </w:r>
      <w:r>
        <w:rPr>
          <w:lang w:val="pl-PL"/>
        </w:rPr>
        <w:fldChar w:fldCharType="end"/>
      </w:r>
      <w:bookmarkEnd w:id="673"/>
      <w:r>
        <w:rPr>
          <w:lang w:val="pl-PL"/>
        </w:rPr>
        <w:t xml:space="preserve"> </w:t>
      </w:r>
      <w:r>
        <w:rPr>
          <w:iCs/>
          <w:lang w:val="pl-PL"/>
        </w:rPr>
        <w:t xml:space="preserve">powyżej, z zastrzeżeniem postanowień dotyczących przedłużenia obowiązywania zabezpieczeń. Zamawiający zwróci Wykonawcy wszystkie kwoty zatrzymane przez Zamawiającego jako zabezpieczenie w pieniądzu, które zostały zatrzymane z Wynagrodzenia Wykonawcy lub podjęte na skutek niezłożenia Zamawiającemu któregokolwiek zabezpieczenia, w terminach wskazanych w niniejszym Punkcie </w:t>
      </w:r>
      <w:bookmarkStart w:id="674" w:name="DocXTextRef413"/>
      <w:r>
        <w:rPr>
          <w:iCs/>
          <w:lang w:val="pl-PL"/>
        </w:rPr>
        <w:fldChar w:fldCharType="begin"/>
      </w:r>
      <w:r>
        <w:rPr>
          <w:iCs/>
          <w:lang w:val="pl-PL"/>
        </w:rPr>
        <w:instrText xml:space="preserve">  REF _Ref123294594 \w \h \* MERGEFORMAT </w:instrText>
      </w:r>
      <w:r>
        <w:rPr>
          <w:iCs/>
          <w:lang w:val="pl-PL"/>
        </w:rPr>
      </w:r>
      <w:r>
        <w:rPr>
          <w:iCs/>
          <w:lang w:val="pl-PL"/>
        </w:rPr>
        <w:fldChar w:fldCharType="separate"/>
      </w:r>
      <w:r w:rsidR="00A81848">
        <w:rPr>
          <w:iCs/>
          <w:lang w:val="pl-PL"/>
        </w:rPr>
        <w:t>16</w:t>
      </w:r>
      <w:r>
        <w:rPr>
          <w:iCs/>
          <w:lang w:val="pl-PL"/>
        </w:rPr>
        <w:fldChar w:fldCharType="end"/>
      </w:r>
      <w:bookmarkEnd w:id="674"/>
      <w:r>
        <w:rPr>
          <w:iCs/>
          <w:lang w:val="pl-PL"/>
        </w:rPr>
        <w:t>, w zakresie w jakim kwoty te nie zostały wykorzystane przez Zamawiającego na zaspokojenie roszczeń. Od zatrzymanych przez Zamawiającego kwot nie przysługują Wykonawcy odsetki.</w:t>
      </w:r>
      <w:bookmarkEnd w:id="670"/>
    </w:p>
    <w:p w14:paraId="4A2EE40F" w14:textId="77777777" w:rsidR="00B029DB" w:rsidRPr="008A3731" w:rsidRDefault="00B029DB" w:rsidP="00B029DB">
      <w:pPr>
        <w:pStyle w:val="CMSANHeading1"/>
        <w:tabs>
          <w:tab w:val="num" w:pos="851"/>
        </w:tabs>
        <w:ind w:left="851" w:hanging="851"/>
        <w:rPr>
          <w:lang w:val="pl-PL"/>
        </w:rPr>
      </w:pPr>
      <w:bookmarkStart w:id="675" w:name="_Toc54078592"/>
      <w:bookmarkStart w:id="676" w:name="_Ref123294611"/>
      <w:bookmarkStart w:id="677" w:name="_Toc211512568"/>
      <w:r w:rsidRPr="008A3731">
        <w:rPr>
          <w:lang w:val="pl-PL"/>
        </w:rPr>
        <w:t>POTWIERDZENIA I ODBIORY</w:t>
      </w:r>
      <w:bookmarkEnd w:id="675"/>
      <w:bookmarkEnd w:id="676"/>
      <w:bookmarkEnd w:id="677"/>
    </w:p>
    <w:p w14:paraId="03F00113" w14:textId="77777777" w:rsidR="00B029DB" w:rsidRPr="001641D4" w:rsidRDefault="00B029DB" w:rsidP="00B029DB">
      <w:pPr>
        <w:pStyle w:val="CMSANHeading2"/>
        <w:rPr>
          <w:lang w:val="pl-PL"/>
        </w:rPr>
      </w:pPr>
      <w:bookmarkStart w:id="678" w:name="_Ref123294612"/>
      <w:r>
        <w:rPr>
          <w:lang w:val="pl-PL"/>
        </w:rPr>
        <w:t>Procedura odbiorowa oraz warunki przeprowadzania odbiorów, prób i testów jak również warunki przekazania Przedmiotu Umowy do eksploatacji określone zostały poniżej.</w:t>
      </w:r>
      <w:bookmarkEnd w:id="678"/>
    </w:p>
    <w:p w14:paraId="2965DF6A" w14:textId="61B9BD73" w:rsidR="00B029DB" w:rsidRPr="001641D4" w:rsidRDefault="00B029DB" w:rsidP="00B029DB">
      <w:pPr>
        <w:pStyle w:val="CMSANHeading2"/>
        <w:rPr>
          <w:lang w:val="pl-PL"/>
        </w:rPr>
      </w:pPr>
      <w:bookmarkStart w:id="679" w:name="_Ref123294613"/>
      <w:r>
        <w:rPr>
          <w:b/>
          <w:lang w:val="pl-PL"/>
        </w:rPr>
        <w:t>Odbiór Prac zanikowych</w:t>
      </w:r>
      <w:r>
        <w:rPr>
          <w:lang w:val="pl-PL"/>
        </w:rPr>
        <w:t>. Wykonawca zgłosi do odbioru wykonanie Prac zanikowych w dzienniku budowy lub dzienniku montażu. Zamawiający w terminie do</w:t>
      </w:r>
      <w:r>
        <w:rPr>
          <w:b/>
          <w:lang w:val="pl-PL"/>
        </w:rPr>
        <w:t xml:space="preserve"> </w:t>
      </w:r>
      <w:bookmarkStart w:id="680" w:name="DocXTextRef415"/>
      <w:r>
        <w:rPr>
          <w:lang w:val="pl-PL"/>
        </w:rPr>
        <w:t>4</w:t>
      </w:r>
      <w:bookmarkEnd w:id="680"/>
      <w:r>
        <w:rPr>
          <w:lang w:val="pl-PL"/>
        </w:rPr>
        <w:t xml:space="preserve"> (czterech) Dni Roboczych od daty zgłoszenia przez Wykonawcę dokona odbioru Prac zanikowych i potwierdzi wpisem w dzienniku budowy lub w dzienniku montażu lub zgłosi zastrzeżenia do wykonania Prac zanikowych przez Wykonawcę. W przypadku zgłoszenia zastrzeżeń do wykonanych Prac, Wykonawca po usunięciu Wad Prac zanikowych, powtórzy procedurę przedstawienia Prac zanikowych do odbioru. W uzasadnionych przypadkach, w szczególności dla zakresu Prac stanowiących funkcjonalną całość odbiór odbywał się będzie na podstawie stosownego Protokołu Odbioru podpisanego przez Strony.</w:t>
      </w:r>
      <w:bookmarkEnd w:id="679"/>
      <w:r>
        <w:rPr>
          <w:lang w:val="pl-PL"/>
        </w:rPr>
        <w:t xml:space="preserve"> </w:t>
      </w:r>
    </w:p>
    <w:p w14:paraId="4438B11C" w14:textId="77777777" w:rsidR="00B029DB" w:rsidRPr="001641D4" w:rsidRDefault="00B029DB" w:rsidP="00B029DB">
      <w:pPr>
        <w:pStyle w:val="CMSANHeading2"/>
        <w:rPr>
          <w:lang w:val="pl-PL"/>
        </w:rPr>
      </w:pPr>
      <w:bookmarkStart w:id="681" w:name="_Ref123294614"/>
      <w:r>
        <w:rPr>
          <w:b/>
          <w:lang w:val="pl-PL"/>
        </w:rPr>
        <w:t>Odbiór Dokumentacji</w:t>
      </w:r>
      <w:r>
        <w:rPr>
          <w:lang w:val="pl-PL"/>
        </w:rPr>
        <w:t>. Strony ustalają następujący tryb związany z odbiorem Dokumentacji:</w:t>
      </w:r>
      <w:bookmarkEnd w:id="681"/>
    </w:p>
    <w:p w14:paraId="4DEF6393" w14:textId="4518D1D7" w:rsidR="00B029DB" w:rsidRPr="003201A4" w:rsidRDefault="00B029DB" w:rsidP="00B029DB">
      <w:pPr>
        <w:pStyle w:val="CMSANHeading4"/>
        <w:ind w:left="2128" w:hanging="851"/>
        <w:rPr>
          <w:lang w:val="pl-PL"/>
        </w:rPr>
      </w:pPr>
      <w:bookmarkStart w:id="682" w:name="_Ref123294615"/>
      <w:r>
        <w:rPr>
          <w:lang w:val="pl-PL"/>
        </w:rPr>
        <w:t xml:space="preserve">Zamawiający dokona weryfikacji Dokumentacji zgodnie z warunkami opisanymi w Punktach </w:t>
      </w:r>
      <w:r>
        <w:rPr>
          <w:lang w:val="pl-PL"/>
        </w:rPr>
        <w:fldChar w:fldCharType="begin"/>
      </w:r>
      <w:r>
        <w:rPr>
          <w:lang w:val="pl-PL"/>
        </w:rPr>
        <w:instrText xml:space="preserve"> REF _Ref123294268 \r \h </w:instrText>
      </w:r>
      <w:r>
        <w:rPr>
          <w:lang w:val="pl-PL"/>
        </w:rPr>
      </w:r>
      <w:r>
        <w:rPr>
          <w:lang w:val="pl-PL"/>
        </w:rPr>
        <w:fldChar w:fldCharType="separate"/>
      </w:r>
      <w:r w:rsidR="00A81848">
        <w:rPr>
          <w:lang w:val="pl-PL"/>
        </w:rPr>
        <w:t>3.22</w:t>
      </w:r>
      <w:r>
        <w:rPr>
          <w:lang w:val="pl-PL"/>
        </w:rPr>
        <w:fldChar w:fldCharType="end"/>
      </w:r>
      <w:r>
        <w:rPr>
          <w:lang w:val="pl-PL"/>
        </w:rPr>
        <w:t>-</w:t>
      </w:r>
      <w:r>
        <w:rPr>
          <w:lang w:val="pl-PL"/>
        </w:rPr>
        <w:fldChar w:fldCharType="begin"/>
      </w:r>
      <w:r>
        <w:rPr>
          <w:lang w:val="pl-PL"/>
        </w:rPr>
        <w:instrText xml:space="preserve"> REF _Ref223626967 \r \h </w:instrText>
      </w:r>
      <w:r>
        <w:rPr>
          <w:lang w:val="pl-PL"/>
        </w:rPr>
      </w:r>
      <w:r>
        <w:rPr>
          <w:lang w:val="pl-PL"/>
        </w:rPr>
        <w:fldChar w:fldCharType="separate"/>
      </w:r>
      <w:r w:rsidR="00A81848">
        <w:rPr>
          <w:lang w:val="pl-PL"/>
        </w:rPr>
        <w:t>3.26</w:t>
      </w:r>
      <w:r>
        <w:rPr>
          <w:lang w:val="pl-PL"/>
        </w:rPr>
        <w:fldChar w:fldCharType="end"/>
      </w:r>
      <w:r>
        <w:rPr>
          <w:lang w:val="pl-PL"/>
        </w:rPr>
        <w:t xml:space="preserve">. Dokumentacja zostanie dostarczona do Zamawiającego w formie cyfrowej poprzez jej załączenie w systemie ARCHEO. </w:t>
      </w:r>
      <w:bookmarkEnd w:id="682"/>
    </w:p>
    <w:p w14:paraId="73CBE786" w14:textId="77777777" w:rsidR="00B029DB" w:rsidRPr="001641D4" w:rsidRDefault="00B029DB" w:rsidP="00B029DB">
      <w:pPr>
        <w:pStyle w:val="CMSANHeading4"/>
        <w:ind w:left="2128" w:hanging="851"/>
        <w:rPr>
          <w:lang w:val="pl-PL"/>
        </w:rPr>
      </w:pPr>
      <w:bookmarkStart w:id="683" w:name="_Ref123294616"/>
      <w:r>
        <w:rPr>
          <w:lang w:val="pl-PL"/>
        </w:rPr>
        <w:t>Wykonawca dostarczy Zamawiającemu ostateczna wersję Dokumentacji:</w:t>
      </w:r>
      <w:bookmarkEnd w:id="683"/>
    </w:p>
    <w:p w14:paraId="707DF9CF" w14:textId="77777777" w:rsidR="00B029DB" w:rsidRPr="001641D4" w:rsidRDefault="00B029DB" w:rsidP="00B029DB">
      <w:pPr>
        <w:pStyle w:val="CMSANHeading5"/>
        <w:tabs>
          <w:tab w:val="num" w:pos="3402"/>
        </w:tabs>
        <w:ind w:left="3402" w:hanging="850"/>
        <w:rPr>
          <w:lang w:val="pl-PL"/>
        </w:rPr>
      </w:pPr>
      <w:bookmarkStart w:id="684" w:name="_Ref123294617"/>
      <w:r>
        <w:rPr>
          <w:lang w:val="pl-PL"/>
        </w:rPr>
        <w:t xml:space="preserve">w wersji elektronicznej: skan w przypadku dokumentów z podpisami lub pieczęciami urzędowymi (w formacie pdf), komplet dokumentów zapisanych w formacie .pdf (z funkcją </w:t>
      </w:r>
      <w:r>
        <w:rPr>
          <w:lang w:val="pl-PL"/>
        </w:rPr>
        <w:lastRenderedPageBreak/>
        <w:t>przeszukiwania tekstu) oraz w plikach źródłowych (.</w:t>
      </w:r>
      <w:proofErr w:type="spellStart"/>
      <w:r>
        <w:rPr>
          <w:lang w:val="pl-PL"/>
        </w:rPr>
        <w:t>doc</w:t>
      </w:r>
      <w:proofErr w:type="spellEnd"/>
      <w:r>
        <w:rPr>
          <w:lang w:val="pl-PL"/>
        </w:rPr>
        <w:t>; .exe; .</w:t>
      </w:r>
      <w:proofErr w:type="spellStart"/>
      <w:r>
        <w:rPr>
          <w:lang w:val="pl-PL"/>
        </w:rPr>
        <w:t>dwg</w:t>
      </w:r>
      <w:proofErr w:type="spellEnd"/>
      <w:r>
        <w:rPr>
          <w:lang w:val="pl-PL"/>
        </w:rPr>
        <w:t>; .</w:t>
      </w:r>
      <w:proofErr w:type="spellStart"/>
      <w:r>
        <w:rPr>
          <w:lang w:val="pl-PL"/>
        </w:rPr>
        <w:t>dgn</w:t>
      </w:r>
      <w:proofErr w:type="spellEnd"/>
      <w:r>
        <w:rPr>
          <w:lang w:val="pl-PL"/>
        </w:rPr>
        <w:t xml:space="preserve"> i inne) poprzez System ARCHEO,</w:t>
      </w:r>
      <w:bookmarkEnd w:id="684"/>
      <w:r>
        <w:rPr>
          <w:lang w:val="pl-PL"/>
        </w:rPr>
        <w:t xml:space="preserve"> przy czym dokumentacja w plikach źródłowych przekazywana będzie wyłącznie dla ostatecznej wersji dokumentacji (chyba że Zamawiający i Wykonawca uzgodnią inaczej);</w:t>
      </w:r>
    </w:p>
    <w:p w14:paraId="2BE57D66" w14:textId="2BB4690A" w:rsidR="00B029DB" w:rsidRPr="001641D4" w:rsidRDefault="00B029DB" w:rsidP="00B029DB">
      <w:pPr>
        <w:pStyle w:val="CMSANHeading5"/>
        <w:tabs>
          <w:tab w:val="num" w:pos="3402"/>
        </w:tabs>
        <w:ind w:left="3402" w:hanging="850"/>
        <w:rPr>
          <w:lang w:val="pl-PL"/>
        </w:rPr>
      </w:pPr>
      <w:bookmarkStart w:id="685" w:name="_Ref123294618"/>
      <w:r>
        <w:rPr>
          <w:lang w:val="pl-PL"/>
        </w:rPr>
        <w:t xml:space="preserve">w wersji papierowej: odpowiednia ilość Dokumentacji, zgodnie z zasadami przewidzianymi w Punkcie </w:t>
      </w:r>
      <w:r>
        <w:rPr>
          <w:lang w:val="pl-PL"/>
        </w:rPr>
        <w:fldChar w:fldCharType="begin"/>
      </w:r>
      <w:r>
        <w:rPr>
          <w:lang w:val="pl-PL"/>
        </w:rPr>
        <w:instrText xml:space="preserve"> REF _Ref223626967 \r \h </w:instrText>
      </w:r>
      <w:r>
        <w:rPr>
          <w:lang w:val="pl-PL"/>
        </w:rPr>
      </w:r>
      <w:r>
        <w:rPr>
          <w:lang w:val="pl-PL"/>
        </w:rPr>
        <w:fldChar w:fldCharType="separate"/>
      </w:r>
      <w:r w:rsidR="00A81848">
        <w:rPr>
          <w:lang w:val="pl-PL"/>
        </w:rPr>
        <w:t>3.26</w:t>
      </w:r>
      <w:r>
        <w:rPr>
          <w:lang w:val="pl-PL"/>
        </w:rPr>
        <w:fldChar w:fldCharType="end"/>
      </w:r>
      <w:r>
        <w:rPr>
          <w:lang w:val="pl-PL"/>
        </w:rPr>
        <w:t>;</w:t>
      </w:r>
      <w:bookmarkEnd w:id="685"/>
    </w:p>
    <w:p w14:paraId="1E088DFE" w14:textId="77777777" w:rsidR="00B029DB" w:rsidRPr="001641D4" w:rsidRDefault="00B029DB" w:rsidP="00B029DB">
      <w:pPr>
        <w:pStyle w:val="CMSANHeading4"/>
        <w:ind w:left="2128" w:hanging="851"/>
        <w:rPr>
          <w:lang w:val="pl-PL"/>
        </w:rPr>
      </w:pPr>
      <w:bookmarkStart w:id="686" w:name="_Ref123294622"/>
      <w:bookmarkStart w:id="687" w:name="_Ref223619231"/>
      <w:r>
        <w:rPr>
          <w:lang w:val="pl-PL"/>
        </w:rPr>
        <w:t>Odbiór Dokumentacji następuje z chwilą podpisania przez Strony Protokołu Odbioru Dokumentacji</w:t>
      </w:r>
      <w:r>
        <w:rPr>
          <w:rStyle w:val="Odwoaniedokomentarza"/>
          <w:rFonts w:ascii="Arial" w:hAnsi="Arial"/>
          <w:szCs w:val="20"/>
          <w:lang w:val="pl-PL" w:eastAsia="pl-PL"/>
        </w:rPr>
        <w:t xml:space="preserve">, </w:t>
      </w:r>
      <w:r>
        <w:rPr>
          <w:lang w:val="pl-PL"/>
        </w:rPr>
        <w:t>z systemu ARCHEO, którego wzór stanowi Załącznik nr 11.3 do Umowy. W Protokole Odbioru wyszczególnione są Protokoły Przekazania Dokumentacji.</w:t>
      </w:r>
      <w:bookmarkEnd w:id="686"/>
      <w:r>
        <w:rPr>
          <w:lang w:val="pl-PL"/>
        </w:rPr>
        <w:t xml:space="preserve"> Podpisanie Protokołu Odbioru Dokumentacji możliwe jest po uzyskaniu przez Dokumentację statusu bez uwag limitujących oraz nielimitujących i po przekazaniu wersji papierowej do Archiwum, chyba, że Zamawiający wskaże inaczej.</w:t>
      </w:r>
      <w:bookmarkEnd w:id="687"/>
      <w:r>
        <w:rPr>
          <w:lang w:val="pl-PL"/>
        </w:rPr>
        <w:t xml:space="preserve"> </w:t>
      </w:r>
    </w:p>
    <w:p w14:paraId="493C1E3E" w14:textId="2B16428E" w:rsidR="00B029DB" w:rsidRPr="001641D4" w:rsidRDefault="00B029DB" w:rsidP="00B029DB">
      <w:pPr>
        <w:pStyle w:val="CMSANHeading2"/>
        <w:rPr>
          <w:lang w:val="pl-PL"/>
        </w:rPr>
      </w:pPr>
      <w:bookmarkStart w:id="688" w:name="_Ref123294624"/>
      <w:r>
        <w:rPr>
          <w:b/>
          <w:bCs/>
          <w:lang w:val="pl-PL"/>
        </w:rPr>
        <w:t>Odbiór techniczny etapów Prac</w:t>
      </w:r>
      <w:r>
        <w:rPr>
          <w:lang w:val="pl-PL"/>
        </w:rPr>
        <w:t xml:space="preserve">. Odbiory techniczne częściowe wykonanych Prac są przeprowadzane przez inspektorów nadzoru Zamawiającego po zakończeniu robót budowlanych, budowlano-montażowych, montażowych, Dostaw i usług dla danego etapu zgodnie z warunkami technicznymi, Dokumentacją, postanowieniami Umowy oraz potrzebami budowy, Montażu lub Rozruchu Mechanicznego. Zamawiający dokona odbioru Prac w terminie do </w:t>
      </w:r>
      <w:bookmarkStart w:id="689" w:name="DocXTextRef423"/>
      <w:r>
        <w:rPr>
          <w:lang w:val="pl-PL"/>
        </w:rPr>
        <w:t>5</w:t>
      </w:r>
      <w:bookmarkEnd w:id="689"/>
      <w:r>
        <w:rPr>
          <w:lang w:val="pl-PL"/>
        </w:rPr>
        <w:t xml:space="preserve"> (pięciu) Dni Roboczych od daty ich zgłoszenia przez Wykonawcę na piśmie lub w dzienniku budowy lub dzienniku montażu. Potwierdzenie odbioru technicznego wykonanych Prac w ramach Przedmiotu Umowy następować będzie poprzez podpisanie przez upoważnionych Przedstawicieli Stron Protokołu Odbioru dla poszczególnych Prac, którego wzór stanowi Załącznik nr 11.5 do Umowy lub poprzez odpowiedni wpis w dzienniku budowy lub w dzienniku montażu przez Zamawiającego. Wraz ze zgłoszeniem do odbioru technicznego częściowego wykonanych Prac w ramach Przedmiotu Umowy Wykonawca zobowiązany jest przekazać atesty na dostarczone Materiały, Urządzenia, wyniki badań kontrolno-odbiorczych, wyniki prób, testów i pomiarów oraz wszelkie inne dokumenty wskazane przez Inspektora Nadzoru Inwestorskiego danej branży.</w:t>
      </w:r>
      <w:bookmarkEnd w:id="688"/>
    </w:p>
    <w:p w14:paraId="2261099E" w14:textId="77777777" w:rsidR="00B029DB" w:rsidRPr="009D2C44" w:rsidRDefault="00B029DB" w:rsidP="00B029DB">
      <w:pPr>
        <w:pStyle w:val="CMSANHeading2"/>
        <w:rPr>
          <w:b/>
          <w:bCs/>
          <w:lang w:val="pl-PL"/>
        </w:rPr>
      </w:pPr>
      <w:bookmarkStart w:id="690" w:name="_Ref123294625"/>
      <w:r>
        <w:rPr>
          <w:b/>
          <w:bCs/>
          <w:lang w:val="pl-PL"/>
        </w:rPr>
        <w:t>Odbiór Techniczny Końcowy</w:t>
      </w:r>
      <w:bookmarkEnd w:id="690"/>
    </w:p>
    <w:p w14:paraId="7FBAA4BF" w14:textId="4B51FF8B" w:rsidR="00B029DB" w:rsidRPr="001641D4" w:rsidRDefault="00B029DB" w:rsidP="00B029DB">
      <w:pPr>
        <w:pStyle w:val="CMSANHeading4"/>
        <w:ind w:left="2128" w:hanging="851"/>
        <w:rPr>
          <w:lang w:val="pl-PL"/>
        </w:rPr>
      </w:pPr>
      <w:bookmarkStart w:id="691" w:name="_Ref123294626"/>
      <w:r>
        <w:rPr>
          <w:lang w:val="pl-PL"/>
        </w:rPr>
        <w:t xml:space="preserve">Odbiór </w:t>
      </w:r>
      <w:r w:rsidRPr="00A17A7D">
        <w:rPr>
          <w:color w:val="auto"/>
          <w:lang w:val="pl-PL"/>
        </w:rPr>
        <w:t>Techniczny Końcowy zostanie przeprowadzony odrębnie dla</w:t>
      </w:r>
      <w:r w:rsidR="008A3731" w:rsidRPr="00A17A7D">
        <w:rPr>
          <w:color w:val="auto"/>
          <w:lang w:val="pl-PL"/>
        </w:rPr>
        <w:t xml:space="preserve"> Zakresu </w:t>
      </w:r>
      <w:r w:rsidR="00173326">
        <w:rPr>
          <w:color w:val="auto"/>
          <w:lang w:val="pl-PL"/>
        </w:rPr>
        <w:t>Reaktora Biologicznego 1</w:t>
      </w:r>
      <w:r w:rsidR="008A3731" w:rsidRPr="00A17A7D">
        <w:rPr>
          <w:color w:val="auto"/>
          <w:lang w:val="pl-PL"/>
        </w:rPr>
        <w:t xml:space="preserve"> wraz z częścią Zakresu Wspólnego niezbędną dla uruchomienia </w:t>
      </w:r>
      <w:r w:rsidR="00173326">
        <w:rPr>
          <w:color w:val="auto"/>
          <w:lang w:val="pl-PL"/>
        </w:rPr>
        <w:t>Reaktora Biologicznego 1</w:t>
      </w:r>
      <w:r w:rsidR="008A3731" w:rsidRPr="00A17A7D">
        <w:rPr>
          <w:color w:val="auto"/>
          <w:lang w:val="pl-PL"/>
        </w:rPr>
        <w:t xml:space="preserve"> i odrębnie dla Zakresu </w:t>
      </w:r>
      <w:r w:rsidR="00173326">
        <w:rPr>
          <w:color w:val="auto"/>
          <w:lang w:val="pl-PL"/>
        </w:rPr>
        <w:t>Reaktora Biologicznego 2</w:t>
      </w:r>
      <w:r w:rsidR="008A3731" w:rsidRPr="00A17A7D">
        <w:rPr>
          <w:color w:val="auto"/>
          <w:lang w:val="pl-PL"/>
        </w:rPr>
        <w:t xml:space="preserve"> wraz z częścią Zakresu Wspólnego niezbędną dla uruchomienia </w:t>
      </w:r>
      <w:r w:rsidR="00173326">
        <w:rPr>
          <w:color w:val="auto"/>
          <w:lang w:val="pl-PL"/>
        </w:rPr>
        <w:t>Reaktora Biologicznego 2</w:t>
      </w:r>
      <w:r w:rsidR="00A17A7D" w:rsidRPr="00A17A7D">
        <w:rPr>
          <w:color w:val="auto"/>
          <w:lang w:val="pl-PL"/>
        </w:rPr>
        <w:t xml:space="preserve">, z uwzględnieniem postanowień Punktu </w:t>
      </w:r>
      <w:r w:rsidR="00A17A7D" w:rsidRPr="00A17A7D">
        <w:rPr>
          <w:color w:val="auto"/>
          <w:lang w:val="pl-PL"/>
        </w:rPr>
        <w:fldChar w:fldCharType="begin"/>
      </w:r>
      <w:r w:rsidR="00A17A7D" w:rsidRPr="00A17A7D">
        <w:rPr>
          <w:color w:val="auto"/>
          <w:lang w:val="pl-PL"/>
        </w:rPr>
        <w:instrText xml:space="preserve"> REF _Ref224047423 \r \h </w:instrText>
      </w:r>
      <w:r w:rsidR="00A17A7D" w:rsidRPr="00A17A7D">
        <w:rPr>
          <w:color w:val="auto"/>
          <w:lang w:val="pl-PL"/>
        </w:rPr>
      </w:r>
      <w:r w:rsidR="00A17A7D" w:rsidRPr="00A17A7D">
        <w:rPr>
          <w:color w:val="auto"/>
          <w:lang w:val="pl-PL"/>
        </w:rPr>
        <w:fldChar w:fldCharType="separate"/>
      </w:r>
      <w:r w:rsidR="00A81848">
        <w:rPr>
          <w:color w:val="auto"/>
          <w:lang w:val="pl-PL"/>
        </w:rPr>
        <w:t>11.2</w:t>
      </w:r>
      <w:r w:rsidR="00A17A7D" w:rsidRPr="00A17A7D">
        <w:rPr>
          <w:color w:val="auto"/>
          <w:lang w:val="pl-PL"/>
        </w:rPr>
        <w:fldChar w:fldCharType="end"/>
      </w:r>
      <w:r w:rsidR="00A17A7D" w:rsidRPr="00A17A7D">
        <w:rPr>
          <w:color w:val="auto"/>
          <w:lang w:val="pl-PL"/>
        </w:rPr>
        <w:t>,</w:t>
      </w:r>
      <w:r w:rsidRPr="00A17A7D">
        <w:rPr>
          <w:color w:val="auto"/>
          <w:lang w:val="pl-PL"/>
        </w:rPr>
        <w:t xml:space="preserve"> po zakończeniu robót </w:t>
      </w:r>
      <w:r>
        <w:rPr>
          <w:lang w:val="pl-PL"/>
        </w:rPr>
        <w:t>budowlanych, budowlano-montażowych, montażowych, Dostaw, usług oraz Prac we wszystkich branżach.</w:t>
      </w:r>
      <w:bookmarkEnd w:id="691"/>
    </w:p>
    <w:p w14:paraId="364F35FD" w14:textId="50E87AEA" w:rsidR="00B029DB" w:rsidRPr="001641D4" w:rsidRDefault="00B029DB" w:rsidP="00B029DB">
      <w:pPr>
        <w:pStyle w:val="CMSANHeading4"/>
        <w:ind w:left="2128" w:hanging="851"/>
        <w:rPr>
          <w:lang w:val="pl-PL"/>
        </w:rPr>
      </w:pPr>
      <w:bookmarkStart w:id="692" w:name="_Ref123294627"/>
      <w:r>
        <w:rPr>
          <w:lang w:val="pl-PL"/>
        </w:rPr>
        <w:t>Zgłoszenie gotowości do Odbioru Technicznego Końcowego danego Zakresu winno zostać poprzedzone przekazaniem Zamawiającemu Dokumentacji Powykonawczej (pokazującej korekty „red-</w:t>
      </w:r>
      <w:proofErr w:type="spellStart"/>
      <w:r>
        <w:rPr>
          <w:lang w:val="pl-PL"/>
        </w:rPr>
        <w:t>marks</w:t>
      </w:r>
      <w:proofErr w:type="spellEnd"/>
      <w:r>
        <w:rPr>
          <w:lang w:val="pl-PL"/>
        </w:rPr>
        <w:t xml:space="preserve">”). Wykonawca zawiadomi Zamawiającego o zakończeniu robót i gotowości do odbioru wpisem do dziennika budowy oraz powiadomieniem dostarczonym Zamawiającemu zgodnie z Punktem </w:t>
      </w:r>
      <w:r>
        <w:rPr>
          <w:lang w:val="pl-PL"/>
        </w:rPr>
        <w:fldChar w:fldCharType="begin"/>
      </w:r>
      <w:r>
        <w:rPr>
          <w:lang w:val="pl-PL"/>
        </w:rPr>
        <w:instrText xml:space="preserve"> REF _Ref123295140 \r \h </w:instrText>
      </w:r>
      <w:r>
        <w:rPr>
          <w:lang w:val="pl-PL"/>
        </w:rPr>
      </w:r>
      <w:r>
        <w:rPr>
          <w:lang w:val="pl-PL"/>
        </w:rPr>
        <w:fldChar w:fldCharType="separate"/>
      </w:r>
      <w:r w:rsidR="00A81848">
        <w:rPr>
          <w:lang w:val="pl-PL"/>
        </w:rPr>
        <w:t>30.1</w:t>
      </w:r>
      <w:r>
        <w:rPr>
          <w:lang w:val="pl-PL"/>
        </w:rPr>
        <w:fldChar w:fldCharType="end"/>
      </w:r>
      <w:r>
        <w:rPr>
          <w:lang w:val="pl-PL"/>
        </w:rPr>
        <w:t>.</w:t>
      </w:r>
      <w:bookmarkEnd w:id="692"/>
    </w:p>
    <w:p w14:paraId="17D6F577" w14:textId="77777777" w:rsidR="00B029DB" w:rsidRPr="001641D4" w:rsidRDefault="00B029DB" w:rsidP="00B029DB">
      <w:pPr>
        <w:pStyle w:val="CMSANHeading4"/>
        <w:ind w:left="2128" w:hanging="851"/>
        <w:rPr>
          <w:lang w:val="pl-PL"/>
        </w:rPr>
      </w:pPr>
      <w:bookmarkStart w:id="693" w:name="_Ref123294628"/>
      <w:r>
        <w:rPr>
          <w:iCs/>
          <w:lang w:val="pl-PL"/>
        </w:rPr>
        <w:lastRenderedPageBreak/>
        <w:t xml:space="preserve">Zamawiający w terminie </w:t>
      </w:r>
      <w:bookmarkStart w:id="694" w:name="DocXTextRef426"/>
      <w:r>
        <w:rPr>
          <w:iCs/>
          <w:lang w:val="pl-PL"/>
        </w:rPr>
        <w:t>21</w:t>
      </w:r>
      <w:bookmarkEnd w:id="694"/>
      <w:r>
        <w:rPr>
          <w:iCs/>
          <w:lang w:val="pl-PL"/>
        </w:rPr>
        <w:t xml:space="preserve"> (dwudziestu jeden) Dni Roboczych od daty dokonania zgłoszenia przez Wykonawcę o osiągnięciu gotowości do Odbioru Technicznego Końcowego przystąpi do czynności odbiorowych.</w:t>
      </w:r>
      <w:bookmarkEnd w:id="693"/>
    </w:p>
    <w:p w14:paraId="2C93A5CE" w14:textId="77777777" w:rsidR="00B029DB" w:rsidRPr="001641D4" w:rsidRDefault="00B029DB" w:rsidP="00B029DB">
      <w:pPr>
        <w:pStyle w:val="CMSANHeading4"/>
        <w:ind w:left="2128" w:hanging="851"/>
        <w:rPr>
          <w:lang w:val="pl-PL"/>
        </w:rPr>
      </w:pPr>
      <w:bookmarkStart w:id="695" w:name="_Ref123294629"/>
      <w:r>
        <w:rPr>
          <w:lang w:val="pl-PL"/>
        </w:rPr>
        <w:t>Potwierdzeniem przeprowadzenia procedury odbioru jest Protokół Odbioru Technicznego Końcowego, którego wzór stanowi Załącznik nr 11.1 do Umowy.</w:t>
      </w:r>
      <w:bookmarkEnd w:id="695"/>
    </w:p>
    <w:p w14:paraId="374CA5EE" w14:textId="2CD35087" w:rsidR="00B029DB" w:rsidRPr="001641D4" w:rsidRDefault="00B029DB" w:rsidP="00B029DB">
      <w:pPr>
        <w:pStyle w:val="CMSANHeading4"/>
        <w:ind w:left="2128" w:hanging="851"/>
        <w:rPr>
          <w:lang w:val="pl-PL"/>
        </w:rPr>
      </w:pPr>
      <w:bookmarkStart w:id="696" w:name="_Ref123294630"/>
      <w:r>
        <w:rPr>
          <w:lang w:val="pl-PL"/>
        </w:rPr>
        <w:t>Jeżeli w toku czynności odbiorowych okaże się, że dany Zakres nie osiągnął gotowości do odbioru z powodu stwierdzenia Wad Limitujących, odbiór nie zostanie dokonany. Po usunięciu Wad Limitujących procedura odbiorowa zostanie powtórzona w celu dokonania odbioru. W przypadku stwierdzenia okoliczności niewstrzymujących dokonanie odbioru końcowego (Wady Nielimitujące lub Prace Niezakończone) zostają one odnotowane w Protokole Odbioru Technicznego Końcowego oraz podlegają usunięciu przez Wykonawcę w terminie wskazanym w tym protokole. Wykonawca jest zobowiązany uzyskać pisemne potwierdzenie przez Zamawiającego usunięcia Wad Nielimitujących lub Prac Niezakończonych.</w:t>
      </w:r>
      <w:bookmarkEnd w:id="696"/>
    </w:p>
    <w:p w14:paraId="128669FD" w14:textId="587084C6" w:rsidR="00B029DB" w:rsidRPr="001641D4" w:rsidRDefault="00B029DB" w:rsidP="00B029DB">
      <w:pPr>
        <w:pStyle w:val="CMSANHeading4"/>
        <w:ind w:left="2128" w:hanging="851"/>
        <w:rPr>
          <w:lang w:val="pl-PL"/>
        </w:rPr>
      </w:pPr>
      <w:bookmarkStart w:id="697" w:name="_Ref123294631"/>
      <w:r>
        <w:rPr>
          <w:lang w:val="pl-PL"/>
        </w:rPr>
        <w:t xml:space="preserve">Zamawiający ma prawo zażądać dokonania Odbioru Technicznego Końcowego części Przedmiotu Umowy wchodzącej w dany Zakres pod warunkiem, że ta cześć Przedmiotu Umowy stanowi odrębną funkcjonalnie całość. W takim przypadku odpowiednio zastosowanie znajdzie procedura opisana w Punkcie </w:t>
      </w:r>
      <w:bookmarkStart w:id="698" w:name="DocXTextRef429"/>
      <w:r>
        <w:rPr>
          <w:lang w:val="pl-PL"/>
        </w:rPr>
        <w:fldChar w:fldCharType="begin"/>
      </w:r>
      <w:r>
        <w:rPr>
          <w:lang w:val="pl-PL"/>
        </w:rPr>
        <w:instrText xml:space="preserve">  REF _Ref123294625 \w \h \* MERGEFORMAT </w:instrText>
      </w:r>
      <w:r>
        <w:rPr>
          <w:lang w:val="pl-PL"/>
        </w:rPr>
      </w:r>
      <w:r>
        <w:rPr>
          <w:lang w:val="pl-PL"/>
        </w:rPr>
        <w:fldChar w:fldCharType="separate"/>
      </w:r>
      <w:r w:rsidR="00A81848">
        <w:rPr>
          <w:lang w:val="pl-PL"/>
        </w:rPr>
        <w:t>17.5</w:t>
      </w:r>
      <w:r>
        <w:rPr>
          <w:lang w:val="pl-PL"/>
        </w:rPr>
        <w:fldChar w:fldCharType="end"/>
      </w:r>
      <w:bookmarkEnd w:id="698"/>
      <w:r>
        <w:rPr>
          <w:lang w:val="pl-PL"/>
        </w:rPr>
        <w:t>, a także wszelkie inne postanowienia i konsekwencje związane z Odbiorem Technicznym Końcowym w zakresie dotyczącym tej części Przedmiotu Umowy.</w:t>
      </w:r>
      <w:bookmarkEnd w:id="697"/>
      <w:r>
        <w:rPr>
          <w:lang w:val="pl-PL"/>
        </w:rPr>
        <w:t xml:space="preserve"> </w:t>
      </w:r>
    </w:p>
    <w:p w14:paraId="499CD02C" w14:textId="65522668" w:rsidR="00B029DB" w:rsidRPr="001641D4" w:rsidRDefault="00B029DB" w:rsidP="00B029DB">
      <w:pPr>
        <w:pStyle w:val="CMSANHeading2"/>
        <w:rPr>
          <w:lang w:val="pl-PL"/>
        </w:rPr>
      </w:pPr>
      <w:bookmarkStart w:id="699" w:name="_Ref123294632"/>
      <w:r>
        <w:rPr>
          <w:lang w:val="pl-PL"/>
        </w:rPr>
        <w:t>Rozruch Technologiczny dokonany zostanie odrębnie dla</w:t>
      </w:r>
      <w:r w:rsidR="00A17A7D" w:rsidRPr="00A17A7D">
        <w:rPr>
          <w:color w:val="auto"/>
          <w:lang w:val="pl-PL"/>
        </w:rPr>
        <w:t xml:space="preserve"> Zakresu </w:t>
      </w:r>
      <w:r w:rsidR="00173326">
        <w:rPr>
          <w:color w:val="auto"/>
          <w:lang w:val="pl-PL"/>
        </w:rPr>
        <w:t>Reaktora Biologicznego 1</w:t>
      </w:r>
      <w:r w:rsidR="00A17A7D" w:rsidRPr="00A17A7D">
        <w:rPr>
          <w:color w:val="auto"/>
          <w:lang w:val="pl-PL"/>
        </w:rPr>
        <w:t xml:space="preserve"> wraz z częścią Zakresu Wspólnego niezbędną dla uruchomienia </w:t>
      </w:r>
      <w:r w:rsidR="00173326">
        <w:rPr>
          <w:color w:val="auto"/>
          <w:lang w:val="pl-PL"/>
        </w:rPr>
        <w:t>Reaktora Biologicznego 1</w:t>
      </w:r>
      <w:r w:rsidR="00A17A7D" w:rsidRPr="00A17A7D">
        <w:rPr>
          <w:color w:val="auto"/>
          <w:lang w:val="pl-PL"/>
        </w:rPr>
        <w:t xml:space="preserve"> i odrębnie dla Zakresu </w:t>
      </w:r>
      <w:r w:rsidR="00173326">
        <w:rPr>
          <w:color w:val="auto"/>
          <w:lang w:val="pl-PL"/>
        </w:rPr>
        <w:t>Reaktora Biologicznego 2</w:t>
      </w:r>
      <w:r w:rsidR="00A17A7D" w:rsidRPr="00A17A7D">
        <w:rPr>
          <w:color w:val="auto"/>
          <w:lang w:val="pl-PL"/>
        </w:rPr>
        <w:t xml:space="preserve"> wraz z częścią Zakresu Wspólnego niezbędną dla uruchomienia </w:t>
      </w:r>
      <w:r w:rsidR="00173326">
        <w:rPr>
          <w:color w:val="auto"/>
          <w:lang w:val="pl-PL"/>
        </w:rPr>
        <w:t>Reaktora Biologicznego 2</w:t>
      </w:r>
      <w:r w:rsidR="00A17A7D" w:rsidRPr="00A17A7D">
        <w:rPr>
          <w:color w:val="auto"/>
          <w:lang w:val="pl-PL"/>
        </w:rPr>
        <w:t xml:space="preserve">, z uwzględnieniem postanowień Punktu </w:t>
      </w:r>
      <w:r w:rsidR="00A17A7D" w:rsidRPr="00A17A7D">
        <w:rPr>
          <w:color w:val="auto"/>
          <w:lang w:val="pl-PL"/>
        </w:rPr>
        <w:fldChar w:fldCharType="begin"/>
      </w:r>
      <w:r w:rsidR="00A17A7D" w:rsidRPr="00A17A7D">
        <w:rPr>
          <w:color w:val="auto"/>
          <w:lang w:val="pl-PL"/>
        </w:rPr>
        <w:instrText xml:space="preserve"> REF _Ref224047423 \r \h </w:instrText>
      </w:r>
      <w:r w:rsidR="00A17A7D" w:rsidRPr="00A17A7D">
        <w:rPr>
          <w:color w:val="auto"/>
          <w:lang w:val="pl-PL"/>
        </w:rPr>
      </w:r>
      <w:r w:rsidR="00A17A7D" w:rsidRPr="00A17A7D">
        <w:rPr>
          <w:color w:val="auto"/>
          <w:lang w:val="pl-PL"/>
        </w:rPr>
        <w:fldChar w:fldCharType="separate"/>
      </w:r>
      <w:r w:rsidR="00A81848">
        <w:rPr>
          <w:color w:val="auto"/>
          <w:lang w:val="pl-PL"/>
        </w:rPr>
        <w:t>11.2</w:t>
      </w:r>
      <w:r w:rsidR="00A17A7D" w:rsidRPr="00A17A7D">
        <w:rPr>
          <w:color w:val="auto"/>
          <w:lang w:val="pl-PL"/>
        </w:rPr>
        <w:fldChar w:fldCharType="end"/>
      </w:r>
      <w:r w:rsidR="00A17A7D">
        <w:rPr>
          <w:color w:val="auto"/>
          <w:lang w:val="pl-PL"/>
        </w:rPr>
        <w:t>,</w:t>
      </w:r>
      <w:r w:rsidR="009239E0">
        <w:rPr>
          <w:color w:val="auto"/>
          <w:lang w:val="pl-PL"/>
        </w:rPr>
        <w:t xml:space="preserve"> oraz</w:t>
      </w:r>
      <w:r w:rsidR="007F244C">
        <w:rPr>
          <w:color w:val="auto"/>
          <w:lang w:val="pl-PL"/>
        </w:rPr>
        <w:t xml:space="preserve"> </w:t>
      </w:r>
      <w:r>
        <w:rPr>
          <w:lang w:val="pl-PL"/>
        </w:rPr>
        <w:t xml:space="preserve">zgodnie z Punktami od </w:t>
      </w:r>
      <w:bookmarkStart w:id="700" w:name="DocXTextRef430"/>
      <w:r>
        <w:rPr>
          <w:lang w:val="pl-PL"/>
        </w:rPr>
        <w:fldChar w:fldCharType="begin"/>
      </w:r>
      <w:r>
        <w:rPr>
          <w:lang w:val="pl-PL"/>
        </w:rPr>
        <w:instrText xml:space="preserve">  REF _Ref123294650 \w \h \* MERGEFORMAT </w:instrText>
      </w:r>
      <w:r>
        <w:rPr>
          <w:lang w:val="pl-PL"/>
        </w:rPr>
      </w:r>
      <w:r>
        <w:rPr>
          <w:lang w:val="pl-PL"/>
        </w:rPr>
        <w:fldChar w:fldCharType="separate"/>
      </w:r>
      <w:r w:rsidR="00A81848">
        <w:rPr>
          <w:lang w:val="pl-PL"/>
        </w:rPr>
        <w:t>18.9</w:t>
      </w:r>
      <w:r>
        <w:rPr>
          <w:lang w:val="pl-PL"/>
        </w:rPr>
        <w:fldChar w:fldCharType="end"/>
      </w:r>
      <w:bookmarkEnd w:id="700"/>
      <w:r>
        <w:rPr>
          <w:lang w:val="pl-PL"/>
        </w:rPr>
        <w:t xml:space="preserve"> - </w:t>
      </w:r>
      <w:bookmarkStart w:id="701" w:name="DocXTextRef431"/>
      <w:r>
        <w:rPr>
          <w:lang w:val="pl-PL"/>
        </w:rPr>
        <w:fldChar w:fldCharType="begin"/>
      </w:r>
      <w:r>
        <w:rPr>
          <w:lang w:val="pl-PL"/>
        </w:rPr>
        <w:instrText xml:space="preserve">  REF _Ref123294653 \w \h \* MERGEFORMAT </w:instrText>
      </w:r>
      <w:r>
        <w:rPr>
          <w:lang w:val="pl-PL"/>
        </w:rPr>
      </w:r>
      <w:r>
        <w:rPr>
          <w:lang w:val="pl-PL"/>
        </w:rPr>
        <w:fldChar w:fldCharType="separate"/>
      </w:r>
      <w:r w:rsidR="00A81848">
        <w:rPr>
          <w:lang w:val="pl-PL"/>
        </w:rPr>
        <w:t>18.12</w:t>
      </w:r>
      <w:r>
        <w:rPr>
          <w:lang w:val="pl-PL"/>
        </w:rPr>
        <w:fldChar w:fldCharType="end"/>
      </w:r>
      <w:bookmarkEnd w:id="701"/>
      <w:r>
        <w:rPr>
          <w:lang w:val="pl-PL"/>
        </w:rPr>
        <w:t>.</w:t>
      </w:r>
      <w:bookmarkEnd w:id="699"/>
      <w:r>
        <w:rPr>
          <w:lang w:val="pl-PL"/>
        </w:rPr>
        <w:t xml:space="preserve"> </w:t>
      </w:r>
    </w:p>
    <w:p w14:paraId="1FEB09D8" w14:textId="77777777" w:rsidR="00B029DB" w:rsidRPr="009F0BE5" w:rsidRDefault="00B029DB" w:rsidP="00B029DB">
      <w:pPr>
        <w:pStyle w:val="CMSANHeading2"/>
        <w:rPr>
          <w:b/>
          <w:bCs/>
          <w:lang w:val="pl-PL"/>
        </w:rPr>
      </w:pPr>
      <w:bookmarkStart w:id="702" w:name="_Ref123294633"/>
      <w:r>
        <w:rPr>
          <w:b/>
          <w:bCs/>
          <w:lang w:val="pl-PL"/>
        </w:rPr>
        <w:t>Przejęcie do Eksploatacji</w:t>
      </w:r>
      <w:bookmarkEnd w:id="702"/>
    </w:p>
    <w:p w14:paraId="16E55F7D" w14:textId="583B8479" w:rsidR="00B029DB" w:rsidRPr="001641D4" w:rsidRDefault="00B029DB" w:rsidP="00B029DB">
      <w:pPr>
        <w:pStyle w:val="CMSANBodyText"/>
        <w:ind w:left="851"/>
        <w:rPr>
          <w:lang w:val="pl-PL"/>
        </w:rPr>
      </w:pPr>
      <w:r>
        <w:rPr>
          <w:lang w:val="pl-PL"/>
        </w:rPr>
        <w:t>Przejęcie do Eksploatacji nastąpi</w:t>
      </w:r>
      <w:r w:rsidR="003F27B4">
        <w:rPr>
          <w:lang w:val="pl-PL"/>
        </w:rPr>
        <w:t>,</w:t>
      </w:r>
      <w:r>
        <w:rPr>
          <w:lang w:val="pl-PL"/>
        </w:rPr>
        <w:t xml:space="preserve"> </w:t>
      </w:r>
      <w:r w:rsidR="003F27B4" w:rsidRPr="00A17A7D">
        <w:rPr>
          <w:color w:val="auto"/>
          <w:lang w:val="pl-PL"/>
        </w:rPr>
        <w:t xml:space="preserve">z uwzględnieniem postanowień Punktu </w:t>
      </w:r>
      <w:r w:rsidR="003F27B4" w:rsidRPr="00A17A7D">
        <w:rPr>
          <w:color w:val="auto"/>
          <w:lang w:val="pl-PL"/>
        </w:rPr>
        <w:fldChar w:fldCharType="begin"/>
      </w:r>
      <w:r w:rsidR="003F27B4" w:rsidRPr="00A17A7D">
        <w:rPr>
          <w:color w:val="auto"/>
          <w:lang w:val="pl-PL"/>
        </w:rPr>
        <w:instrText xml:space="preserve"> REF _Ref224047423 \r \h </w:instrText>
      </w:r>
      <w:r w:rsidR="003F27B4" w:rsidRPr="00A17A7D">
        <w:rPr>
          <w:color w:val="auto"/>
          <w:lang w:val="pl-PL"/>
        </w:rPr>
      </w:r>
      <w:r w:rsidR="003F27B4" w:rsidRPr="00A17A7D">
        <w:rPr>
          <w:color w:val="auto"/>
          <w:lang w:val="pl-PL"/>
        </w:rPr>
        <w:fldChar w:fldCharType="separate"/>
      </w:r>
      <w:r w:rsidR="00A81848">
        <w:rPr>
          <w:color w:val="auto"/>
          <w:lang w:val="pl-PL"/>
        </w:rPr>
        <w:t>11.2</w:t>
      </w:r>
      <w:r w:rsidR="003F27B4" w:rsidRPr="00A17A7D">
        <w:rPr>
          <w:color w:val="auto"/>
          <w:lang w:val="pl-PL"/>
        </w:rPr>
        <w:fldChar w:fldCharType="end"/>
      </w:r>
      <w:r w:rsidR="003F27B4">
        <w:rPr>
          <w:color w:val="auto"/>
          <w:lang w:val="pl-PL"/>
        </w:rPr>
        <w:t>,</w:t>
      </w:r>
      <w:r w:rsidR="003F27B4">
        <w:rPr>
          <w:lang w:val="pl-PL"/>
        </w:rPr>
        <w:t xml:space="preserve"> </w:t>
      </w:r>
      <w:r>
        <w:rPr>
          <w:lang w:val="pl-PL"/>
        </w:rPr>
        <w:t xml:space="preserve">odrębnie </w:t>
      </w:r>
      <w:r w:rsidR="00A17A7D">
        <w:rPr>
          <w:lang w:val="pl-PL"/>
        </w:rPr>
        <w:t xml:space="preserve">dla </w:t>
      </w:r>
      <w:r w:rsidR="00A17A7D" w:rsidRPr="00A17A7D">
        <w:rPr>
          <w:color w:val="auto"/>
          <w:lang w:val="pl-PL"/>
        </w:rPr>
        <w:t xml:space="preserve">Zakresu </w:t>
      </w:r>
      <w:r w:rsidR="00173326">
        <w:rPr>
          <w:color w:val="auto"/>
          <w:lang w:val="pl-PL"/>
        </w:rPr>
        <w:t>Reaktora Biologicznego 1</w:t>
      </w:r>
      <w:r w:rsidR="00A17A7D" w:rsidRPr="00A17A7D">
        <w:rPr>
          <w:color w:val="auto"/>
          <w:lang w:val="pl-PL"/>
        </w:rPr>
        <w:t xml:space="preserve"> wraz z częścią Zakresu Wspólnego niezbędną dla uruchomienia </w:t>
      </w:r>
      <w:r w:rsidR="00173326">
        <w:rPr>
          <w:color w:val="auto"/>
          <w:lang w:val="pl-PL"/>
        </w:rPr>
        <w:t>Reaktora Biologicznego 1</w:t>
      </w:r>
      <w:r w:rsidR="00A17A7D" w:rsidRPr="00A17A7D">
        <w:rPr>
          <w:color w:val="auto"/>
          <w:lang w:val="pl-PL"/>
        </w:rPr>
        <w:t xml:space="preserve"> i odrębnie dla Zakresu </w:t>
      </w:r>
      <w:r w:rsidR="00173326">
        <w:rPr>
          <w:color w:val="auto"/>
          <w:lang w:val="pl-PL"/>
        </w:rPr>
        <w:t>Reaktora Biologicznego 2</w:t>
      </w:r>
      <w:r w:rsidR="00A17A7D" w:rsidRPr="00A17A7D">
        <w:rPr>
          <w:color w:val="auto"/>
          <w:lang w:val="pl-PL"/>
        </w:rPr>
        <w:t xml:space="preserve"> wraz z częścią Zakresu Wspólnego niezbędną dla uruchomienia </w:t>
      </w:r>
      <w:r w:rsidR="00173326">
        <w:rPr>
          <w:color w:val="auto"/>
          <w:lang w:val="pl-PL"/>
        </w:rPr>
        <w:t>Reaktora Biologicznego 2</w:t>
      </w:r>
      <w:r w:rsidR="00A17A7D" w:rsidRPr="00A17A7D">
        <w:rPr>
          <w:color w:val="auto"/>
          <w:lang w:val="pl-PL"/>
        </w:rPr>
        <w:t xml:space="preserve">, </w:t>
      </w:r>
      <w:r>
        <w:rPr>
          <w:lang w:val="pl-PL"/>
        </w:rPr>
        <w:t>na podstawie Protokołu Przejęcia do Eksploatacji danego Zakresu, który zostanie podpisany przez umocowanych Przedstawicieli Stron i jest on związany z przekazaniem tego Zakresu do komercyjnej eksploatacji i użytkowania. Warunkami podpisania przez Zamawiającego Protokołu Przejęcia do Eksploatacji danego Zakresu są:</w:t>
      </w:r>
    </w:p>
    <w:p w14:paraId="68C908AB" w14:textId="2554E38B" w:rsidR="003F27B4" w:rsidRDefault="003F27B4" w:rsidP="00B029DB">
      <w:pPr>
        <w:pStyle w:val="CMSANHeading4"/>
        <w:ind w:left="2128" w:hanging="851"/>
        <w:rPr>
          <w:lang w:val="pl-PL"/>
        </w:rPr>
      </w:pPr>
      <w:bookmarkStart w:id="703" w:name="_Ref123294634"/>
      <w:r>
        <w:rPr>
          <w:lang w:val="pl-PL"/>
        </w:rPr>
        <w:t xml:space="preserve">wykonanie Zakresu Wspólnego zgodnie z postanowieniami </w:t>
      </w:r>
      <w:r w:rsidRPr="00A17A7D">
        <w:rPr>
          <w:color w:val="auto"/>
          <w:lang w:val="pl-PL"/>
        </w:rPr>
        <w:t xml:space="preserve">Punktu </w:t>
      </w:r>
      <w:r w:rsidRPr="00A17A7D">
        <w:rPr>
          <w:color w:val="auto"/>
          <w:lang w:val="pl-PL"/>
        </w:rPr>
        <w:fldChar w:fldCharType="begin"/>
      </w:r>
      <w:r w:rsidRPr="00A17A7D">
        <w:rPr>
          <w:color w:val="auto"/>
          <w:lang w:val="pl-PL"/>
        </w:rPr>
        <w:instrText xml:space="preserve"> REF _Ref224047423 \r \h </w:instrText>
      </w:r>
      <w:r w:rsidRPr="00A17A7D">
        <w:rPr>
          <w:color w:val="auto"/>
          <w:lang w:val="pl-PL"/>
        </w:rPr>
      </w:r>
      <w:r w:rsidRPr="00A17A7D">
        <w:rPr>
          <w:color w:val="auto"/>
          <w:lang w:val="pl-PL"/>
        </w:rPr>
        <w:fldChar w:fldCharType="separate"/>
      </w:r>
      <w:r w:rsidR="00A81848">
        <w:rPr>
          <w:color w:val="auto"/>
          <w:lang w:val="pl-PL"/>
        </w:rPr>
        <w:t>11.2</w:t>
      </w:r>
      <w:r w:rsidRPr="00A17A7D">
        <w:rPr>
          <w:color w:val="auto"/>
          <w:lang w:val="pl-PL"/>
        </w:rPr>
        <w:fldChar w:fldCharType="end"/>
      </w:r>
      <w:r>
        <w:rPr>
          <w:color w:val="auto"/>
          <w:lang w:val="pl-PL"/>
        </w:rPr>
        <w:t>;</w:t>
      </w:r>
    </w:p>
    <w:p w14:paraId="788D04D7" w14:textId="22DA3CC8" w:rsidR="00B029DB" w:rsidRPr="001641D4" w:rsidRDefault="00B029DB" w:rsidP="00B029DB">
      <w:pPr>
        <w:pStyle w:val="CMSANHeading4"/>
        <w:ind w:left="2128" w:hanging="851"/>
        <w:rPr>
          <w:lang w:val="pl-PL"/>
        </w:rPr>
      </w:pPr>
      <w:r>
        <w:rPr>
          <w:lang w:val="pl-PL"/>
        </w:rPr>
        <w:t xml:space="preserve">wykonanie wszystkich zobowiązań wynikających z Umowy związanych z fazą budowy, Rozruchem Mechanicznym, Rozruchem Technologicznym oraz przejęciem danego Zakresu do </w:t>
      </w:r>
      <w:r w:rsidR="00DC3B8D">
        <w:rPr>
          <w:lang w:val="pl-PL"/>
        </w:rPr>
        <w:t>e</w:t>
      </w:r>
      <w:r>
        <w:rPr>
          <w:lang w:val="pl-PL"/>
        </w:rPr>
        <w:t>ksploatacji;</w:t>
      </w:r>
      <w:bookmarkEnd w:id="703"/>
    </w:p>
    <w:p w14:paraId="54FFA26B" w14:textId="4D69D0C8" w:rsidR="00B029DB" w:rsidRPr="001641D4" w:rsidRDefault="00B029DB" w:rsidP="00B029DB">
      <w:pPr>
        <w:pStyle w:val="CMSANHeading4"/>
        <w:ind w:left="2128" w:hanging="851"/>
        <w:rPr>
          <w:lang w:val="pl-PL"/>
        </w:rPr>
      </w:pPr>
      <w:bookmarkStart w:id="704" w:name="_Ref123294635"/>
      <w:r>
        <w:rPr>
          <w:lang w:val="pl-PL"/>
        </w:rPr>
        <w:lastRenderedPageBreak/>
        <w:t>podpisanie przez obie Strony Protokołu Odbioru Technicznego Końcowego danego Zakresu zgodnie z Punktem 17.5 Umowy ;</w:t>
      </w:r>
      <w:bookmarkEnd w:id="704"/>
    </w:p>
    <w:p w14:paraId="6E06B584" w14:textId="7DDFC0B2" w:rsidR="00B029DB" w:rsidRPr="001641D4" w:rsidRDefault="00B029DB" w:rsidP="00B029DB">
      <w:pPr>
        <w:pStyle w:val="CMSANHeading4"/>
        <w:ind w:left="2128" w:hanging="851"/>
        <w:rPr>
          <w:lang w:val="pl-PL"/>
        </w:rPr>
      </w:pPr>
      <w:bookmarkStart w:id="705" w:name="_Ref123294636"/>
      <w:r>
        <w:rPr>
          <w:lang w:val="pl-PL"/>
        </w:rPr>
        <w:t>podpisanie przez obie Strony Protokołu Odbioru Rozruchu Technologicznego z potwierdzeniem osiągnięcia Gwarantowanych Parametrów Technicznych dla Zakresu;</w:t>
      </w:r>
      <w:bookmarkEnd w:id="705"/>
    </w:p>
    <w:p w14:paraId="126E7035" w14:textId="491A62F5" w:rsidR="00B029DB" w:rsidRPr="001641D4" w:rsidRDefault="00B029DB" w:rsidP="00B029DB">
      <w:pPr>
        <w:pStyle w:val="CMSANHeading4"/>
        <w:ind w:left="2128" w:hanging="851"/>
        <w:rPr>
          <w:lang w:val="pl-PL"/>
        </w:rPr>
      </w:pPr>
      <w:bookmarkStart w:id="706" w:name="_Ref123294637"/>
      <w:r>
        <w:rPr>
          <w:lang w:val="pl-PL"/>
        </w:rPr>
        <w:t xml:space="preserve">przekazanie Zamawiającemu kompletnej Dokumentacji dla danego Zakresu na zasadach i w terminach wskazanych w Punkcie </w:t>
      </w:r>
      <w:r>
        <w:rPr>
          <w:lang w:val="pl-PL"/>
        </w:rPr>
        <w:fldChar w:fldCharType="begin"/>
      </w:r>
      <w:r>
        <w:rPr>
          <w:lang w:val="pl-PL"/>
        </w:rPr>
        <w:instrText xml:space="preserve"> REF _Ref123294228 \r \h </w:instrText>
      </w:r>
      <w:r>
        <w:rPr>
          <w:lang w:val="pl-PL"/>
        </w:rPr>
      </w:r>
      <w:r>
        <w:rPr>
          <w:lang w:val="pl-PL"/>
        </w:rPr>
        <w:fldChar w:fldCharType="separate"/>
      </w:r>
      <w:r w:rsidR="00A81848">
        <w:rPr>
          <w:lang w:val="pl-PL"/>
        </w:rPr>
        <w:t>3</w:t>
      </w:r>
      <w:r>
        <w:rPr>
          <w:lang w:val="pl-PL"/>
        </w:rPr>
        <w:fldChar w:fldCharType="end"/>
      </w:r>
      <w:r>
        <w:rPr>
          <w:lang w:val="pl-PL"/>
        </w:rPr>
        <w:t xml:space="preserve"> Umowy;</w:t>
      </w:r>
      <w:bookmarkEnd w:id="706"/>
    </w:p>
    <w:p w14:paraId="31D3606B" w14:textId="380C69D5" w:rsidR="00B029DB" w:rsidRPr="001641D4" w:rsidRDefault="00B029DB" w:rsidP="00B029DB">
      <w:pPr>
        <w:pStyle w:val="CMSANHeading4"/>
        <w:ind w:left="2128" w:hanging="851"/>
        <w:rPr>
          <w:lang w:val="pl-PL"/>
        </w:rPr>
      </w:pPr>
      <w:bookmarkStart w:id="707" w:name="_Ref123294639"/>
      <w:r>
        <w:rPr>
          <w:lang w:val="pl-PL"/>
        </w:rPr>
        <w:t>przekazanie Zamawiającemu uzyskanych przez Wykonawcę w imieniu i na rzecz Zamawiającego ostatecznych decyzji administracyjnych udzielających pozwolenia na użytkowanie danego Zakresu lub pism zawiadamiających o rozpoczęciu użytkowania z potwierdzeniem organów nadzoru budowlanego o braku uwag;</w:t>
      </w:r>
      <w:bookmarkEnd w:id="707"/>
    </w:p>
    <w:p w14:paraId="1526C76F" w14:textId="53BD8B9F" w:rsidR="00B029DB" w:rsidRPr="001641D4" w:rsidRDefault="00B029DB" w:rsidP="00B029DB">
      <w:pPr>
        <w:pStyle w:val="CMSANHeading4"/>
        <w:ind w:left="2128" w:hanging="851"/>
        <w:rPr>
          <w:lang w:val="pl-PL"/>
        </w:rPr>
      </w:pPr>
      <w:bookmarkStart w:id="708" w:name="_Hlk206575925"/>
      <w:bookmarkStart w:id="709" w:name="_Ref123294640"/>
      <w:r>
        <w:rPr>
          <w:lang w:val="pl-PL"/>
        </w:rPr>
        <w:t>dostarczenie potwierdzenia powiadomienia Wojewódzkiego Inspektora Ochrony Środowiska (WIOŚ) – co najmniej na 30 dni przed terminem podpisania Protokołu Przejęcia do Eksploatacji dla danego Zakresu – o planowanym terminie podpisania tego Protokołu</w:t>
      </w:r>
      <w:bookmarkEnd w:id="708"/>
      <w:r>
        <w:rPr>
          <w:lang w:val="pl-PL"/>
        </w:rPr>
        <w:t>. Przed złożeniem powiadomienia do WIOŚ Wykonawca zobowiązany jest uzyskać akceptację Zamawiającego dla treści tego powiadomienia</w:t>
      </w:r>
      <w:bookmarkEnd w:id="709"/>
      <w:r>
        <w:rPr>
          <w:lang w:val="pl-PL"/>
        </w:rPr>
        <w:t>.</w:t>
      </w:r>
    </w:p>
    <w:p w14:paraId="0BBDA9A5" w14:textId="24471B67" w:rsidR="00B029DB" w:rsidRDefault="00B029DB" w:rsidP="00B029DB">
      <w:pPr>
        <w:pStyle w:val="CMSANHeading2"/>
        <w:rPr>
          <w:lang w:val="pl-PL"/>
        </w:rPr>
      </w:pPr>
      <w:r>
        <w:rPr>
          <w:b/>
          <w:bCs/>
          <w:lang w:val="pl-PL"/>
        </w:rPr>
        <w:t xml:space="preserve">Prace odbiorowe w zakresie </w:t>
      </w:r>
      <w:proofErr w:type="spellStart"/>
      <w:r>
        <w:rPr>
          <w:b/>
          <w:bCs/>
          <w:lang w:val="pl-PL"/>
        </w:rPr>
        <w:t>cyberbezpieczeństwa</w:t>
      </w:r>
      <w:proofErr w:type="spellEnd"/>
      <w:r>
        <w:rPr>
          <w:lang w:val="pl-PL"/>
        </w:rPr>
        <w:t xml:space="preserve">. Wykonawca zobowiązany jest w ramach Umowy do wykonania wszelkich prac niezbędnych do przygotowania, realizacji testów odbiorowych z zakresu </w:t>
      </w:r>
      <w:proofErr w:type="spellStart"/>
      <w:r>
        <w:rPr>
          <w:lang w:val="pl-PL"/>
        </w:rPr>
        <w:t>cyberbezpieczeństwa</w:t>
      </w:r>
      <w:proofErr w:type="spellEnd"/>
      <w:r>
        <w:rPr>
          <w:lang w:val="pl-PL"/>
        </w:rPr>
        <w:t xml:space="preserve"> zawartych w dokumencie „Standard </w:t>
      </w:r>
      <w:proofErr w:type="spellStart"/>
      <w:r>
        <w:rPr>
          <w:lang w:val="pl-PL"/>
        </w:rPr>
        <w:t>Cyberbezpieczeństwa</w:t>
      </w:r>
      <w:proofErr w:type="spellEnd"/>
      <w:r>
        <w:rPr>
          <w:lang w:val="pl-PL"/>
        </w:rPr>
        <w:t xml:space="preserve"> OT - Podstawowe wymagania </w:t>
      </w:r>
      <w:proofErr w:type="spellStart"/>
      <w:r>
        <w:rPr>
          <w:lang w:val="pl-PL"/>
        </w:rPr>
        <w:t>cyberbezpieczeństwa</w:t>
      </w:r>
      <w:proofErr w:type="spellEnd"/>
      <w:r>
        <w:rPr>
          <w:lang w:val="pl-PL"/>
        </w:rPr>
        <w:t xml:space="preserve"> dla systemów ICS_OT”, w ramach Załącznika 1.1.4 do Umowy, który stanowi element Standardów i Zarządzeń Zamawiającego. </w:t>
      </w:r>
    </w:p>
    <w:p w14:paraId="42E1F048" w14:textId="77777777" w:rsidR="001A7222" w:rsidRPr="002344AE" w:rsidRDefault="001A7222" w:rsidP="001A7222">
      <w:pPr>
        <w:pStyle w:val="CMSANHeading2"/>
        <w:rPr>
          <w:lang w:val="pl-PL"/>
        </w:rPr>
      </w:pPr>
      <w:r>
        <w:rPr>
          <w:b/>
          <w:bCs/>
          <w:lang w:val="pl-PL"/>
        </w:rPr>
        <w:t>Odbiór Końcowy Przedmiotu Umowy</w:t>
      </w:r>
      <w:r>
        <w:rPr>
          <w:lang w:val="pl-PL"/>
        </w:rPr>
        <w:t>. Po wykonaniu całego zakresu rzeczowego Przedmiotu Umowy</w:t>
      </w:r>
      <w:r w:rsidRPr="00772F02">
        <w:rPr>
          <w:lang w:val="pl-PL"/>
        </w:rPr>
        <w:t xml:space="preserve"> </w:t>
      </w:r>
      <w:r>
        <w:rPr>
          <w:lang w:val="pl-PL"/>
        </w:rPr>
        <w:t xml:space="preserve">Strony podpiszą </w:t>
      </w:r>
      <w:r w:rsidRPr="00772F02">
        <w:rPr>
          <w:lang w:val="pl-PL"/>
        </w:rPr>
        <w:t>Protok</w:t>
      </w:r>
      <w:r>
        <w:rPr>
          <w:lang w:val="pl-PL"/>
        </w:rPr>
        <w:t>ół</w:t>
      </w:r>
      <w:r w:rsidRPr="00772F02">
        <w:rPr>
          <w:lang w:val="pl-PL"/>
        </w:rPr>
        <w:t xml:space="preserve"> Odbioru Końcowego Umowy</w:t>
      </w:r>
      <w:r>
        <w:rPr>
          <w:lang w:val="pl-PL"/>
        </w:rPr>
        <w:t xml:space="preserve">. </w:t>
      </w:r>
    </w:p>
    <w:p w14:paraId="68297155" w14:textId="77777777" w:rsidR="001A7222" w:rsidRPr="002344AE" w:rsidRDefault="001A7222" w:rsidP="001A7222">
      <w:pPr>
        <w:pStyle w:val="CMSANHeading2"/>
        <w:numPr>
          <w:ilvl w:val="0"/>
          <w:numId w:val="0"/>
        </w:numPr>
        <w:ind w:left="851"/>
        <w:rPr>
          <w:lang w:val="pl-PL"/>
        </w:rPr>
      </w:pPr>
    </w:p>
    <w:p w14:paraId="0621DAE3" w14:textId="77777777" w:rsidR="00B029DB" w:rsidRPr="00BA134C" w:rsidRDefault="00B029DB" w:rsidP="00B029DB">
      <w:pPr>
        <w:pStyle w:val="CMSANHeading1"/>
        <w:tabs>
          <w:tab w:val="num" w:pos="851"/>
        </w:tabs>
        <w:ind w:left="851" w:hanging="851"/>
        <w:rPr>
          <w:lang w:val="pl-PL"/>
        </w:rPr>
      </w:pPr>
      <w:bookmarkStart w:id="710" w:name="_Ref123294641"/>
      <w:bookmarkStart w:id="711" w:name="_Toc211512569"/>
      <w:r>
        <w:rPr>
          <w:lang w:val="pl-PL"/>
        </w:rPr>
        <w:t xml:space="preserve">ROZRUCH. RUCH TESTOWY. </w:t>
      </w:r>
      <w:r>
        <w:rPr>
          <w:caps w:val="0"/>
          <w:lang w:val="pl-PL"/>
        </w:rPr>
        <w:t>TESTY PARAMETRÓW GWARANTOWANYCH</w:t>
      </w:r>
      <w:bookmarkEnd w:id="710"/>
      <w:bookmarkEnd w:id="711"/>
      <w:r>
        <w:rPr>
          <w:caps w:val="0"/>
          <w:lang w:val="pl-PL"/>
        </w:rPr>
        <w:t xml:space="preserve"> </w:t>
      </w:r>
      <w:r>
        <w:rPr>
          <w:lang w:val="pl-PL"/>
        </w:rPr>
        <w:t xml:space="preserve"> </w:t>
      </w:r>
    </w:p>
    <w:p w14:paraId="5BD6F5EE" w14:textId="77777777" w:rsidR="00B029DB" w:rsidRPr="00BA134C" w:rsidRDefault="00B029DB" w:rsidP="00B029DB">
      <w:pPr>
        <w:pStyle w:val="CMSANUnnumbered"/>
        <w:rPr>
          <w:i w:val="0"/>
          <w:iCs/>
          <w:lang w:val="pl-PL"/>
        </w:rPr>
      </w:pPr>
      <w:r>
        <w:rPr>
          <w:i w:val="0"/>
          <w:iCs/>
          <w:lang w:val="pl-PL"/>
        </w:rPr>
        <w:t>Rozruch Mechaniczny</w:t>
      </w:r>
    </w:p>
    <w:p w14:paraId="60A57F87" w14:textId="567D8384" w:rsidR="00B029DB" w:rsidRPr="001641D4" w:rsidRDefault="00812A1E" w:rsidP="00B029DB">
      <w:pPr>
        <w:pStyle w:val="CMSANHeading2"/>
        <w:rPr>
          <w:lang w:val="pl-PL"/>
        </w:rPr>
      </w:pPr>
      <w:bookmarkStart w:id="712" w:name="_Ref123294642"/>
      <w:r>
        <w:rPr>
          <w:lang w:val="pl-PL"/>
        </w:rPr>
        <w:t>Rozruch Mechaniczny przeprowadzany będzie</w:t>
      </w:r>
      <w:r w:rsidR="003F27B4">
        <w:rPr>
          <w:lang w:val="pl-PL"/>
        </w:rPr>
        <w:t>,</w:t>
      </w:r>
      <w:r>
        <w:rPr>
          <w:lang w:val="pl-PL"/>
        </w:rPr>
        <w:t xml:space="preserve"> </w:t>
      </w:r>
      <w:r w:rsidR="003F27B4" w:rsidRPr="00A17A7D">
        <w:rPr>
          <w:color w:val="auto"/>
          <w:lang w:val="pl-PL"/>
        </w:rPr>
        <w:t xml:space="preserve">z uwzględnieniem postanowień Punktu </w:t>
      </w:r>
      <w:r w:rsidR="003F27B4" w:rsidRPr="00A17A7D">
        <w:rPr>
          <w:color w:val="auto"/>
          <w:lang w:val="pl-PL"/>
        </w:rPr>
        <w:fldChar w:fldCharType="begin"/>
      </w:r>
      <w:r w:rsidR="003F27B4" w:rsidRPr="00A17A7D">
        <w:rPr>
          <w:color w:val="auto"/>
          <w:lang w:val="pl-PL"/>
        </w:rPr>
        <w:instrText xml:space="preserve"> REF _Ref224047423 \r \h </w:instrText>
      </w:r>
      <w:r w:rsidR="003F27B4" w:rsidRPr="00A17A7D">
        <w:rPr>
          <w:color w:val="auto"/>
          <w:lang w:val="pl-PL"/>
        </w:rPr>
      </w:r>
      <w:r w:rsidR="003F27B4" w:rsidRPr="00A17A7D">
        <w:rPr>
          <w:color w:val="auto"/>
          <w:lang w:val="pl-PL"/>
        </w:rPr>
        <w:fldChar w:fldCharType="separate"/>
      </w:r>
      <w:r w:rsidR="00A81848">
        <w:rPr>
          <w:color w:val="auto"/>
          <w:lang w:val="pl-PL"/>
        </w:rPr>
        <w:t>11.2</w:t>
      </w:r>
      <w:r w:rsidR="003F27B4" w:rsidRPr="00A17A7D">
        <w:rPr>
          <w:color w:val="auto"/>
          <w:lang w:val="pl-PL"/>
        </w:rPr>
        <w:fldChar w:fldCharType="end"/>
      </w:r>
      <w:r w:rsidR="003F27B4">
        <w:rPr>
          <w:color w:val="auto"/>
          <w:lang w:val="pl-PL"/>
        </w:rPr>
        <w:t>,</w:t>
      </w:r>
      <w:r w:rsidR="003F27B4">
        <w:rPr>
          <w:lang w:val="pl-PL"/>
        </w:rPr>
        <w:t xml:space="preserve">  odrębnie dla </w:t>
      </w:r>
      <w:r w:rsidR="003F27B4" w:rsidRPr="00A17A7D">
        <w:rPr>
          <w:color w:val="auto"/>
          <w:lang w:val="pl-PL"/>
        </w:rPr>
        <w:t xml:space="preserve">Zakresu </w:t>
      </w:r>
      <w:r w:rsidR="000D656C">
        <w:rPr>
          <w:color w:val="auto"/>
          <w:lang w:val="pl-PL"/>
        </w:rPr>
        <w:t>Reaktora Biologicznego 1</w:t>
      </w:r>
      <w:r w:rsidR="003F27B4" w:rsidRPr="00A17A7D">
        <w:rPr>
          <w:color w:val="auto"/>
          <w:lang w:val="pl-PL"/>
        </w:rPr>
        <w:t xml:space="preserve"> wraz z częścią Zakresu Wspólnego niezbędną dla uruchomienia </w:t>
      </w:r>
      <w:r w:rsidR="000D656C">
        <w:rPr>
          <w:color w:val="auto"/>
          <w:lang w:val="pl-PL"/>
        </w:rPr>
        <w:t>Reaktora Biologicznego 1</w:t>
      </w:r>
      <w:r w:rsidR="003F27B4" w:rsidRPr="00A17A7D">
        <w:rPr>
          <w:color w:val="auto"/>
          <w:lang w:val="pl-PL"/>
        </w:rPr>
        <w:t xml:space="preserve"> i odrębnie dla Zakresu </w:t>
      </w:r>
      <w:r w:rsidR="000D656C">
        <w:rPr>
          <w:color w:val="auto"/>
          <w:lang w:val="pl-PL"/>
        </w:rPr>
        <w:t>Reaktora Biologicznego 2</w:t>
      </w:r>
      <w:r w:rsidR="003F27B4" w:rsidRPr="00A17A7D">
        <w:rPr>
          <w:color w:val="auto"/>
          <w:lang w:val="pl-PL"/>
        </w:rPr>
        <w:t xml:space="preserve"> wraz z częścią Zakresu Wspólnego niezbędną dla uruchomienia </w:t>
      </w:r>
      <w:r w:rsidR="000D656C">
        <w:rPr>
          <w:color w:val="auto"/>
          <w:lang w:val="pl-PL"/>
        </w:rPr>
        <w:t>Reaktora Biologicznego 2.</w:t>
      </w:r>
      <w:r>
        <w:rPr>
          <w:lang w:val="pl-PL"/>
        </w:rPr>
        <w:t xml:space="preserve"> Rozruch Mechaniczny przeprowadza Wykonawca. Zamawiający zobowiązuje się do współdziałania przy przeprowadzaniu Rozruchu Mechanicznego wyłącznie w zakresie wprost wynikającym z Umowy. Rozruch Mechaniczny przeprowadzi Wykonawca, w obecności personelu Zamawiającego. Udział Zamawiającego w Rozruchu Mechanicznym, w tym również działanie Wykonawcy zgodnie z uzgodnieniami poczynionymi z Zamawiającym lub wedle wskazówek Zamawiającego nie zwalnia Wykonawcy z odpowiedzialności za niewykonanie lub nienależyte wykonanie Umowy i nie uprawnia Wykonawcy do żądania zmiany Umowy.</w:t>
      </w:r>
      <w:bookmarkEnd w:id="712"/>
    </w:p>
    <w:p w14:paraId="481A569A" w14:textId="34CC50F0" w:rsidR="00B029DB" w:rsidRPr="001641D4" w:rsidRDefault="00B029DB" w:rsidP="00B029DB">
      <w:pPr>
        <w:pStyle w:val="CMSANHeading2"/>
        <w:rPr>
          <w:lang w:val="pl-PL"/>
        </w:rPr>
      </w:pPr>
      <w:bookmarkStart w:id="713" w:name="_Ref123294643"/>
      <w:r>
        <w:rPr>
          <w:lang w:val="pl-PL"/>
        </w:rPr>
        <w:lastRenderedPageBreak/>
        <w:t xml:space="preserve">Rozruch Mechaniczny przeprowadzony zostanie zgodnie z przygotowaną przez Wykonawcę Instrukcją Rozruchu Mechanicznego, zaopiniowaną i zatwierdzoną przez Zamawiającego w trybie Punktu </w:t>
      </w:r>
      <w:bookmarkStart w:id="714" w:name="DocXTextRef434"/>
      <w:r>
        <w:rPr>
          <w:lang w:val="pl-PL"/>
        </w:rPr>
        <w:fldChar w:fldCharType="begin"/>
      </w:r>
      <w:r>
        <w:rPr>
          <w:lang w:val="pl-PL"/>
        </w:rPr>
        <w:instrText xml:space="preserve">  REF _Ref123294228 \w \h \* MERGEFORMAT </w:instrText>
      </w:r>
      <w:r>
        <w:rPr>
          <w:lang w:val="pl-PL"/>
        </w:rPr>
      </w:r>
      <w:r>
        <w:rPr>
          <w:lang w:val="pl-PL"/>
        </w:rPr>
        <w:fldChar w:fldCharType="separate"/>
      </w:r>
      <w:r w:rsidR="00A81848">
        <w:rPr>
          <w:lang w:val="pl-PL"/>
        </w:rPr>
        <w:t>3</w:t>
      </w:r>
      <w:r>
        <w:rPr>
          <w:lang w:val="pl-PL"/>
        </w:rPr>
        <w:fldChar w:fldCharType="end"/>
      </w:r>
      <w:bookmarkEnd w:id="714"/>
      <w:r>
        <w:rPr>
          <w:lang w:val="pl-PL"/>
        </w:rPr>
        <w:t xml:space="preserve"> na co najmniej 3 (trzy) miesiące przed planowanym rozpoczęciem Rozruchu Mechanicznego zgodnie z Harmonogramem Realizacji. Instrukcja Rozruchu Mechanicznego będzie zgodna z Harmonogramem Realizacji i będzie sporządzona osobno dla każdego Zakresu. </w:t>
      </w:r>
      <w:bookmarkEnd w:id="713"/>
    </w:p>
    <w:p w14:paraId="357935C0" w14:textId="09121DC8" w:rsidR="00B029DB" w:rsidRPr="001641D4" w:rsidRDefault="00B029DB" w:rsidP="00B029DB">
      <w:pPr>
        <w:pStyle w:val="CMSANHeading2"/>
        <w:rPr>
          <w:lang w:val="pl-PL"/>
        </w:rPr>
      </w:pPr>
      <w:bookmarkStart w:id="715" w:name="_Ref123294644"/>
      <w:r>
        <w:rPr>
          <w:lang w:val="pl-PL"/>
        </w:rPr>
        <w:t>Rozruch Mechaniczny obejmuje próby funkcjonalne mające na celu sprawdzenie pracy danego Zakresu na zimno, w tym m.in.: czyszczenie i suszenie zainstalowanych aparatów i rurociągów, pomiary dla zmontowanych Urządzeń i systemów, próby funkcjonalne danego Zakresu bez obciążenia lub na mediach pomocniczych lub zastępczych lub docelowych (np. sprawdzenie kierunku obrotu maszyn wirujących), przeprowadzenie odbiorów przez Urząd Dozoru Technicznego lub alternatywnie Jednostkę Notyfikowaną oraz inne czynności konieczne do sprawdzenia poprawności zainstalowania i pracy danego Zakresu, jak również kompletację wyników powyższych prób i pomiarów.</w:t>
      </w:r>
      <w:bookmarkEnd w:id="715"/>
    </w:p>
    <w:p w14:paraId="060FDE7F" w14:textId="39C2DF5E" w:rsidR="00B029DB" w:rsidRPr="005D4932" w:rsidRDefault="00B029DB" w:rsidP="00B029DB">
      <w:pPr>
        <w:pStyle w:val="CMSANHeading2"/>
        <w:rPr>
          <w:lang w:val="pl-PL"/>
        </w:rPr>
      </w:pPr>
      <w:bookmarkStart w:id="716" w:name="_Ref123294645"/>
      <w:r>
        <w:rPr>
          <w:lang w:val="pl-PL"/>
        </w:rPr>
        <w:t>Wykonawca zapewni materiały eksploatacyjne (w tym m.in. uszczelnienia, oleje, smary i paliwo) i wszelkie niezbędne chemikalia dla potrzeb danego Zakresu na czas od rozpoczęcia Rozruchu Mechanicznego do podpisania Protokołu Odbioru Technicznego Końcowego.</w:t>
      </w:r>
      <w:bookmarkEnd w:id="716"/>
    </w:p>
    <w:p w14:paraId="29D75626" w14:textId="1C3451C9" w:rsidR="00B029DB" w:rsidRPr="001641D4" w:rsidRDefault="00B029DB" w:rsidP="00B029DB">
      <w:pPr>
        <w:pStyle w:val="CMSANHeading2"/>
        <w:rPr>
          <w:lang w:val="pl-PL"/>
        </w:rPr>
      </w:pPr>
      <w:bookmarkStart w:id="717" w:name="_Ref123294646"/>
      <w:r>
        <w:rPr>
          <w:lang w:val="pl-PL"/>
        </w:rPr>
        <w:t xml:space="preserve">Przed zakończeniem Rozruchu Mechanicznego Wykonawca doręczy Zamawiającemu kompletną Dokumentację Techniczno-Ruchową (z tym że Wykonawca zobowiązany jest przekazywać Zamawiającemu Dokumentację Techniczno-Ruchową sukcesywnie w miarę jej pozyskiwania od producentów Urządzeń), dokumentację remontową, Instrukcje Eksploatacji, pozostałe instrukcje o których mowa w Punkcie </w:t>
      </w:r>
      <w:bookmarkStart w:id="718" w:name="DocXTextRef435"/>
      <w:r>
        <w:rPr>
          <w:lang w:val="pl-PL"/>
        </w:rPr>
        <w:fldChar w:fldCharType="begin"/>
      </w:r>
      <w:r>
        <w:rPr>
          <w:lang w:val="pl-PL"/>
        </w:rPr>
        <w:instrText xml:space="preserve">  REF _Ref123294233 \w \h \* MERGEFORMAT </w:instrText>
      </w:r>
      <w:r>
        <w:rPr>
          <w:lang w:val="pl-PL"/>
        </w:rPr>
      </w:r>
      <w:r>
        <w:rPr>
          <w:lang w:val="pl-PL"/>
        </w:rPr>
        <w:fldChar w:fldCharType="separate"/>
      </w:r>
      <w:r w:rsidR="00A81848">
        <w:rPr>
          <w:lang w:val="pl-PL"/>
        </w:rPr>
        <w:t>3.1.4</w:t>
      </w:r>
      <w:r>
        <w:rPr>
          <w:lang w:val="pl-PL"/>
        </w:rPr>
        <w:fldChar w:fldCharType="end"/>
      </w:r>
      <w:bookmarkEnd w:id="718"/>
      <w:r>
        <w:rPr>
          <w:lang w:val="pl-PL"/>
        </w:rPr>
        <w:t xml:space="preserve"> i wszystkie pozostałe nie doręczone Zamawiającemu wcześniej elementy Dokumentacji dotyczące danego Zakresu z odpowiednim wyprzedzeniem czasowym, pozwalającym na weryfikację Dokumentacji przez Zamawiającego.</w:t>
      </w:r>
      <w:bookmarkEnd w:id="717"/>
    </w:p>
    <w:p w14:paraId="4510C97E" w14:textId="6399D7D7" w:rsidR="00B029DB" w:rsidRPr="001641D4" w:rsidRDefault="00B029DB" w:rsidP="00B029DB">
      <w:pPr>
        <w:pStyle w:val="CMSANHeading2"/>
        <w:rPr>
          <w:lang w:val="pl-PL"/>
        </w:rPr>
      </w:pPr>
      <w:bookmarkStart w:id="719" w:name="_Ref123294647"/>
      <w:r>
        <w:rPr>
          <w:lang w:val="pl-PL"/>
        </w:rPr>
        <w:t>Na zakończenie Rozruchu Mechanicznego Wykonawca wyda i doręczy Zamawiającemu oświadczenie o zakończeniu Rozruchu Mechanicznego i oświadczenie o gotowości danego Zakresu do Rozruchu Technologicznego</w:t>
      </w:r>
      <w:bookmarkEnd w:id="719"/>
    </w:p>
    <w:p w14:paraId="300ED0E0" w14:textId="413E4F6C" w:rsidR="00B029DB" w:rsidRPr="001641D4" w:rsidRDefault="00B029DB" w:rsidP="00B029DB">
      <w:pPr>
        <w:pStyle w:val="CMSANHeading2"/>
        <w:rPr>
          <w:lang w:val="pl-PL"/>
        </w:rPr>
      </w:pPr>
      <w:bookmarkStart w:id="720" w:name="_Ref123294648"/>
      <w:r>
        <w:rPr>
          <w:lang w:val="pl-PL"/>
        </w:rPr>
        <w:t>Niezwłocznie po otrzymaniu oświadczenia o zakończeniu Rozruchu Mechanicznego danego Zakresu Zamawiający, zweryfikuje prawdziwość oświadczenia Wykonawcy oraz kompletność dostarczonej przez Wykonawcę Dokumentacji (w tym w szczególności dokumentacji „</w:t>
      </w:r>
      <w:r>
        <w:rPr>
          <w:i/>
          <w:iCs/>
          <w:lang w:val="pl-PL"/>
        </w:rPr>
        <w:t>red-</w:t>
      </w:r>
      <w:proofErr w:type="spellStart"/>
      <w:r>
        <w:rPr>
          <w:i/>
          <w:iCs/>
          <w:lang w:val="pl-PL"/>
        </w:rPr>
        <w:t>marks</w:t>
      </w:r>
      <w:proofErr w:type="spellEnd"/>
      <w:r>
        <w:rPr>
          <w:lang w:val="pl-PL"/>
        </w:rPr>
        <w:t>”, jakościowej i odbiorowej). W przypadku braku uwag lub zastrzeżeń Zamawiającego Strony podpiszą Protokół z Rozruchu Mechanicznego.</w:t>
      </w:r>
      <w:bookmarkEnd w:id="720"/>
    </w:p>
    <w:p w14:paraId="436FDCA5" w14:textId="0983F3C2" w:rsidR="00B029DB" w:rsidRPr="001641D4" w:rsidRDefault="00B029DB" w:rsidP="00B029DB">
      <w:pPr>
        <w:pStyle w:val="CMSANHeading2"/>
        <w:rPr>
          <w:lang w:val="pl-PL"/>
        </w:rPr>
      </w:pPr>
      <w:bookmarkStart w:id="721" w:name="_Ref123294649"/>
      <w:r>
        <w:rPr>
          <w:lang w:val="pl-PL"/>
        </w:rPr>
        <w:t xml:space="preserve">Na podstawie Protokołu Rozruchu Mechanicznego oraz po spełnieniu warunków określonych w Punkcie </w:t>
      </w:r>
      <w:bookmarkStart w:id="722" w:name="DocXTextRef436"/>
      <w:r>
        <w:rPr>
          <w:lang w:val="pl-PL"/>
        </w:rPr>
        <w:fldChar w:fldCharType="begin"/>
      </w:r>
      <w:r>
        <w:rPr>
          <w:lang w:val="pl-PL"/>
        </w:rPr>
        <w:instrText xml:space="preserve">  REF _Ref123294625 \w \h \* MERGEFORMAT </w:instrText>
      </w:r>
      <w:r>
        <w:rPr>
          <w:lang w:val="pl-PL"/>
        </w:rPr>
      </w:r>
      <w:r>
        <w:rPr>
          <w:lang w:val="pl-PL"/>
        </w:rPr>
        <w:fldChar w:fldCharType="separate"/>
      </w:r>
      <w:r w:rsidR="00A81848">
        <w:rPr>
          <w:lang w:val="pl-PL"/>
        </w:rPr>
        <w:t>17.5</w:t>
      </w:r>
      <w:r>
        <w:rPr>
          <w:lang w:val="pl-PL"/>
        </w:rPr>
        <w:fldChar w:fldCharType="end"/>
      </w:r>
      <w:bookmarkEnd w:id="722"/>
      <w:r>
        <w:rPr>
          <w:lang w:val="pl-PL"/>
        </w:rPr>
        <w:t xml:space="preserve">, Zamawiający sporządzi Protokół Odbioru Technicznego Końcowego danego Zakresu. Zamawiający i Wykonawca podpiszą następnie powyższy Protokół, co będzie stanowiło podstawę do rozpoczęcia Rozruchu Technologicznego danego Zakresu. </w:t>
      </w:r>
      <w:bookmarkEnd w:id="721"/>
    </w:p>
    <w:p w14:paraId="3570736B" w14:textId="77777777" w:rsidR="00B029DB" w:rsidRPr="00B50AE2" w:rsidRDefault="00B029DB" w:rsidP="00B029DB">
      <w:pPr>
        <w:pStyle w:val="CMSANUnnumbered"/>
        <w:ind w:left="0"/>
        <w:rPr>
          <w:i w:val="0"/>
          <w:iCs/>
          <w:color w:val="auto"/>
          <w:lang w:val="pl-PL"/>
        </w:rPr>
      </w:pPr>
      <w:r>
        <w:rPr>
          <w:i w:val="0"/>
          <w:iCs/>
          <w:color w:val="auto"/>
          <w:lang w:val="pl-PL"/>
        </w:rPr>
        <w:t>Rozruch Technologiczny</w:t>
      </w:r>
    </w:p>
    <w:p w14:paraId="3608A2AB" w14:textId="7023F14C" w:rsidR="00B029DB" w:rsidRPr="001641D4" w:rsidRDefault="00633568" w:rsidP="00B029DB">
      <w:pPr>
        <w:pStyle w:val="CMSANHeading2"/>
        <w:rPr>
          <w:lang w:val="pl-PL"/>
        </w:rPr>
      </w:pPr>
      <w:bookmarkStart w:id="723" w:name="_Ref123294650"/>
      <w:r>
        <w:rPr>
          <w:lang w:val="pl-PL"/>
        </w:rPr>
        <w:t>Rozruch Technologiczny przeprowadzany będzie</w:t>
      </w:r>
      <w:r w:rsidR="003F27B4">
        <w:rPr>
          <w:lang w:val="pl-PL"/>
        </w:rPr>
        <w:t xml:space="preserve">, </w:t>
      </w:r>
      <w:r w:rsidR="003F27B4" w:rsidRPr="00A17A7D">
        <w:rPr>
          <w:color w:val="auto"/>
          <w:lang w:val="pl-PL"/>
        </w:rPr>
        <w:t xml:space="preserve">z uwzględnieniem postanowień Punktu </w:t>
      </w:r>
      <w:r w:rsidR="003F27B4" w:rsidRPr="00A17A7D">
        <w:rPr>
          <w:color w:val="auto"/>
          <w:lang w:val="pl-PL"/>
        </w:rPr>
        <w:fldChar w:fldCharType="begin"/>
      </w:r>
      <w:r w:rsidR="003F27B4" w:rsidRPr="00A17A7D">
        <w:rPr>
          <w:color w:val="auto"/>
          <w:lang w:val="pl-PL"/>
        </w:rPr>
        <w:instrText xml:space="preserve"> REF _Ref224047423 \r \h </w:instrText>
      </w:r>
      <w:r w:rsidR="003F27B4" w:rsidRPr="00A17A7D">
        <w:rPr>
          <w:color w:val="auto"/>
          <w:lang w:val="pl-PL"/>
        </w:rPr>
      </w:r>
      <w:r w:rsidR="003F27B4" w:rsidRPr="00A17A7D">
        <w:rPr>
          <w:color w:val="auto"/>
          <w:lang w:val="pl-PL"/>
        </w:rPr>
        <w:fldChar w:fldCharType="separate"/>
      </w:r>
      <w:r w:rsidR="00A81848">
        <w:rPr>
          <w:color w:val="auto"/>
          <w:lang w:val="pl-PL"/>
        </w:rPr>
        <w:t>11.2</w:t>
      </w:r>
      <w:r w:rsidR="003F27B4" w:rsidRPr="00A17A7D">
        <w:rPr>
          <w:color w:val="auto"/>
          <w:lang w:val="pl-PL"/>
        </w:rPr>
        <w:fldChar w:fldCharType="end"/>
      </w:r>
      <w:r w:rsidR="003F27B4">
        <w:rPr>
          <w:color w:val="auto"/>
          <w:lang w:val="pl-PL"/>
        </w:rPr>
        <w:t>,</w:t>
      </w:r>
      <w:r w:rsidR="003F27B4">
        <w:rPr>
          <w:lang w:val="pl-PL"/>
        </w:rPr>
        <w:t xml:space="preserve"> odrębnie dla </w:t>
      </w:r>
      <w:r w:rsidR="003F27B4" w:rsidRPr="00A17A7D">
        <w:rPr>
          <w:color w:val="auto"/>
          <w:lang w:val="pl-PL"/>
        </w:rPr>
        <w:t xml:space="preserve">Zakresu </w:t>
      </w:r>
      <w:r w:rsidR="000D656C">
        <w:rPr>
          <w:color w:val="auto"/>
          <w:lang w:val="pl-PL"/>
        </w:rPr>
        <w:t>Reaktora Biologicznego 1</w:t>
      </w:r>
      <w:r w:rsidR="003F27B4" w:rsidRPr="00A17A7D">
        <w:rPr>
          <w:color w:val="auto"/>
          <w:lang w:val="pl-PL"/>
        </w:rPr>
        <w:t xml:space="preserve"> wraz z częścią Zakresu Wspólnego niezbędną dla uruchomienia </w:t>
      </w:r>
      <w:r w:rsidR="000D656C">
        <w:rPr>
          <w:color w:val="auto"/>
          <w:lang w:val="pl-PL"/>
        </w:rPr>
        <w:t>Reaktora Biologicznego 1</w:t>
      </w:r>
      <w:r w:rsidR="003F27B4" w:rsidRPr="00A17A7D">
        <w:rPr>
          <w:color w:val="auto"/>
          <w:lang w:val="pl-PL"/>
        </w:rPr>
        <w:t xml:space="preserve"> i odrębnie dla Zakresu </w:t>
      </w:r>
      <w:r w:rsidR="000D656C">
        <w:rPr>
          <w:color w:val="auto"/>
          <w:lang w:val="pl-PL"/>
        </w:rPr>
        <w:t>Reaktora Biologicznego 2</w:t>
      </w:r>
      <w:r w:rsidR="003F27B4" w:rsidRPr="00A17A7D">
        <w:rPr>
          <w:color w:val="auto"/>
          <w:lang w:val="pl-PL"/>
        </w:rPr>
        <w:t xml:space="preserve"> wraz z częścią Zakresu Wspólnego niezbędną dla uruchomienia </w:t>
      </w:r>
      <w:r w:rsidR="000D656C">
        <w:rPr>
          <w:color w:val="auto"/>
          <w:lang w:val="pl-PL"/>
        </w:rPr>
        <w:t>Reaktora Biologicznego 2.</w:t>
      </w:r>
      <w:r>
        <w:rPr>
          <w:lang w:val="pl-PL"/>
        </w:rPr>
        <w:t xml:space="preserve"> Wykonawca przygotuje i doręczy Zamawiającemu dokument określający </w:t>
      </w:r>
      <w:r>
        <w:rPr>
          <w:lang w:val="pl-PL"/>
        </w:rPr>
        <w:lastRenderedPageBreak/>
        <w:t>szczegółowe warunki, program, zakres, harmonogram oraz procedury współpracy między Stronami w</w:t>
      </w:r>
      <w:r w:rsidR="00E63F89">
        <w:rPr>
          <w:lang w:val="pl-PL"/>
        </w:rPr>
        <w:t> </w:t>
      </w:r>
      <w:r>
        <w:rPr>
          <w:lang w:val="pl-PL"/>
        </w:rPr>
        <w:t xml:space="preserve">zakresie Rozruchu Technologicznego (Instrukcja Rozruchu Technologicznego). Instrukcja Rozruchu Technologicznego podlega zatwierdzeniu przez Zamawiającego w trybie Punktu </w:t>
      </w:r>
      <w:bookmarkStart w:id="724" w:name="DocXTextRef437"/>
      <w:r>
        <w:rPr>
          <w:lang w:val="pl-PL"/>
        </w:rPr>
        <w:fldChar w:fldCharType="begin"/>
      </w:r>
      <w:r>
        <w:rPr>
          <w:lang w:val="pl-PL"/>
        </w:rPr>
        <w:instrText xml:space="preserve">  REF _Ref123294228 \w \h \* MERGEFORMAT </w:instrText>
      </w:r>
      <w:r>
        <w:rPr>
          <w:lang w:val="pl-PL"/>
        </w:rPr>
      </w:r>
      <w:r>
        <w:rPr>
          <w:lang w:val="pl-PL"/>
        </w:rPr>
        <w:fldChar w:fldCharType="separate"/>
      </w:r>
      <w:r w:rsidR="00A81848">
        <w:rPr>
          <w:lang w:val="pl-PL"/>
        </w:rPr>
        <w:t>3</w:t>
      </w:r>
      <w:r>
        <w:rPr>
          <w:lang w:val="pl-PL"/>
        </w:rPr>
        <w:fldChar w:fldCharType="end"/>
      </w:r>
      <w:bookmarkEnd w:id="724"/>
      <w:r>
        <w:rPr>
          <w:lang w:val="pl-PL"/>
        </w:rPr>
        <w:t xml:space="preserve"> Umowy na co najmniej </w:t>
      </w:r>
      <w:bookmarkStart w:id="725" w:name="DocXTextRef438"/>
      <w:r>
        <w:rPr>
          <w:lang w:val="pl-PL"/>
        </w:rPr>
        <w:t>3</w:t>
      </w:r>
      <w:bookmarkEnd w:id="725"/>
      <w:r>
        <w:rPr>
          <w:lang w:val="pl-PL"/>
        </w:rPr>
        <w:t xml:space="preserve"> (trzy) miesiące przed planowanym rozpoczęciem Rozruchu Technologicznego danego Zakresu zgodnie z Harmonogramem Realizacji. Instrukcja Rozruchu Technologicznego będzie zgodna z Harmonogramem Realizacji i będzie</w:t>
      </w:r>
      <w:r w:rsidR="009328B6">
        <w:rPr>
          <w:lang w:val="pl-PL"/>
        </w:rPr>
        <w:t>,</w:t>
      </w:r>
      <w:r>
        <w:rPr>
          <w:lang w:val="pl-PL"/>
        </w:rPr>
        <w:t xml:space="preserve"> </w:t>
      </w:r>
      <w:r w:rsidR="009328B6" w:rsidRPr="00A17A7D">
        <w:rPr>
          <w:color w:val="auto"/>
          <w:lang w:val="pl-PL"/>
        </w:rPr>
        <w:t>z</w:t>
      </w:r>
      <w:r w:rsidR="00E63F89">
        <w:rPr>
          <w:color w:val="auto"/>
          <w:lang w:val="pl-PL"/>
        </w:rPr>
        <w:t> </w:t>
      </w:r>
      <w:r w:rsidR="009328B6" w:rsidRPr="00A17A7D">
        <w:rPr>
          <w:color w:val="auto"/>
          <w:lang w:val="pl-PL"/>
        </w:rPr>
        <w:t xml:space="preserve">uwzględnieniem postanowień Punktu </w:t>
      </w:r>
      <w:r w:rsidR="009328B6" w:rsidRPr="00A17A7D">
        <w:rPr>
          <w:color w:val="auto"/>
          <w:lang w:val="pl-PL"/>
        </w:rPr>
        <w:fldChar w:fldCharType="begin"/>
      </w:r>
      <w:r w:rsidR="009328B6" w:rsidRPr="00A17A7D">
        <w:rPr>
          <w:color w:val="auto"/>
          <w:lang w:val="pl-PL"/>
        </w:rPr>
        <w:instrText xml:space="preserve"> REF _Ref224047423 \r \h </w:instrText>
      </w:r>
      <w:r w:rsidR="009328B6" w:rsidRPr="00A17A7D">
        <w:rPr>
          <w:color w:val="auto"/>
          <w:lang w:val="pl-PL"/>
        </w:rPr>
      </w:r>
      <w:r w:rsidR="009328B6" w:rsidRPr="00A17A7D">
        <w:rPr>
          <w:color w:val="auto"/>
          <w:lang w:val="pl-PL"/>
        </w:rPr>
        <w:fldChar w:fldCharType="separate"/>
      </w:r>
      <w:r w:rsidR="00A81848">
        <w:rPr>
          <w:color w:val="auto"/>
          <w:lang w:val="pl-PL"/>
        </w:rPr>
        <w:t>11.2</w:t>
      </w:r>
      <w:r w:rsidR="009328B6" w:rsidRPr="00A17A7D">
        <w:rPr>
          <w:color w:val="auto"/>
          <w:lang w:val="pl-PL"/>
        </w:rPr>
        <w:fldChar w:fldCharType="end"/>
      </w:r>
      <w:r w:rsidR="009328B6">
        <w:rPr>
          <w:color w:val="auto"/>
          <w:lang w:val="pl-PL"/>
        </w:rPr>
        <w:t>,</w:t>
      </w:r>
      <w:r w:rsidR="009328B6">
        <w:rPr>
          <w:lang w:val="pl-PL"/>
        </w:rPr>
        <w:t xml:space="preserve"> sporządzona osobno dla </w:t>
      </w:r>
      <w:r w:rsidR="009328B6" w:rsidRPr="00A17A7D">
        <w:rPr>
          <w:color w:val="auto"/>
          <w:lang w:val="pl-PL"/>
        </w:rPr>
        <w:t xml:space="preserve">Zakresu </w:t>
      </w:r>
      <w:r w:rsidR="000D656C">
        <w:rPr>
          <w:color w:val="auto"/>
          <w:lang w:val="pl-PL"/>
        </w:rPr>
        <w:t>Reaktora Biologicznego 1</w:t>
      </w:r>
      <w:r w:rsidR="009328B6" w:rsidRPr="00A17A7D">
        <w:rPr>
          <w:color w:val="auto"/>
          <w:lang w:val="pl-PL"/>
        </w:rPr>
        <w:t xml:space="preserve"> wraz z częścią Zakresu Wspólnego niezbędną dla uruchomienia </w:t>
      </w:r>
      <w:r w:rsidR="000D656C">
        <w:rPr>
          <w:color w:val="auto"/>
          <w:lang w:val="pl-PL"/>
        </w:rPr>
        <w:t>Reaktora Biologicznego 1</w:t>
      </w:r>
      <w:r w:rsidR="009328B6" w:rsidRPr="00A17A7D">
        <w:rPr>
          <w:color w:val="auto"/>
          <w:lang w:val="pl-PL"/>
        </w:rPr>
        <w:t xml:space="preserve"> i </w:t>
      </w:r>
      <w:r w:rsidR="009328B6">
        <w:rPr>
          <w:color w:val="auto"/>
          <w:lang w:val="pl-PL"/>
        </w:rPr>
        <w:t>osobno</w:t>
      </w:r>
      <w:r w:rsidR="009328B6" w:rsidRPr="00A17A7D">
        <w:rPr>
          <w:color w:val="auto"/>
          <w:lang w:val="pl-PL"/>
        </w:rPr>
        <w:t xml:space="preserve"> dla Zakresu </w:t>
      </w:r>
      <w:r w:rsidR="000D656C">
        <w:rPr>
          <w:color w:val="auto"/>
          <w:lang w:val="pl-PL"/>
        </w:rPr>
        <w:t>Reaktora Biologicznego 2</w:t>
      </w:r>
      <w:r w:rsidR="009328B6" w:rsidRPr="00A17A7D">
        <w:rPr>
          <w:color w:val="auto"/>
          <w:lang w:val="pl-PL"/>
        </w:rPr>
        <w:t xml:space="preserve"> wraz z częścią Zakresu Wspólnego niezbędną dla uruchomienia </w:t>
      </w:r>
      <w:r w:rsidR="000D656C">
        <w:rPr>
          <w:color w:val="auto"/>
          <w:lang w:val="pl-PL"/>
        </w:rPr>
        <w:t>Reaktora Biologicznego 2</w:t>
      </w:r>
      <w:r>
        <w:rPr>
          <w:lang w:val="pl-PL"/>
        </w:rPr>
        <w:t xml:space="preserve">. </w:t>
      </w:r>
      <w:bookmarkEnd w:id="723"/>
    </w:p>
    <w:p w14:paraId="045548F3" w14:textId="75B131D5" w:rsidR="00B029DB" w:rsidRPr="001641D4" w:rsidRDefault="00B029DB" w:rsidP="00B029DB">
      <w:pPr>
        <w:pStyle w:val="CMSANHeading2"/>
        <w:rPr>
          <w:lang w:val="pl-PL"/>
        </w:rPr>
      </w:pPr>
      <w:bookmarkStart w:id="726" w:name="_Ref123294651"/>
      <w:r>
        <w:rPr>
          <w:lang w:val="pl-PL"/>
        </w:rPr>
        <w:t xml:space="preserve">Warunkiem rozpoczęcia Rozruchu Technologicznego jest podpisanie przez Strony Protokołu Odbioru Technicznego Końcowego i przekazania danego Zakresu do Rozruchu Technologicznego oraz uzgodnienie przez Strony Instrukcji Rozruchu Technologicznego zgodnie z Punktem </w:t>
      </w:r>
      <w:bookmarkStart w:id="727" w:name="DocXTextRef439"/>
      <w:r>
        <w:rPr>
          <w:lang w:val="pl-PL"/>
        </w:rPr>
        <w:fldChar w:fldCharType="begin"/>
      </w:r>
      <w:r>
        <w:rPr>
          <w:lang w:val="pl-PL"/>
        </w:rPr>
        <w:instrText xml:space="preserve">  REF _Ref123294650 \w \h \* MERGEFORMAT </w:instrText>
      </w:r>
      <w:r>
        <w:rPr>
          <w:lang w:val="pl-PL"/>
        </w:rPr>
      </w:r>
      <w:r>
        <w:rPr>
          <w:lang w:val="pl-PL"/>
        </w:rPr>
        <w:fldChar w:fldCharType="separate"/>
      </w:r>
      <w:r w:rsidR="00A81848">
        <w:rPr>
          <w:lang w:val="pl-PL"/>
        </w:rPr>
        <w:t>18.9</w:t>
      </w:r>
      <w:r>
        <w:rPr>
          <w:lang w:val="pl-PL"/>
        </w:rPr>
        <w:fldChar w:fldCharType="end"/>
      </w:r>
      <w:bookmarkEnd w:id="727"/>
      <w:r>
        <w:rPr>
          <w:lang w:val="pl-PL"/>
        </w:rPr>
        <w:t xml:space="preserve"> powyżej. Celem Rozruchu Technologicznego jest osiągnięcie stabilnej pracy danego Zakresu przy zachowaniu Gwarantowanych Parametrów Technicznych. Przeprowadzenie i zakończenie Rozruchu Technologicznego zostaną potwierdzone Protokołem Odbioru Rozruchu Technologicznego danego Zakresu podpisanym przez Strony.</w:t>
      </w:r>
      <w:bookmarkEnd w:id="726"/>
    </w:p>
    <w:p w14:paraId="56DC490D" w14:textId="77777777" w:rsidR="00B029DB" w:rsidRPr="001641D4" w:rsidRDefault="00B029DB" w:rsidP="00B029DB">
      <w:pPr>
        <w:pStyle w:val="CMSANHeading2"/>
        <w:rPr>
          <w:lang w:val="pl-PL"/>
        </w:rPr>
      </w:pPr>
      <w:bookmarkStart w:id="728" w:name="_Ref123294652"/>
      <w:r>
        <w:rPr>
          <w:lang w:val="pl-PL"/>
        </w:rPr>
        <w:t>Rozruch Technologiczny przeprowadzony zostanie zgodnie z Instrukcją Rozruchu Technologicznego.</w:t>
      </w:r>
      <w:bookmarkEnd w:id="728"/>
    </w:p>
    <w:p w14:paraId="5BEB4918" w14:textId="3C55CD64" w:rsidR="00B029DB" w:rsidRPr="00BE1E02" w:rsidRDefault="00B029DB" w:rsidP="00B029DB">
      <w:pPr>
        <w:pStyle w:val="CMSANHeading2"/>
        <w:rPr>
          <w:lang w:val="pl-PL"/>
        </w:rPr>
      </w:pPr>
      <w:bookmarkStart w:id="729" w:name="_Ref123294653"/>
      <w:r>
        <w:rPr>
          <w:lang w:val="pl-PL"/>
        </w:rPr>
        <w:t>Rozruch Technologiczny przeprowadza Wykonawca za pomocą personelu Wykonawcy zgodnie z Dokumentacją oraz Instrukcją Rozruchu Technologicznego. Zamawiający ma prawo wskazać personel Zamawiającego, który weźmie udział w Rozruchu Technologicznym. W takim przypadku Strony ustalą liczbę osób oraz kwalifikacje personelu Zamawiającego, który zostanie uprzednio przeszkolony przez Wykonawcę i będzie pod nadzorem Wykonawcy w trakcie przeprowadzania Rozruchu Technologicznego. Wykonawca odpowiada za działania i zaniechania personelu Zamawiającego jak za działania i zaniechania własne.</w:t>
      </w:r>
      <w:bookmarkEnd w:id="729"/>
    </w:p>
    <w:p w14:paraId="6C600199" w14:textId="77777777" w:rsidR="00B029DB" w:rsidRPr="001641D4" w:rsidRDefault="00B029DB" w:rsidP="00B029DB">
      <w:pPr>
        <w:pStyle w:val="CMSANUnnumbered"/>
        <w:ind w:left="0"/>
        <w:rPr>
          <w:i w:val="0"/>
          <w:iCs/>
          <w:lang w:val="pl-PL"/>
        </w:rPr>
      </w:pPr>
      <w:r>
        <w:rPr>
          <w:i w:val="0"/>
          <w:iCs/>
          <w:lang w:val="pl-PL"/>
        </w:rPr>
        <w:t>Ruch Regulacyjny</w:t>
      </w:r>
    </w:p>
    <w:p w14:paraId="3A2A294B" w14:textId="0282D3C1" w:rsidR="00B029DB" w:rsidRPr="001641D4" w:rsidRDefault="00B029DB" w:rsidP="00B029DB">
      <w:pPr>
        <w:pStyle w:val="CMSANHeading2"/>
        <w:rPr>
          <w:lang w:val="pl-PL"/>
        </w:rPr>
      </w:pPr>
      <w:bookmarkStart w:id="730" w:name="_Ref123294654"/>
      <w:r>
        <w:rPr>
          <w:lang w:val="pl-PL"/>
        </w:rPr>
        <w:t xml:space="preserve">Ruch Regulacyjny stanowi część Rozruchu Technologicznego. Ruch Regulacyjny w szczególności obejmował będzie próbę nieprzerwanej pracy danego Zakresu, zgodnie ze wskazaniami </w:t>
      </w:r>
      <w:proofErr w:type="spellStart"/>
      <w:r>
        <w:rPr>
          <w:lang w:val="pl-PL"/>
        </w:rPr>
        <w:t>AKPiA</w:t>
      </w:r>
      <w:proofErr w:type="spellEnd"/>
      <w:r>
        <w:rPr>
          <w:lang w:val="pl-PL"/>
        </w:rPr>
        <w:t xml:space="preserve">, sprawdzającą parametry pracy danego Zakresu zgodnie z Dokumentacją i Instrukcją Rozruchu Technologicznego. W trakcie powyższej próby, każda przerwa w pracy danego Zakresu lub jego części oraz każdy przypadek niedotrzymywania przez Zakres parametrów pracy o których mowa w zdaniu poprzednim skutkuje koniecznością przeprowadzenia próby po raz kolejny, od nowa, o ile warunki określone w Instrukcji Rozruchu Technologicznego nie wskazują inaczej. W takim przypadku Wykonawca każdorazowo niezwłocznie jednak w terminie nie dłuższym niż </w:t>
      </w:r>
      <w:bookmarkStart w:id="731" w:name="DocXTextRef441"/>
      <w:r>
        <w:rPr>
          <w:lang w:val="pl-PL"/>
        </w:rPr>
        <w:t>3</w:t>
      </w:r>
      <w:bookmarkEnd w:id="731"/>
      <w:r>
        <w:rPr>
          <w:lang w:val="pl-PL"/>
        </w:rPr>
        <w:t xml:space="preserve"> (trzy) Dni Robocze od przerwania pracy lub zakończenia nieudanej próby, (i) zawiadomi Zamawiającego w formie pisemnej o konieczności powtórzenia próby i o prawdopodobnych przyczynach jej niepowodzenia oraz (ii) podejmie wszelkie działania konieczne do niezwłocznego usunięcia przyczyn przerwania lub niepowodzenia próby. Jeżeli w Ruchu Regulacyjnym żadna próba nie zakończy się wynikiem pozytywnym, wówczas Wykonawca zobowiązany jest dokonać naprawy danego Zakresu, oraz przeprowadzić ponownie Ruch </w:t>
      </w:r>
      <w:r>
        <w:rPr>
          <w:lang w:val="pl-PL"/>
        </w:rPr>
        <w:lastRenderedPageBreak/>
        <w:t>Regulacyjny, po zakończeniu naprawy. Koszty i ryzyka powstałe ze względu na przedłużenia Ruchu Regulacyjnego ze względu na okoliczności objęte odpowiedzialnością Wykonawcy, w tym koszty ponownych prób, ponosi Wykonawca.</w:t>
      </w:r>
      <w:bookmarkEnd w:id="730"/>
    </w:p>
    <w:p w14:paraId="7E7EEC7F" w14:textId="77777777" w:rsidR="00B029DB" w:rsidRPr="001641D4" w:rsidRDefault="00B029DB" w:rsidP="00B029DB">
      <w:pPr>
        <w:pStyle w:val="CMSANHeading2"/>
        <w:rPr>
          <w:lang w:val="pl-PL"/>
        </w:rPr>
      </w:pPr>
      <w:bookmarkStart w:id="732" w:name="_Ref123294655"/>
      <w:r>
        <w:rPr>
          <w:lang w:val="pl-PL"/>
        </w:rPr>
        <w:t>Przed zakończeniem Ruchu Regulacyjnego Wykonawca:</w:t>
      </w:r>
      <w:bookmarkEnd w:id="732"/>
    </w:p>
    <w:p w14:paraId="6643C490" w14:textId="77777777" w:rsidR="00B029DB" w:rsidRPr="001641D4" w:rsidRDefault="00B029DB" w:rsidP="00B029DB">
      <w:pPr>
        <w:pStyle w:val="CMSANHeading4"/>
        <w:ind w:left="2128" w:hanging="851"/>
        <w:rPr>
          <w:lang w:val="pl-PL"/>
        </w:rPr>
      </w:pPr>
      <w:bookmarkStart w:id="733" w:name="_Ref123294656"/>
      <w:r>
        <w:rPr>
          <w:lang w:val="pl-PL"/>
        </w:rPr>
        <w:t>o ile Strony nie uzgodnią inaczej, zleci wykonanie pomiarów kalibracyjnych zainstalowanej aparatury kontrolno-pomiarowej uprawnionemu do tego laboratorium pomiarowemu i przedłoży Zamawiającemu wyniki powyższych pomiarów, potwierdzające poprawne skalibrowanie i działanie tej aparatury lub zaproponuje i uzyska akceptacje Zamawiającego innego sposobu potwierdzającego poprawne skalibrowanie i działanie tej aparatury; oraz</w:t>
      </w:r>
      <w:bookmarkEnd w:id="733"/>
    </w:p>
    <w:p w14:paraId="50D8AF0A" w14:textId="6A32A38D" w:rsidR="00B029DB" w:rsidRPr="001641D4" w:rsidRDefault="00B029DB" w:rsidP="00B029DB">
      <w:pPr>
        <w:pStyle w:val="CMSANHeading4"/>
        <w:ind w:left="2128" w:hanging="851"/>
        <w:rPr>
          <w:lang w:val="pl-PL"/>
        </w:rPr>
      </w:pPr>
      <w:bookmarkStart w:id="734" w:name="_Ref123294657"/>
      <w:r>
        <w:rPr>
          <w:lang w:val="pl-PL"/>
        </w:rPr>
        <w:t>usunie wszystkie wykryte do tego czasu Wady danego Zakresu, z wyłączeniem Wad Nielimitujących.</w:t>
      </w:r>
      <w:bookmarkEnd w:id="734"/>
      <w:r>
        <w:rPr>
          <w:lang w:val="pl-PL"/>
        </w:rPr>
        <w:t xml:space="preserve"> </w:t>
      </w:r>
    </w:p>
    <w:p w14:paraId="23BFED99" w14:textId="02AE72E3" w:rsidR="00B029DB" w:rsidRPr="001641D4" w:rsidRDefault="00B029DB" w:rsidP="00B029DB">
      <w:pPr>
        <w:pStyle w:val="CMSANHeading2"/>
        <w:rPr>
          <w:lang w:val="pl-PL"/>
        </w:rPr>
      </w:pPr>
      <w:bookmarkStart w:id="735" w:name="_Ref123294658"/>
      <w:r>
        <w:rPr>
          <w:lang w:val="pl-PL"/>
        </w:rPr>
        <w:t xml:space="preserve">Ruch Regulacyjny będzie uważany za pozytywnie zakończony i podlegał będzie odbiorowi przez Zamawiającego po zakończeniu wszystkich czynności objętych tym etapem i wskazanych w Umowie, gdy wszystkie Urządzenia, rurociągi, aparaty, systemy, podsystemy i układy technologiczne wchodzące w zakres danego Zakresu, będą funkcjonować prawidłowo, a dany Zakres według wskazań </w:t>
      </w:r>
      <w:proofErr w:type="spellStart"/>
      <w:r>
        <w:rPr>
          <w:lang w:val="pl-PL"/>
        </w:rPr>
        <w:t>AKPiA</w:t>
      </w:r>
      <w:proofErr w:type="spellEnd"/>
      <w:r>
        <w:rPr>
          <w:lang w:val="pl-PL"/>
        </w:rPr>
        <w:t xml:space="preserve"> w sposób stabilny osiągnie i będzie utrzymywał parametry pracy określone w Dokumentacji.</w:t>
      </w:r>
      <w:bookmarkEnd w:id="735"/>
    </w:p>
    <w:p w14:paraId="150ACDB1" w14:textId="5F4E9F46" w:rsidR="00B029DB" w:rsidRPr="001641D4" w:rsidRDefault="00B029DB" w:rsidP="00B029DB">
      <w:pPr>
        <w:pStyle w:val="CMSANHeading2"/>
        <w:rPr>
          <w:lang w:val="pl-PL"/>
        </w:rPr>
      </w:pPr>
      <w:bookmarkStart w:id="736" w:name="_Ref123294659"/>
      <w:r>
        <w:rPr>
          <w:lang w:val="pl-PL"/>
        </w:rPr>
        <w:t xml:space="preserve">Na zakończenie Ruchu Regulacyjnego, Wykonawca sporządzi sprawozdanie, w którym określi wszystkie nastawy danego Zakresu, które były dokonane w trakcie Ruchu Regulacyjnego, niezbędne do uzyskania i utrzymywania wymaganych parametrów pracy określonych w Punkcie </w:t>
      </w:r>
      <w:r>
        <w:rPr>
          <w:lang w:val="pl-PL"/>
        </w:rPr>
        <w:fldChar w:fldCharType="begin"/>
      </w:r>
      <w:r>
        <w:rPr>
          <w:lang w:val="pl-PL"/>
        </w:rPr>
        <w:instrText xml:space="preserve"> REF _Ref123294654 \r \h </w:instrText>
      </w:r>
      <w:r>
        <w:rPr>
          <w:lang w:val="pl-PL"/>
        </w:rPr>
      </w:r>
      <w:r>
        <w:rPr>
          <w:lang w:val="pl-PL"/>
        </w:rPr>
        <w:fldChar w:fldCharType="separate"/>
      </w:r>
      <w:r w:rsidR="00A81848">
        <w:rPr>
          <w:lang w:val="pl-PL"/>
        </w:rPr>
        <w:t>18.13</w:t>
      </w:r>
      <w:r>
        <w:rPr>
          <w:lang w:val="pl-PL"/>
        </w:rPr>
        <w:fldChar w:fldCharType="end"/>
      </w:r>
      <w:r>
        <w:rPr>
          <w:lang w:val="pl-PL"/>
        </w:rPr>
        <w:t>.</w:t>
      </w:r>
      <w:bookmarkEnd w:id="736"/>
      <w:r>
        <w:rPr>
          <w:lang w:val="pl-PL"/>
        </w:rPr>
        <w:t xml:space="preserve"> </w:t>
      </w:r>
    </w:p>
    <w:p w14:paraId="5A81C13D" w14:textId="385DACC6" w:rsidR="00B029DB" w:rsidRPr="001641D4" w:rsidRDefault="00B029DB" w:rsidP="00B029DB">
      <w:pPr>
        <w:pStyle w:val="CMSANHeading2"/>
        <w:rPr>
          <w:lang w:val="pl-PL"/>
        </w:rPr>
      </w:pPr>
      <w:bookmarkStart w:id="737" w:name="_Ref123294660"/>
      <w:r>
        <w:rPr>
          <w:lang w:val="pl-PL"/>
        </w:rPr>
        <w:t>Zakończenie Ruchu Regulacyjnego, w tym wykonanie zobowiązań Wykonawcy zostanie potwierdzone Protokołem Odbioru Ruchu Regulacyjnego danego Zakresu.</w:t>
      </w:r>
      <w:bookmarkEnd w:id="737"/>
    </w:p>
    <w:p w14:paraId="3EDF1501" w14:textId="77777777" w:rsidR="00B029DB" w:rsidRPr="001641D4" w:rsidRDefault="00B029DB" w:rsidP="00B029DB">
      <w:pPr>
        <w:pStyle w:val="CMSANHeading2"/>
        <w:rPr>
          <w:lang w:val="pl-PL"/>
        </w:rPr>
      </w:pPr>
      <w:bookmarkStart w:id="738" w:name="_Ref123294661"/>
      <w:r>
        <w:rPr>
          <w:lang w:val="pl-PL"/>
        </w:rPr>
        <w:t xml:space="preserve">W terminie do </w:t>
      </w:r>
      <w:bookmarkStart w:id="739" w:name="DocXTextRef442"/>
      <w:r>
        <w:rPr>
          <w:lang w:val="pl-PL"/>
        </w:rPr>
        <w:t>5</w:t>
      </w:r>
      <w:bookmarkEnd w:id="739"/>
      <w:r>
        <w:rPr>
          <w:lang w:val="pl-PL"/>
        </w:rPr>
        <w:t xml:space="preserve"> Dni Roboczych od podpisania Protokołu Odbioru Ruchu Regulacyjnego Strony przystąpią do rozpoczęcia Ruchu Testowego.</w:t>
      </w:r>
      <w:bookmarkEnd w:id="738"/>
    </w:p>
    <w:p w14:paraId="0F35AB05" w14:textId="77777777" w:rsidR="00B029DB" w:rsidRPr="001641D4" w:rsidRDefault="00B029DB" w:rsidP="00B029DB">
      <w:pPr>
        <w:pStyle w:val="CMSANUnnumbered"/>
        <w:ind w:left="0"/>
        <w:rPr>
          <w:i w:val="0"/>
          <w:iCs/>
          <w:lang w:val="pl-PL"/>
        </w:rPr>
      </w:pPr>
      <w:r>
        <w:rPr>
          <w:i w:val="0"/>
          <w:iCs/>
          <w:lang w:val="pl-PL"/>
        </w:rPr>
        <w:t>Ruch Testowy</w:t>
      </w:r>
    </w:p>
    <w:p w14:paraId="18EEA8A0" w14:textId="25DC42B7" w:rsidR="00B029DB" w:rsidRPr="001641D4" w:rsidRDefault="00B029DB" w:rsidP="00B029DB">
      <w:pPr>
        <w:pStyle w:val="CMSANHeading2"/>
        <w:rPr>
          <w:lang w:val="pl-PL"/>
        </w:rPr>
      </w:pPr>
      <w:bookmarkStart w:id="740" w:name="_Ref123294662"/>
      <w:r>
        <w:rPr>
          <w:lang w:val="pl-PL"/>
        </w:rPr>
        <w:t xml:space="preserve">Ruch Testowy stanowi część Rozruchu Technologicznego. Ruch Testowy, w tym Testy Parametrów Gwarantowanych, przeprowadzone zostaną przy udziale Zamawiającego. Program przeprowadzenia Ruchu Testowego stanowi element Instrukcji Rozruchu Technologicznego i zostanie dostarczony Zamawiającemu zgodnie z Punktem </w:t>
      </w:r>
      <w:bookmarkStart w:id="741" w:name="DocXTextRef444"/>
      <w:r>
        <w:rPr>
          <w:lang w:val="pl-PL"/>
        </w:rPr>
        <w:fldChar w:fldCharType="begin"/>
      </w:r>
      <w:r>
        <w:rPr>
          <w:lang w:val="pl-PL"/>
        </w:rPr>
        <w:instrText xml:space="preserve">  REF _Ref123294650 \w \h \* MERGEFORMAT </w:instrText>
      </w:r>
      <w:r>
        <w:rPr>
          <w:lang w:val="pl-PL"/>
        </w:rPr>
      </w:r>
      <w:r>
        <w:rPr>
          <w:lang w:val="pl-PL"/>
        </w:rPr>
        <w:fldChar w:fldCharType="separate"/>
      </w:r>
      <w:r w:rsidR="00A81848">
        <w:rPr>
          <w:lang w:val="pl-PL"/>
        </w:rPr>
        <w:t>18.9</w:t>
      </w:r>
      <w:r>
        <w:rPr>
          <w:lang w:val="pl-PL"/>
        </w:rPr>
        <w:fldChar w:fldCharType="end"/>
      </w:r>
      <w:bookmarkEnd w:id="741"/>
      <w:r>
        <w:rPr>
          <w:lang w:val="pl-PL"/>
        </w:rPr>
        <w:t xml:space="preserve">, przy czym zostanie on zaktualizowany o dane wynikające ze sprawozdania Wykonawcy z Ruchu Regulacyjnego, o którym mowa w Punkcie </w:t>
      </w:r>
      <w:r>
        <w:rPr>
          <w:lang w:val="pl-PL"/>
        </w:rPr>
        <w:fldChar w:fldCharType="begin"/>
      </w:r>
      <w:r>
        <w:rPr>
          <w:lang w:val="pl-PL"/>
        </w:rPr>
        <w:instrText xml:space="preserve"> REF _Ref123294659 \r \h </w:instrText>
      </w:r>
      <w:r>
        <w:rPr>
          <w:lang w:val="pl-PL"/>
        </w:rPr>
      </w:r>
      <w:r>
        <w:rPr>
          <w:lang w:val="pl-PL"/>
        </w:rPr>
        <w:fldChar w:fldCharType="separate"/>
      </w:r>
      <w:r w:rsidR="00A81848">
        <w:rPr>
          <w:lang w:val="pl-PL"/>
        </w:rPr>
        <w:t>18.16</w:t>
      </w:r>
      <w:r>
        <w:rPr>
          <w:lang w:val="pl-PL"/>
        </w:rPr>
        <w:fldChar w:fldCharType="end"/>
      </w:r>
      <w:r>
        <w:rPr>
          <w:lang w:val="pl-PL"/>
        </w:rPr>
        <w:t xml:space="preserve">. Program przeprowadzenia Ruchu Testowego określał będzie w szczególności: </w:t>
      </w:r>
      <w:bookmarkStart w:id="742" w:name="DocXTextRef443"/>
      <w:r>
        <w:rPr>
          <w:lang w:val="pl-PL"/>
        </w:rPr>
        <w:t>(i)</w:t>
      </w:r>
      <w:bookmarkEnd w:id="742"/>
      <w:r>
        <w:rPr>
          <w:lang w:val="pl-PL"/>
        </w:rPr>
        <w:t xml:space="preserve"> metody prowadzenia Testów Parametrów Gwarantowanych oraz</w:t>
      </w:r>
      <w:r w:rsidR="00273C4E">
        <w:rPr>
          <w:lang w:val="pl-PL"/>
        </w:rPr>
        <w:t xml:space="preserve"> </w:t>
      </w:r>
      <w:r>
        <w:rPr>
          <w:lang w:val="pl-PL"/>
        </w:rPr>
        <w:t>(ii)</w:t>
      </w:r>
      <w:r w:rsidR="00273C4E">
        <w:rPr>
          <w:lang w:val="pl-PL"/>
        </w:rPr>
        <w:t> </w:t>
      </w:r>
      <w:r>
        <w:rPr>
          <w:lang w:val="pl-PL"/>
        </w:rPr>
        <w:t>sposób pobierania i zapisywania danych z pracy Przedmiotu Umowy, w trakcie Testów Parametrów Gwarantowanych.</w:t>
      </w:r>
      <w:bookmarkEnd w:id="740"/>
      <w:r>
        <w:rPr>
          <w:lang w:val="pl-PL"/>
        </w:rPr>
        <w:t xml:space="preserve"> </w:t>
      </w:r>
    </w:p>
    <w:p w14:paraId="16C7B262" w14:textId="34B17EAB" w:rsidR="00B029DB" w:rsidRPr="001641D4" w:rsidRDefault="00B029DB" w:rsidP="00B029DB">
      <w:pPr>
        <w:pStyle w:val="CMSANHeading2"/>
        <w:rPr>
          <w:lang w:val="pl-PL"/>
        </w:rPr>
      </w:pPr>
      <w:bookmarkStart w:id="743" w:name="_Ref123294663"/>
      <w:r>
        <w:rPr>
          <w:lang w:val="pl-PL"/>
        </w:rPr>
        <w:t>Ruch Testowy ma na celu wykazanie w Testach Parametrów Gwarantowanych, iż dany Zakres pracuje w sposób ciągły oraz poprawnie zgodnie z Dokumentacją, w tym w</w:t>
      </w:r>
      <w:r w:rsidR="00273C4E">
        <w:rPr>
          <w:lang w:val="pl-PL"/>
        </w:rPr>
        <w:t> </w:t>
      </w:r>
      <w:r>
        <w:rPr>
          <w:lang w:val="pl-PL"/>
        </w:rPr>
        <w:t>szczególności Dokumentacją Techniczno-Ruchową oraz przy utrzymaniu właściwości i</w:t>
      </w:r>
      <w:r w:rsidR="00273C4E">
        <w:rPr>
          <w:lang w:val="pl-PL"/>
        </w:rPr>
        <w:t> </w:t>
      </w:r>
      <w:r>
        <w:rPr>
          <w:lang w:val="pl-PL"/>
        </w:rPr>
        <w:t>parametrów technicznych wynikających z Załącznika nr 2 do Umowy, w tym Gwarantowanych Parametrów Technicznych.</w:t>
      </w:r>
      <w:bookmarkEnd w:id="743"/>
    </w:p>
    <w:p w14:paraId="06130C2F" w14:textId="1BD831E4" w:rsidR="00B029DB" w:rsidRPr="00370A51" w:rsidRDefault="00B029DB" w:rsidP="00B029DB">
      <w:pPr>
        <w:pStyle w:val="CMSANHeading2"/>
        <w:rPr>
          <w:lang w:val="pl-PL"/>
        </w:rPr>
      </w:pPr>
      <w:bookmarkStart w:id="744" w:name="_Ref123294664"/>
      <w:r>
        <w:rPr>
          <w:lang w:val="pl-PL"/>
        </w:rPr>
        <w:lastRenderedPageBreak/>
        <w:t>Wykonawca, przed zakończeniem Ruchu Testowego jest zobowiązany do wykonania i przekazania Zamawiającemu wyników pomiarów środowiska pracy dla danego Zakresu, zgodnie ze stosownymi normami technicznymi i przepisami Obowiązującego Prawa. Wykonanie tych pomiarów Wykonawca zleci akredytowanemu do ich wykonywania laboratorium. Zakres pomiarów środowiskowych będzie obejmował m.in.:</w:t>
      </w:r>
      <w:bookmarkEnd w:id="744"/>
      <w:r>
        <w:rPr>
          <w:lang w:val="pl-PL"/>
        </w:rPr>
        <w:t xml:space="preserve"> </w:t>
      </w:r>
    </w:p>
    <w:p w14:paraId="23C70B7E" w14:textId="77777777" w:rsidR="00B029DB" w:rsidRPr="00370A51" w:rsidRDefault="00B029DB" w:rsidP="00B029DB">
      <w:pPr>
        <w:pStyle w:val="CMSANHeading4"/>
        <w:ind w:left="2128" w:hanging="851"/>
        <w:rPr>
          <w:lang w:val="pl-PL"/>
        </w:rPr>
      </w:pPr>
      <w:bookmarkStart w:id="745" w:name="_Ref123294665"/>
      <w:r>
        <w:rPr>
          <w:lang w:val="pl-PL"/>
        </w:rPr>
        <w:t>pomiary oświetlenia;</w:t>
      </w:r>
      <w:bookmarkEnd w:id="745"/>
    </w:p>
    <w:p w14:paraId="26109EE4" w14:textId="77777777" w:rsidR="00B029DB" w:rsidRPr="00370A51" w:rsidRDefault="00B029DB" w:rsidP="00B029DB">
      <w:pPr>
        <w:pStyle w:val="CMSANHeading4"/>
        <w:ind w:left="2128" w:hanging="851"/>
        <w:rPr>
          <w:lang w:val="pl-PL"/>
        </w:rPr>
      </w:pPr>
      <w:bookmarkStart w:id="746" w:name="_Ref123294666"/>
      <w:r>
        <w:rPr>
          <w:lang w:val="pl-PL"/>
        </w:rPr>
        <w:t>pomiary natężenia hałasu na stanowiskach pracy oraz mocy akustycznej uzgodnionych z Zamawiającym Urządzeń;</w:t>
      </w:r>
      <w:bookmarkEnd w:id="746"/>
    </w:p>
    <w:p w14:paraId="66AC5A8E" w14:textId="77777777" w:rsidR="00B029DB" w:rsidRPr="00370A51" w:rsidRDefault="00B029DB" w:rsidP="00B029DB">
      <w:pPr>
        <w:pStyle w:val="CMSANHeading4"/>
        <w:ind w:left="2128" w:hanging="851"/>
        <w:rPr>
          <w:lang w:val="pl-PL"/>
        </w:rPr>
      </w:pPr>
      <w:bookmarkStart w:id="747" w:name="_Ref123294667"/>
      <w:r>
        <w:rPr>
          <w:lang w:val="pl-PL"/>
        </w:rPr>
        <w:t>pomiary drgań maszyn i urządzeń wirujących;</w:t>
      </w:r>
      <w:bookmarkEnd w:id="747"/>
    </w:p>
    <w:p w14:paraId="7D1AEF98" w14:textId="199DF913" w:rsidR="00B029DB" w:rsidRPr="00370A51" w:rsidRDefault="00B029DB" w:rsidP="00B029DB">
      <w:pPr>
        <w:pStyle w:val="CMSANHeading4"/>
        <w:ind w:left="2128" w:hanging="851"/>
        <w:rPr>
          <w:lang w:val="pl-PL"/>
        </w:rPr>
      </w:pPr>
      <w:bookmarkStart w:id="748" w:name="_Ref123294668"/>
      <w:r>
        <w:rPr>
          <w:lang w:val="pl-PL"/>
        </w:rPr>
        <w:t>inne stężenia i natężenia zidentyfikowanych czynników szkodliwych.</w:t>
      </w:r>
      <w:bookmarkEnd w:id="748"/>
    </w:p>
    <w:p w14:paraId="0D669DA5" w14:textId="77777777" w:rsidR="00B029DB" w:rsidRPr="001641D4" w:rsidRDefault="00B029DB" w:rsidP="00B029DB">
      <w:pPr>
        <w:pStyle w:val="CMSANHeading2"/>
        <w:rPr>
          <w:lang w:val="pl-PL"/>
        </w:rPr>
      </w:pPr>
      <w:bookmarkStart w:id="749" w:name="_Ref123294669"/>
      <w:r>
        <w:rPr>
          <w:lang w:val="pl-PL"/>
        </w:rPr>
        <w:t>Szczegółowy program pomiarów środowiska pracy zostanie przygotowany przez Wykonawcę i dołączony do Instrukcji Rozruchu Technologicznego.</w:t>
      </w:r>
      <w:bookmarkEnd w:id="749"/>
    </w:p>
    <w:p w14:paraId="34BA8D7F" w14:textId="77777777" w:rsidR="00B029DB" w:rsidRPr="001641D4" w:rsidRDefault="00B029DB" w:rsidP="00B029DB">
      <w:pPr>
        <w:pStyle w:val="CMSANHeading2"/>
        <w:rPr>
          <w:lang w:val="pl-PL"/>
        </w:rPr>
      </w:pPr>
      <w:bookmarkStart w:id="750" w:name="_Ref123294670"/>
      <w:r>
        <w:rPr>
          <w:lang w:val="pl-PL"/>
        </w:rPr>
        <w:t>Jeżeli pomiary wykażą przekroczenia dopuszczalnych norm, Wykonawca usunie takie przekroczenia i ponownie przeprowadzi badania, aż do potwierdzenia ich wynikami spełniania norm technicznych i przepisów Obowiązującego Prawa w zakresie środowiska pracy. Pozytywny wynik badań stanowi jeden z warunków podpisania przez Zamawiającego Protokołu Odbioru Rozruchu Technologicznego.</w:t>
      </w:r>
      <w:bookmarkEnd w:id="750"/>
    </w:p>
    <w:p w14:paraId="73D310B5" w14:textId="1E0D19A2" w:rsidR="00B029DB" w:rsidRPr="001641D4" w:rsidRDefault="00B029DB" w:rsidP="00B029DB">
      <w:pPr>
        <w:pStyle w:val="CMSANHeading2"/>
        <w:rPr>
          <w:lang w:val="pl-PL"/>
        </w:rPr>
      </w:pPr>
      <w:bookmarkStart w:id="751" w:name="_Ref123294671"/>
      <w:r>
        <w:rPr>
          <w:lang w:val="pl-PL"/>
        </w:rPr>
        <w:t xml:space="preserve">W ciągu </w:t>
      </w:r>
      <w:bookmarkStart w:id="752" w:name="DocXTextRef445"/>
      <w:r>
        <w:rPr>
          <w:lang w:val="pl-PL"/>
        </w:rPr>
        <w:t>3</w:t>
      </w:r>
      <w:bookmarkEnd w:id="752"/>
      <w:r>
        <w:rPr>
          <w:lang w:val="pl-PL"/>
        </w:rPr>
        <w:t xml:space="preserve"> (trzech) Dni Roboczych po zakończeniu Ruchu Testowego dla danego Zakresu Wykonawca opracuje sprawozdanie zawierające ocenę wykazanych w Ruchu Testowym (lub, jeżeli Ruch Testowy będzie powtarzany, w każdym jego powtórzeniu) Gwarantowanych Parametrów Technicznych. Zamawiający dokona analizy powyższego sprawozdania z Ruchu Testowego i przekaże ewentualne uwagi do sprawozdania Wykonawcy w terminie </w:t>
      </w:r>
      <w:bookmarkStart w:id="753" w:name="DocXTextRef447"/>
      <w:r>
        <w:rPr>
          <w:lang w:val="pl-PL"/>
        </w:rPr>
        <w:t xml:space="preserve">3 </w:t>
      </w:r>
      <w:bookmarkEnd w:id="753"/>
      <w:r>
        <w:rPr>
          <w:lang w:val="pl-PL"/>
        </w:rPr>
        <w:t>Dni Roboczych od dnia otrzymania sprawozdania, przy czym, w trakcie Ruchu Testowego Wykonawca zapewni Zamawiającemu bieżący dostęp do parametrów i wyników wszelkich przeprowadzonych testów i sprawdzeń.</w:t>
      </w:r>
      <w:bookmarkEnd w:id="751"/>
      <w:r>
        <w:rPr>
          <w:lang w:val="pl-PL"/>
        </w:rPr>
        <w:t xml:space="preserve"> </w:t>
      </w:r>
    </w:p>
    <w:p w14:paraId="0334EC37" w14:textId="136DCDE4" w:rsidR="00B029DB" w:rsidRPr="001641D4" w:rsidRDefault="00B029DB" w:rsidP="00B029DB">
      <w:pPr>
        <w:pStyle w:val="CMSANHeading2"/>
        <w:rPr>
          <w:lang w:val="pl-PL"/>
        </w:rPr>
      </w:pPr>
      <w:bookmarkStart w:id="754" w:name="_Ref123294672"/>
      <w:r>
        <w:rPr>
          <w:lang w:val="pl-PL"/>
        </w:rPr>
        <w:t>Po zatwierdzeniu przez Zamawiającego treści sprawozdania Wykonawcy zakończenie Ruchu Testowego zostanie potwierdzone Protokołem Odbioru Rozruchu Technologicznego danego Zakresu w terminie 3 dni, po zakończeniu Testów Parametrów Gwarantowanych.</w:t>
      </w:r>
      <w:bookmarkEnd w:id="754"/>
    </w:p>
    <w:p w14:paraId="2056A238" w14:textId="77777777" w:rsidR="00B029DB" w:rsidRPr="001641D4" w:rsidRDefault="00B029DB" w:rsidP="00B029DB">
      <w:pPr>
        <w:pStyle w:val="CMSANUnnumbered"/>
        <w:ind w:left="0"/>
        <w:rPr>
          <w:lang w:val="pl-PL"/>
        </w:rPr>
      </w:pPr>
      <w:r w:rsidRPr="00EC1BF2">
        <w:rPr>
          <w:i w:val="0"/>
          <w:iCs/>
          <w:lang w:val="pl-PL"/>
        </w:rPr>
        <w:t>Testy Parametrów Gwarantowanych</w:t>
      </w:r>
    </w:p>
    <w:p w14:paraId="369A0694" w14:textId="373EB20D" w:rsidR="00B029DB" w:rsidRPr="000C79AB" w:rsidRDefault="00B029DB" w:rsidP="00B029DB">
      <w:pPr>
        <w:pStyle w:val="CMSANHeading2"/>
        <w:rPr>
          <w:lang w:val="pl-PL"/>
        </w:rPr>
      </w:pPr>
      <w:bookmarkStart w:id="755" w:name="_Ref123294673"/>
      <w:r>
        <w:rPr>
          <w:lang w:val="pl-PL"/>
        </w:rPr>
        <w:t>Testy Parametrów Gwarantowanych dla danego Zakresu przeprowadzone zostaną w Ruchu Testowym, zgodnie z programem Ruchu Testowego określonym w Instrukcji Rozruchu Technologicznego.</w:t>
      </w:r>
      <w:bookmarkEnd w:id="755"/>
      <w:r>
        <w:rPr>
          <w:lang w:val="pl-PL"/>
        </w:rPr>
        <w:t xml:space="preserve"> </w:t>
      </w:r>
    </w:p>
    <w:p w14:paraId="4DFB2A24" w14:textId="012076AC" w:rsidR="00B029DB" w:rsidRPr="000C79AB" w:rsidRDefault="00B029DB" w:rsidP="00B029DB">
      <w:pPr>
        <w:pStyle w:val="CMSANHeading2"/>
        <w:rPr>
          <w:lang w:val="pl-PL"/>
        </w:rPr>
      </w:pPr>
      <w:bookmarkStart w:id="756" w:name="_Ref123294674"/>
      <w:r>
        <w:rPr>
          <w:lang w:val="pl-PL"/>
        </w:rPr>
        <w:t>Osiągnięcie i utrzymywanie przez dany Zakres Gwarantowanych Parametrów Technicznych zostanie zweryfikowane podczas Testów Parametrów Gwarantowanych przeprowadzonych w trakcie Ruchu Testowego, co zostanie potwierdzone w raporcie z Ruchu Testowego przygotowanym przez Wykonawcę.</w:t>
      </w:r>
      <w:bookmarkEnd w:id="756"/>
    </w:p>
    <w:p w14:paraId="378C80C5" w14:textId="5A559CB7" w:rsidR="00B029DB" w:rsidRPr="000C79AB" w:rsidRDefault="00B029DB" w:rsidP="00B029DB">
      <w:pPr>
        <w:pStyle w:val="CMSANHeading2"/>
        <w:rPr>
          <w:lang w:val="pl-PL"/>
        </w:rPr>
      </w:pPr>
      <w:bookmarkStart w:id="757" w:name="_Ref123294675"/>
      <w:r>
        <w:rPr>
          <w:lang w:val="pl-PL"/>
        </w:rPr>
        <w:t xml:space="preserve">W przypadku, w którym został przeprowadzony Ruch Testowy z wynikiem pozytywnym, tj. przeprowadzone Testy Parametrów Gwarantowanych wykazały, że dany Zakres w pełni osiąga Gwarantowane Parametry Techniczne, Strony podpiszą Protokół Odbioru Rozruchu Technologicznego z potwierdzeniem osiągnięcia Gwarantowanych Parametrów </w:t>
      </w:r>
      <w:r>
        <w:rPr>
          <w:lang w:val="pl-PL"/>
        </w:rPr>
        <w:lastRenderedPageBreak/>
        <w:t xml:space="preserve">Technicznych i, jeżeli pozostałe warunki przejęcia do eksploatacji określone w Punkcie </w:t>
      </w:r>
      <w:r>
        <w:rPr>
          <w:lang w:val="pl-PL"/>
        </w:rPr>
        <w:fldChar w:fldCharType="begin"/>
      </w:r>
      <w:r>
        <w:rPr>
          <w:lang w:val="pl-PL"/>
        </w:rPr>
        <w:instrText xml:space="preserve"> REF _Ref123294633 \r \h  \* MERGEFORMAT </w:instrText>
      </w:r>
      <w:r>
        <w:rPr>
          <w:lang w:val="pl-PL"/>
        </w:rPr>
      </w:r>
      <w:r>
        <w:rPr>
          <w:lang w:val="pl-PL"/>
        </w:rPr>
        <w:fldChar w:fldCharType="separate"/>
      </w:r>
      <w:r w:rsidR="00A81848">
        <w:rPr>
          <w:lang w:val="pl-PL"/>
        </w:rPr>
        <w:t>17.7</w:t>
      </w:r>
      <w:r>
        <w:rPr>
          <w:lang w:val="pl-PL"/>
        </w:rPr>
        <w:fldChar w:fldCharType="end"/>
      </w:r>
      <w:r>
        <w:rPr>
          <w:lang w:val="pl-PL"/>
        </w:rPr>
        <w:t xml:space="preserve"> zostały spełnione, Strony podpiszą Protokół Przejęcia do Eksploatacji danego Zakresu.</w:t>
      </w:r>
      <w:bookmarkEnd w:id="757"/>
    </w:p>
    <w:p w14:paraId="2434C94E" w14:textId="08D71155" w:rsidR="00B029DB" w:rsidRPr="000C79AB" w:rsidRDefault="00B029DB" w:rsidP="00B029DB">
      <w:pPr>
        <w:pStyle w:val="CMSANHeading2"/>
        <w:rPr>
          <w:lang w:val="pl-PL"/>
        </w:rPr>
      </w:pPr>
      <w:bookmarkStart w:id="758" w:name="_Ref123294679"/>
      <w:r>
        <w:rPr>
          <w:lang w:val="pl-PL"/>
        </w:rPr>
        <w:t xml:space="preserve">Jeżeli podczas Ruchu Testowego, o którym mowa w Punkcie </w:t>
      </w:r>
      <w:bookmarkStart w:id="759" w:name="DocXTextRef452"/>
      <w:r>
        <w:rPr>
          <w:lang w:val="pl-PL"/>
        </w:rPr>
        <w:fldChar w:fldCharType="begin"/>
      </w:r>
      <w:r>
        <w:rPr>
          <w:lang w:val="pl-PL"/>
        </w:rPr>
        <w:instrText xml:space="preserve">  REF _Ref123294674 \w \h \* MERGEFORMAT </w:instrText>
      </w:r>
      <w:r>
        <w:rPr>
          <w:lang w:val="pl-PL"/>
        </w:rPr>
      </w:r>
      <w:r>
        <w:rPr>
          <w:lang w:val="pl-PL"/>
        </w:rPr>
        <w:fldChar w:fldCharType="separate"/>
      </w:r>
      <w:r w:rsidR="00A81848">
        <w:rPr>
          <w:lang w:val="pl-PL"/>
        </w:rPr>
        <w:t>18.27</w:t>
      </w:r>
      <w:r>
        <w:rPr>
          <w:lang w:val="pl-PL"/>
        </w:rPr>
        <w:fldChar w:fldCharType="end"/>
      </w:r>
      <w:bookmarkEnd w:id="759"/>
      <w:r>
        <w:rPr>
          <w:lang w:val="pl-PL"/>
        </w:rPr>
        <w:t xml:space="preserve">, nie zostanie dotrzymany co najmniej jeden parametr spośród Gwarantowanych Parametrów Technicznych wówczas Ruch Testowy w całości lub w części zostanie przerwany i Wykonawca będzie zobowiązany do wykonania niezbędnych napraw i zgłosi gotowość do ponownego przeprowadzenia Ruchu Testowego w całości lub części. Postanowienie to nie uchybia uprawnieniu Zamawiającego do żądania zapłaty kar umownych, o których mowa w Punkcie </w:t>
      </w:r>
      <w:bookmarkStart w:id="760" w:name="DocXTextRef453"/>
      <w:r>
        <w:rPr>
          <w:lang w:val="pl-PL"/>
        </w:rPr>
        <w:fldChar w:fldCharType="begin"/>
      </w:r>
      <w:r>
        <w:rPr>
          <w:lang w:val="pl-PL"/>
        </w:rPr>
        <w:instrText xml:space="preserve">  REF _Ref123294724 \w \h \* MERGEFORMAT </w:instrText>
      </w:r>
      <w:r>
        <w:rPr>
          <w:lang w:val="pl-PL"/>
        </w:rPr>
      </w:r>
      <w:r>
        <w:rPr>
          <w:lang w:val="pl-PL"/>
        </w:rPr>
        <w:fldChar w:fldCharType="separate"/>
      </w:r>
      <w:r w:rsidR="00A81848">
        <w:rPr>
          <w:lang w:val="pl-PL"/>
        </w:rPr>
        <w:t>20.1.1</w:t>
      </w:r>
      <w:r>
        <w:rPr>
          <w:lang w:val="pl-PL"/>
        </w:rPr>
        <w:fldChar w:fldCharType="end"/>
      </w:r>
      <w:bookmarkEnd w:id="760"/>
      <w:r>
        <w:rPr>
          <w:lang w:val="pl-PL"/>
        </w:rPr>
        <w:t>.</w:t>
      </w:r>
      <w:bookmarkEnd w:id="758"/>
    </w:p>
    <w:p w14:paraId="181B709B" w14:textId="77777777" w:rsidR="00B029DB" w:rsidRPr="000C79AB" w:rsidRDefault="00B029DB" w:rsidP="00B029DB">
      <w:pPr>
        <w:pStyle w:val="CMSANHeading2"/>
        <w:rPr>
          <w:lang w:val="pl-PL"/>
        </w:rPr>
      </w:pPr>
      <w:bookmarkStart w:id="761" w:name="_Ref123294680"/>
      <w:r>
        <w:rPr>
          <w:lang w:val="pl-PL"/>
        </w:rPr>
        <w:t>Jeżeli:</w:t>
      </w:r>
      <w:bookmarkEnd w:id="761"/>
    </w:p>
    <w:p w14:paraId="6FBBB7C8" w14:textId="243B9CE2" w:rsidR="00B029DB" w:rsidRPr="000C79AB" w:rsidRDefault="00B029DB" w:rsidP="00B029DB">
      <w:pPr>
        <w:pStyle w:val="CMSANHeading4"/>
        <w:ind w:left="2128" w:hanging="851"/>
        <w:rPr>
          <w:lang w:val="pl-PL"/>
        </w:rPr>
      </w:pPr>
      <w:bookmarkStart w:id="762" w:name="_Ref123294681"/>
      <w:r>
        <w:rPr>
          <w:lang w:val="pl-PL"/>
        </w:rPr>
        <w:t xml:space="preserve">ponowny Ruch Testowy lub jego każda część, która wymagała powtórzenia, zakończą się wynikiem pozytywnym, tj. zostanie wykazane spełnienie Gwarantowanych Parametrów Technicznych, zastosowanie będzie miał tryb postępowania określony w Punkcie </w:t>
      </w:r>
      <w:bookmarkStart w:id="763" w:name="DocXTextRef454"/>
      <w:r>
        <w:rPr>
          <w:lang w:val="pl-PL"/>
        </w:rPr>
        <w:fldChar w:fldCharType="begin"/>
      </w:r>
      <w:r>
        <w:rPr>
          <w:lang w:val="pl-PL"/>
        </w:rPr>
        <w:instrText xml:space="preserve">  REF _Ref123294675 \w \h \* MERGEFORMAT </w:instrText>
      </w:r>
      <w:r>
        <w:rPr>
          <w:lang w:val="pl-PL"/>
        </w:rPr>
      </w:r>
      <w:r>
        <w:rPr>
          <w:lang w:val="pl-PL"/>
        </w:rPr>
        <w:fldChar w:fldCharType="separate"/>
      </w:r>
      <w:r w:rsidR="00A81848">
        <w:rPr>
          <w:lang w:val="pl-PL"/>
        </w:rPr>
        <w:t>18.28</w:t>
      </w:r>
      <w:r>
        <w:rPr>
          <w:lang w:val="pl-PL"/>
        </w:rPr>
        <w:fldChar w:fldCharType="end"/>
      </w:r>
      <w:bookmarkEnd w:id="763"/>
      <w:r>
        <w:rPr>
          <w:lang w:val="pl-PL"/>
        </w:rPr>
        <w:t>.,</w:t>
      </w:r>
      <w:bookmarkEnd w:id="762"/>
    </w:p>
    <w:p w14:paraId="0F866CD2" w14:textId="527A29C5" w:rsidR="00B029DB" w:rsidRPr="000C79AB" w:rsidRDefault="00B029DB" w:rsidP="00B029DB">
      <w:pPr>
        <w:pStyle w:val="CMSANHeading4"/>
        <w:ind w:left="2128" w:hanging="851"/>
        <w:rPr>
          <w:lang w:val="pl-PL"/>
        </w:rPr>
      </w:pPr>
      <w:bookmarkStart w:id="764" w:name="_Ref123294683"/>
      <w:bookmarkStart w:id="765" w:name="_Ref125630585"/>
      <w:bookmarkStart w:id="766" w:name="_Ref223633207"/>
      <w:r>
        <w:rPr>
          <w:lang w:val="pl-PL"/>
        </w:rPr>
        <w:t xml:space="preserve">ponowny Ruch Testowy zakończy się wynikiem negatywnym, tj. zostanie wykazany brak osiągnięcia któregokolwiek z Gwarantowanych Parametrów Technicznych zgodnie z warunkami określonymi w Umowie i w Załącznikach do Umowy, Zamawiający ma prawo: (i) zażądać od Wykonawcy wykonania, w terminie do 2 miesięcy lub innym terminie zaakceptowanym przez Zamawiającego, dalszych niezbędnych napraw lub modyfikacji danego Zakresu w celu spełnienia Gwarantowanych Parametrów Technicznych i zgłoszenia gotowości do ponownego przeprowadzenia Ruchu Testowego lub jego części, która wymagała powtórzenia lub </w:t>
      </w:r>
      <w:r w:rsidR="00E3563B">
        <w:rPr>
          <w:lang w:val="pl-PL"/>
        </w:rPr>
        <w:t>(</w:t>
      </w:r>
      <w:r>
        <w:rPr>
          <w:lang w:val="pl-PL"/>
        </w:rPr>
        <w:t>ii) odstąpić od Umowy z winy Wykonawcy na podstawie Punktu</w:t>
      </w:r>
      <w:bookmarkEnd w:id="764"/>
      <w:bookmarkEnd w:id="765"/>
      <w:r>
        <w:rPr>
          <w:lang w:val="pl-PL"/>
        </w:rPr>
        <w:t xml:space="preserve"> </w:t>
      </w:r>
      <w:r>
        <w:rPr>
          <w:lang w:val="pl-PL"/>
        </w:rPr>
        <w:fldChar w:fldCharType="begin"/>
      </w:r>
      <w:r>
        <w:rPr>
          <w:lang w:val="pl-PL"/>
        </w:rPr>
        <w:instrText xml:space="preserve"> REF _Ref223002687 \r \h  \* MERGEFORMAT </w:instrText>
      </w:r>
      <w:r>
        <w:rPr>
          <w:lang w:val="pl-PL"/>
        </w:rPr>
      </w:r>
      <w:r>
        <w:rPr>
          <w:lang w:val="pl-PL"/>
        </w:rPr>
        <w:fldChar w:fldCharType="separate"/>
      </w:r>
      <w:r w:rsidR="00A81848">
        <w:rPr>
          <w:lang w:val="pl-PL"/>
        </w:rPr>
        <w:t>28.1.1(j)</w:t>
      </w:r>
      <w:r>
        <w:rPr>
          <w:lang w:val="pl-PL"/>
        </w:rPr>
        <w:fldChar w:fldCharType="end"/>
      </w:r>
      <w:r>
        <w:rPr>
          <w:lang w:val="pl-PL"/>
        </w:rPr>
        <w:t>.</w:t>
      </w:r>
      <w:bookmarkEnd w:id="766"/>
    </w:p>
    <w:p w14:paraId="33095CD4" w14:textId="77777777" w:rsidR="00B029DB" w:rsidRPr="000C79AB" w:rsidRDefault="00B029DB" w:rsidP="00B029DB">
      <w:pPr>
        <w:pStyle w:val="CMSANHeading2"/>
        <w:rPr>
          <w:lang w:val="pl-PL"/>
        </w:rPr>
      </w:pPr>
      <w:bookmarkStart w:id="767" w:name="_Ref123294684"/>
      <w:r>
        <w:rPr>
          <w:lang w:val="pl-PL"/>
        </w:rPr>
        <w:t>Jeżeli trzeci Ruch Testowy:</w:t>
      </w:r>
      <w:bookmarkEnd w:id="767"/>
      <w:r>
        <w:rPr>
          <w:lang w:val="pl-PL"/>
        </w:rPr>
        <w:t xml:space="preserve"> </w:t>
      </w:r>
    </w:p>
    <w:p w14:paraId="093AEEC3" w14:textId="2298F1C9" w:rsidR="00B029DB" w:rsidRPr="000C79AB" w:rsidRDefault="00B029DB" w:rsidP="00B029DB">
      <w:pPr>
        <w:pStyle w:val="CMSANHeading4"/>
        <w:ind w:left="2128" w:hanging="851"/>
        <w:rPr>
          <w:lang w:val="pl-PL"/>
        </w:rPr>
      </w:pPr>
      <w:bookmarkStart w:id="768" w:name="_Ref123294685"/>
      <w:r>
        <w:rPr>
          <w:lang w:val="pl-PL"/>
        </w:rPr>
        <w:t xml:space="preserve">zakończy się wynikiem pozytywnym, tj. zostanie wykazane spełnienie Gwarantowanych Parametrów Technicznych zastosowanie będzie miał tryb określony w Punkcie </w:t>
      </w:r>
      <w:bookmarkStart w:id="769" w:name="DocXTextRef459"/>
      <w:r>
        <w:rPr>
          <w:lang w:val="pl-PL"/>
        </w:rPr>
        <w:fldChar w:fldCharType="begin"/>
      </w:r>
      <w:r>
        <w:rPr>
          <w:lang w:val="pl-PL"/>
        </w:rPr>
        <w:instrText xml:space="preserve">  REF _Ref123294675 \w \h \* MERGEFORMAT </w:instrText>
      </w:r>
      <w:r>
        <w:rPr>
          <w:lang w:val="pl-PL"/>
        </w:rPr>
      </w:r>
      <w:r>
        <w:rPr>
          <w:lang w:val="pl-PL"/>
        </w:rPr>
        <w:fldChar w:fldCharType="separate"/>
      </w:r>
      <w:r w:rsidR="00A81848">
        <w:rPr>
          <w:lang w:val="pl-PL"/>
        </w:rPr>
        <w:t>18.28</w:t>
      </w:r>
      <w:r>
        <w:rPr>
          <w:lang w:val="pl-PL"/>
        </w:rPr>
        <w:fldChar w:fldCharType="end"/>
      </w:r>
      <w:bookmarkEnd w:id="769"/>
      <w:r>
        <w:rPr>
          <w:lang w:val="pl-PL"/>
        </w:rPr>
        <w:t>.;</w:t>
      </w:r>
      <w:bookmarkEnd w:id="768"/>
    </w:p>
    <w:p w14:paraId="34E655BB" w14:textId="6A359C74" w:rsidR="00B029DB" w:rsidRPr="000C79AB" w:rsidRDefault="00B029DB" w:rsidP="00B029DB">
      <w:pPr>
        <w:pStyle w:val="CMSANHeading4"/>
        <w:ind w:left="2128" w:hanging="851"/>
        <w:rPr>
          <w:lang w:val="pl-PL"/>
        </w:rPr>
      </w:pPr>
      <w:bookmarkStart w:id="770" w:name="_Ref223633220"/>
      <w:bookmarkStart w:id="771" w:name="_Ref123294687"/>
      <w:r>
        <w:rPr>
          <w:lang w:val="pl-PL"/>
        </w:rPr>
        <w:t xml:space="preserve">zakończy się wynikiem negatywnym, tj. zostanie wykazany brak osiągnięcia któregokolwiek z Gwarantowanych Parametrów Technicznych zgodnie z warunkami określonymi w Umowie i w Załącznikach do Umowy, Zamawiający jest uprawniony do: </w:t>
      </w:r>
      <w:bookmarkStart w:id="772" w:name="DocXTextRef462"/>
      <w:r>
        <w:rPr>
          <w:lang w:val="pl-PL"/>
        </w:rPr>
        <w:t>(i)</w:t>
      </w:r>
      <w:bookmarkEnd w:id="772"/>
      <w:r>
        <w:rPr>
          <w:lang w:val="pl-PL"/>
        </w:rPr>
        <w:t xml:space="preserve"> odstąpienia od Umowy z winy Wykonawcy na podstawie Punktu </w:t>
      </w:r>
      <w:r>
        <w:rPr>
          <w:lang w:val="pl-PL"/>
        </w:rPr>
        <w:fldChar w:fldCharType="begin"/>
      </w:r>
      <w:r>
        <w:rPr>
          <w:lang w:val="pl-PL"/>
        </w:rPr>
        <w:instrText xml:space="preserve"> REF _Ref223002687 \r \h  \* MERGEFORMAT </w:instrText>
      </w:r>
      <w:r>
        <w:rPr>
          <w:lang w:val="pl-PL"/>
        </w:rPr>
      </w:r>
      <w:r>
        <w:rPr>
          <w:lang w:val="pl-PL"/>
        </w:rPr>
        <w:fldChar w:fldCharType="separate"/>
      </w:r>
      <w:r w:rsidR="00A81848">
        <w:rPr>
          <w:lang w:val="pl-PL"/>
        </w:rPr>
        <w:t>28.1.1(j)</w:t>
      </w:r>
      <w:r>
        <w:rPr>
          <w:lang w:val="pl-PL"/>
        </w:rPr>
        <w:fldChar w:fldCharType="end"/>
      </w:r>
      <w:r>
        <w:rPr>
          <w:lang w:val="pl-PL"/>
        </w:rPr>
        <w:t xml:space="preserve"> w przypadku brak</w:t>
      </w:r>
      <w:r w:rsidR="00EC1BF2">
        <w:rPr>
          <w:lang w:val="pl-PL"/>
        </w:rPr>
        <w:t>u</w:t>
      </w:r>
      <w:r>
        <w:rPr>
          <w:lang w:val="pl-PL"/>
        </w:rPr>
        <w:t xml:space="preserve"> osiągania któregokolwiek z Gwarantowanych Parametrów Technicznych albo (ii) do obniżenia Wynagrodzenia (i otrzymania zwrotu części tego Wynagrodzenia lub odpowiadającej mu wartości odszkodowania) w określonej przez Zamawiającego wysokości oszacowanej na podstawie zmniejszenia wartości danego Zakresu z uwzględnieniem skutków zmniejszenia jego użyteczności. Jednocześnie Zamawiający nie jest zobowiązany do podpisania Protokołu Przejęcia do Eksploatacji danego Zakresu.</w:t>
      </w:r>
      <w:bookmarkEnd w:id="770"/>
      <w:r>
        <w:rPr>
          <w:lang w:val="pl-PL"/>
        </w:rPr>
        <w:t xml:space="preserve"> </w:t>
      </w:r>
      <w:bookmarkEnd w:id="771"/>
    </w:p>
    <w:p w14:paraId="0373A4D4" w14:textId="77777777" w:rsidR="00B029DB" w:rsidRPr="000C79AB" w:rsidRDefault="00B029DB" w:rsidP="00B029DB">
      <w:pPr>
        <w:pStyle w:val="CMSANHeading2"/>
        <w:rPr>
          <w:lang w:val="pl-PL"/>
        </w:rPr>
      </w:pPr>
      <w:bookmarkStart w:id="773" w:name="_Ref123294688"/>
      <w:bookmarkStart w:id="774" w:name="_Ref125560719"/>
      <w:r>
        <w:rPr>
          <w:lang w:val="pl-PL"/>
        </w:rPr>
        <w:t xml:space="preserve">W przypadku sporu między Stronami co do wyniku Testów Parametrów Gwarantowanych wykonanych w powyższy sposób, kolejną serię Testów Parametrów Gwarantowanych wykona wskazane przez Zamawiającego, akredytowane przedsiębiorstwo pomiarowe. Koszt wykonania Pomiarów Gwarancyjnych przez takie przedsiębiorstwo pomiarowe pokrywa </w:t>
      </w:r>
      <w:r>
        <w:rPr>
          <w:lang w:val="pl-PL"/>
        </w:rPr>
        <w:lastRenderedPageBreak/>
        <w:t>Wykonawca za wyjątkiem przypadku, gdy wykażą one, że Parametry Gwarantowane zostały osiągnięte.</w:t>
      </w:r>
      <w:bookmarkEnd w:id="773"/>
      <w:bookmarkEnd w:id="774"/>
    </w:p>
    <w:p w14:paraId="420B6480" w14:textId="4F94E9F3" w:rsidR="00E36965" w:rsidRPr="000C79AB" w:rsidRDefault="00B029DB" w:rsidP="00BD1E9E">
      <w:pPr>
        <w:pStyle w:val="CMSANHeading2"/>
        <w:rPr>
          <w:lang w:val="pl-PL"/>
        </w:rPr>
      </w:pPr>
      <w:bookmarkStart w:id="775" w:name="_Ref123294689"/>
      <w:r>
        <w:rPr>
          <w:lang w:val="pl-PL"/>
        </w:rPr>
        <w:t xml:space="preserve">Testy Parametrów Gwarantowanych, o których mowa w Punkcie </w:t>
      </w:r>
      <w:r>
        <w:rPr>
          <w:lang w:val="pl-PL"/>
        </w:rPr>
        <w:fldChar w:fldCharType="begin"/>
      </w:r>
      <w:r>
        <w:rPr>
          <w:lang w:val="pl-PL"/>
        </w:rPr>
        <w:instrText xml:space="preserve"> REF _Ref125560719 \r \h  \* MERGEFORMAT </w:instrText>
      </w:r>
      <w:r>
        <w:rPr>
          <w:lang w:val="pl-PL"/>
        </w:rPr>
      </w:r>
      <w:r>
        <w:rPr>
          <w:lang w:val="pl-PL"/>
        </w:rPr>
        <w:fldChar w:fldCharType="separate"/>
      </w:r>
      <w:r w:rsidR="00A81848">
        <w:rPr>
          <w:lang w:val="pl-PL"/>
        </w:rPr>
        <w:t>18.32</w:t>
      </w:r>
      <w:r>
        <w:rPr>
          <w:lang w:val="pl-PL"/>
        </w:rPr>
        <w:fldChar w:fldCharType="end"/>
      </w:r>
      <w:r>
        <w:rPr>
          <w:lang w:val="pl-PL"/>
        </w:rPr>
        <w:t xml:space="preserve"> rozpoczną się w terminie wskazanym przez Zamawiającego. Zamawiający może, zmienić wskazany wcześniej termin rozpoczęcia Testów Parametrów Gwarantowanych poprzez powiadomienie Wykonawcy w formie pisemnej.</w:t>
      </w:r>
      <w:bookmarkEnd w:id="775"/>
    </w:p>
    <w:p w14:paraId="062ACD1F" w14:textId="77777777" w:rsidR="00B029DB" w:rsidRPr="001641D4" w:rsidRDefault="00B029DB" w:rsidP="00B029DB">
      <w:pPr>
        <w:pStyle w:val="CMSANHeading2"/>
        <w:numPr>
          <w:ilvl w:val="0"/>
          <w:numId w:val="0"/>
        </w:numPr>
        <w:rPr>
          <w:b/>
          <w:bCs/>
          <w:lang w:val="pl-PL"/>
        </w:rPr>
      </w:pPr>
      <w:r>
        <w:rPr>
          <w:b/>
          <w:bCs/>
          <w:lang w:val="pl-PL"/>
        </w:rPr>
        <w:t>Przepis ogólny</w:t>
      </w:r>
    </w:p>
    <w:p w14:paraId="330BD3D6" w14:textId="2A1F2852" w:rsidR="00B029DB" w:rsidRPr="001641D4" w:rsidRDefault="00B029DB" w:rsidP="00065B9F">
      <w:pPr>
        <w:pStyle w:val="CMSANHeading2"/>
        <w:tabs>
          <w:tab w:val="num" w:pos="810"/>
        </w:tabs>
        <w:ind w:left="810" w:hanging="907"/>
        <w:rPr>
          <w:lang w:val="pl-PL"/>
        </w:rPr>
      </w:pPr>
      <w:bookmarkStart w:id="776" w:name="_Ref123294694"/>
      <w:r>
        <w:rPr>
          <w:lang w:val="pl-PL"/>
        </w:rPr>
        <w:t xml:space="preserve">Zastosowanie się przez Zamawiającego do Instrukcji Eksploatacji, Instrukcji Rozruchu Mechanicznego, Instrukcji Rozruchu Technologicznego oraz Dokumentacji Techniczno-Ruchowej nie może prowadzić do naruszenia Obowiązującego Prawa lub doprowadzić do wystąpienia Wady Limitującej lub Wady Nielimitującej. </w:t>
      </w:r>
      <w:bookmarkEnd w:id="776"/>
    </w:p>
    <w:p w14:paraId="67CA8DB5" w14:textId="77777777" w:rsidR="00B029DB" w:rsidRPr="001641D4" w:rsidRDefault="00B029DB" w:rsidP="00B029DB">
      <w:pPr>
        <w:pStyle w:val="CMSANHeading2"/>
        <w:numPr>
          <w:ilvl w:val="0"/>
          <w:numId w:val="0"/>
        </w:numPr>
        <w:spacing w:line="240" w:lineRule="auto"/>
        <w:ind w:left="567"/>
        <w:rPr>
          <w:rFonts w:ascii="Arial" w:hAnsi="Arial" w:cs="Arial"/>
          <w:sz w:val="20"/>
          <w:szCs w:val="20"/>
          <w:lang w:val="pl-PL"/>
        </w:rPr>
      </w:pPr>
    </w:p>
    <w:p w14:paraId="60AB5835" w14:textId="77777777" w:rsidR="00B029DB" w:rsidRPr="001641D4" w:rsidRDefault="00B029DB" w:rsidP="00B029DB">
      <w:pPr>
        <w:pStyle w:val="CMSANHeading1"/>
        <w:tabs>
          <w:tab w:val="num" w:pos="851"/>
        </w:tabs>
        <w:ind w:left="851" w:hanging="851"/>
        <w:rPr>
          <w:lang w:val="pl-PL"/>
        </w:rPr>
      </w:pPr>
      <w:bookmarkStart w:id="777" w:name="_Toc54078594"/>
      <w:bookmarkStart w:id="778" w:name="_Ref123294695"/>
      <w:bookmarkStart w:id="779" w:name="_Ref129263580"/>
      <w:bookmarkStart w:id="780" w:name="_Ref207208957"/>
      <w:bookmarkStart w:id="781" w:name="_Toc211512570"/>
      <w:bookmarkStart w:id="782" w:name="_Ref223626630"/>
      <w:bookmarkStart w:id="783" w:name="_Hlk94510067"/>
      <w:r>
        <w:rPr>
          <w:lang w:val="pl-PL"/>
        </w:rPr>
        <w:t>GWARANCJE</w:t>
      </w:r>
      <w:bookmarkEnd w:id="777"/>
      <w:bookmarkEnd w:id="778"/>
      <w:bookmarkEnd w:id="779"/>
      <w:bookmarkEnd w:id="780"/>
      <w:bookmarkEnd w:id="781"/>
      <w:bookmarkEnd w:id="782"/>
      <w:r>
        <w:rPr>
          <w:lang w:val="pl-PL"/>
        </w:rPr>
        <w:t xml:space="preserve"> </w:t>
      </w:r>
    </w:p>
    <w:p w14:paraId="2863C1F9" w14:textId="0BB1FE4F" w:rsidR="00B029DB" w:rsidRPr="001641D4" w:rsidRDefault="00B029DB" w:rsidP="00B029DB">
      <w:pPr>
        <w:pStyle w:val="CMSANHeading2"/>
        <w:rPr>
          <w:lang w:val="pl-PL"/>
        </w:rPr>
      </w:pPr>
      <w:bookmarkStart w:id="784" w:name="_Ref123294696"/>
      <w:bookmarkEnd w:id="783"/>
      <w:r>
        <w:rPr>
          <w:lang w:val="pl-PL"/>
        </w:rPr>
        <w:t>Wykonawca gwarantuje, że wybudowany przez niego Przedmiot Umowy będzie spełniać wszystkie parametry i warunki wynikające z decyzji administracyjnych zezwalających na jego budowę. Wykonawca gwarantuje zgodnie z poniższymi postanowieniami Umowy, że Przedmiot Umowy spełni parametry techniczne (w tym Gwarantowane Parametry Techniczne) określone w Umowie i Załącznikach do Umowy, w terminach i zakresach wskazanych w Umowie. Wykonawca zapewnia, że:</w:t>
      </w:r>
      <w:bookmarkEnd w:id="784"/>
    </w:p>
    <w:p w14:paraId="16152355" w14:textId="795EF375" w:rsidR="00B029DB" w:rsidRPr="001641D4" w:rsidRDefault="00B029DB" w:rsidP="00B029DB">
      <w:pPr>
        <w:pStyle w:val="CMSANHeading4"/>
        <w:ind w:left="2128" w:hanging="851"/>
        <w:rPr>
          <w:lang w:val="pl-PL"/>
        </w:rPr>
      </w:pPr>
      <w:bookmarkStart w:id="785" w:name="_Ref123294697"/>
      <w:r>
        <w:rPr>
          <w:lang w:val="pl-PL"/>
        </w:rPr>
        <w:t>na dzień Daty Przejęcia do Eksploatacji dany Zakres będzie ukończony w standardzie określonym w Umowie i Załącznikach do Umowy, który jest zgodny z aktualnymi praktykami stosowanymi przez profesjonalnego wykonawcę inwestycji podobnych instalacji, zespołu instalacji, rurociągów, aparatów lub systemów oraz że będzie wykonany zgodnie z wymaganiami Umowy,</w:t>
      </w:r>
      <w:bookmarkEnd w:id="785"/>
    </w:p>
    <w:p w14:paraId="43F93E5C" w14:textId="77777777" w:rsidR="00B029DB" w:rsidRPr="001641D4" w:rsidRDefault="00B029DB" w:rsidP="00B029DB">
      <w:pPr>
        <w:pStyle w:val="CMSANHeading4"/>
        <w:ind w:left="2128" w:hanging="851"/>
        <w:rPr>
          <w:lang w:val="pl-PL"/>
        </w:rPr>
      </w:pPr>
      <w:bookmarkStart w:id="786" w:name="_Ref123294698"/>
      <w:r>
        <w:rPr>
          <w:lang w:val="pl-PL"/>
        </w:rPr>
        <w:t>Wykonawca zastosuje rozwiązania techniczne konieczne dla osiągnięcia stanu Przedmiotu Umowy zgodnego z gwarancjami zawartymi w Umowie,</w:t>
      </w:r>
      <w:bookmarkEnd w:id="786"/>
    </w:p>
    <w:p w14:paraId="4BDA1807" w14:textId="1D8F64F3" w:rsidR="00B029DB" w:rsidRPr="0082007A" w:rsidRDefault="00B029DB" w:rsidP="00B029DB">
      <w:pPr>
        <w:pStyle w:val="CMSANHeading4"/>
        <w:ind w:left="2128" w:hanging="851"/>
        <w:rPr>
          <w:lang w:val="pl-PL"/>
        </w:rPr>
      </w:pPr>
      <w:bookmarkStart w:id="787" w:name="_Ref123294699"/>
      <w:r>
        <w:rPr>
          <w:lang w:val="pl-PL"/>
        </w:rPr>
        <w:t>zastosowane przez Wykonawcę rozwiązania będą sprawdzone w eksploatacji i poprawnie działające.</w:t>
      </w:r>
      <w:bookmarkEnd w:id="787"/>
    </w:p>
    <w:p w14:paraId="08D89EC3" w14:textId="064421A7" w:rsidR="00B029DB" w:rsidRPr="0082007A" w:rsidRDefault="00B029DB" w:rsidP="00B029DB">
      <w:pPr>
        <w:pStyle w:val="CMSANHeading4"/>
        <w:numPr>
          <w:ilvl w:val="0"/>
          <w:numId w:val="0"/>
        </w:numPr>
        <w:ind w:left="1277"/>
        <w:rPr>
          <w:lang w:val="pl-PL"/>
        </w:rPr>
      </w:pPr>
      <w:bookmarkStart w:id="788" w:name="_Ref123294700"/>
      <w:r>
        <w:rPr>
          <w:lang w:val="pl-PL"/>
        </w:rPr>
        <w:t>Wykonawca udziela gwarancji od wad fizycznych Przedmiotu Umowy w szczególności w zakresie robót budowlano-montażowych i usług zrealizowanych w ramach Przedmiotu Umowy, Dokumentacji oraz Dostaw, w tym Materiałów i Urządzeń: na (i) Dostawy – na okres zgodny z gwarancją producenta, ale nie krócej niż na 24 (dwadzieścia cztery) miesiące; (ii) na pozostałe części Przedmiotu Umowy, w tym na Dokumentację i prace budowlano-montażowe – na okres 36 (trzydziestu sześciu) miesięcy.</w:t>
      </w:r>
    </w:p>
    <w:p w14:paraId="794F46A0" w14:textId="0DB46472" w:rsidR="00B029DB" w:rsidRPr="0082007A" w:rsidRDefault="00B029DB" w:rsidP="00B029DB">
      <w:pPr>
        <w:pStyle w:val="CMSANHeading2"/>
        <w:numPr>
          <w:ilvl w:val="0"/>
          <w:numId w:val="0"/>
        </w:numPr>
        <w:spacing w:after="0"/>
        <w:ind w:left="851"/>
        <w:rPr>
          <w:lang w:val="pl-PL"/>
        </w:rPr>
      </w:pPr>
      <w:r>
        <w:rPr>
          <w:lang w:val="pl-PL"/>
        </w:rPr>
        <w:t>- stanowiące „</w:t>
      </w:r>
      <w:r>
        <w:rPr>
          <w:b/>
          <w:lang w:val="pl-PL"/>
        </w:rPr>
        <w:t>Okresy Gwarancji</w:t>
      </w:r>
      <w:r>
        <w:rPr>
          <w:lang w:val="pl-PL"/>
        </w:rPr>
        <w:t xml:space="preserve">” liczone w sposób określony w Punkcie </w:t>
      </w:r>
      <w:r>
        <w:rPr>
          <w:lang w:val="pl-PL"/>
        </w:rPr>
        <w:fldChar w:fldCharType="begin"/>
      </w:r>
      <w:r>
        <w:rPr>
          <w:lang w:val="pl-PL"/>
        </w:rPr>
        <w:instrText xml:space="preserve">  REF _Ref123294706 \w \h \* MERGEFORMAT </w:instrText>
      </w:r>
      <w:r>
        <w:rPr>
          <w:lang w:val="pl-PL"/>
        </w:rPr>
      </w:r>
      <w:r>
        <w:rPr>
          <w:lang w:val="pl-PL"/>
        </w:rPr>
        <w:fldChar w:fldCharType="separate"/>
      </w:r>
      <w:r w:rsidR="00A81848">
        <w:rPr>
          <w:lang w:val="pl-PL"/>
        </w:rPr>
        <w:t>19.4</w:t>
      </w:r>
      <w:r>
        <w:rPr>
          <w:lang w:val="pl-PL"/>
        </w:rPr>
        <w:fldChar w:fldCharType="end"/>
      </w:r>
      <w:r>
        <w:rPr>
          <w:lang w:val="pl-PL"/>
        </w:rPr>
        <w:t xml:space="preserve"> poniżej.</w:t>
      </w:r>
    </w:p>
    <w:p w14:paraId="71555345" w14:textId="77777777" w:rsidR="00B029DB" w:rsidRPr="001641D4" w:rsidRDefault="00B029DB" w:rsidP="00B029DB">
      <w:pPr>
        <w:pStyle w:val="CMSANHeading2"/>
        <w:rPr>
          <w:lang w:val="pl-PL"/>
        </w:rPr>
      </w:pPr>
      <w:bookmarkStart w:id="789" w:name="_Ref123294701"/>
      <w:bookmarkEnd w:id="788"/>
      <w:r>
        <w:rPr>
          <w:lang w:val="pl-PL"/>
        </w:rPr>
        <w:t>Z tytułu gwarancji od wad fizycznych Wykonawca jest odpowiedzialny względem Zamawiającego, jeśli Przedmiot Umowy (w tym składające się na niego roboty budowlano -montażowe, usługi oraz Dostawy, w tym Urządzenia i Materiały oraz Dokumentacja):</w:t>
      </w:r>
      <w:bookmarkEnd w:id="789"/>
    </w:p>
    <w:p w14:paraId="716874AD" w14:textId="56BBB884" w:rsidR="00B029DB" w:rsidRPr="001641D4" w:rsidRDefault="00B029DB" w:rsidP="00B029DB">
      <w:pPr>
        <w:pStyle w:val="CMSANHeading4"/>
        <w:ind w:left="2128" w:hanging="851"/>
        <w:rPr>
          <w:lang w:val="pl-PL"/>
        </w:rPr>
      </w:pPr>
      <w:bookmarkStart w:id="790" w:name="_Ref123294702"/>
      <w:r>
        <w:rPr>
          <w:lang w:val="pl-PL"/>
        </w:rPr>
        <w:t xml:space="preserve">ma Wadę Limitującą lub Wadę Nielimitującą powstałą z przyczyn tkwiących w robotach budowlano-montażowych, usługach lub Dostawach zmniejszającą </w:t>
      </w:r>
      <w:r>
        <w:rPr>
          <w:lang w:val="pl-PL"/>
        </w:rPr>
        <w:lastRenderedPageBreak/>
        <w:t>wartość lub użyteczność Przedmiotu Umowy, ze względu na cel oznaczony w Umowie albo wynikający z jego przeznaczenia</w:t>
      </w:r>
      <w:bookmarkEnd w:id="790"/>
      <w:r>
        <w:rPr>
          <w:lang w:val="pl-PL"/>
        </w:rPr>
        <w:t xml:space="preserve"> lub</w:t>
      </w:r>
    </w:p>
    <w:p w14:paraId="4F50FF5E" w14:textId="77777777" w:rsidR="00B029DB" w:rsidRPr="001641D4" w:rsidRDefault="00B029DB" w:rsidP="00B029DB">
      <w:pPr>
        <w:pStyle w:val="CMSANHeading4"/>
        <w:ind w:left="2128" w:hanging="851"/>
        <w:rPr>
          <w:lang w:val="pl-PL"/>
        </w:rPr>
      </w:pPr>
      <w:bookmarkStart w:id="791" w:name="_Ref123294703"/>
      <w:r>
        <w:rPr>
          <w:lang w:val="pl-PL"/>
        </w:rPr>
        <w:t>został wydany Zamawiającemu w stanie niezupełnym w stosunku do wymagań zawartych w Umowie,</w:t>
      </w:r>
      <w:bookmarkEnd w:id="791"/>
    </w:p>
    <w:p w14:paraId="71618FFD" w14:textId="25916AAF" w:rsidR="00B029DB" w:rsidRPr="001641D4" w:rsidRDefault="00B029DB" w:rsidP="00B029DB">
      <w:pPr>
        <w:pStyle w:val="CMSANHeading4"/>
        <w:ind w:left="2128" w:hanging="851"/>
        <w:rPr>
          <w:lang w:val="pl-PL"/>
        </w:rPr>
      </w:pPr>
      <w:bookmarkStart w:id="792" w:name="_Ref123294704"/>
      <w:r>
        <w:rPr>
          <w:lang w:val="pl-PL"/>
        </w:rPr>
        <w:t>nie ma właściwości, w szczególności nie spełnia parametrów technicznych (w tym Gwarantowanych Parametrów Technicznych) określonych w Umowie, o których istnieniu Wykonawca zapewniał Zamawiającego w Umowie.</w:t>
      </w:r>
      <w:bookmarkEnd w:id="792"/>
    </w:p>
    <w:p w14:paraId="46DDCAC1" w14:textId="77777777" w:rsidR="00B029DB" w:rsidRPr="001641D4" w:rsidRDefault="00B029DB" w:rsidP="00B029DB">
      <w:pPr>
        <w:pStyle w:val="CMSANBodyText"/>
        <w:ind w:left="851"/>
        <w:rPr>
          <w:lang w:val="pl-PL"/>
        </w:rPr>
      </w:pPr>
      <w:r>
        <w:rPr>
          <w:lang w:val="pl-PL"/>
        </w:rPr>
        <w:t>Na potrzeby Umowy domniemywa się, że Wada Limitującą lub Wada Nielimitującą powstała z przyczyny leżących po stronie Wykonawcy. Ciężar dowodu okoliczności przeciwnej spoczywa na Wykonawcy.</w:t>
      </w:r>
    </w:p>
    <w:p w14:paraId="45B8330B" w14:textId="5D38A616" w:rsidR="00B029DB" w:rsidRPr="001641D4" w:rsidRDefault="00B029DB" w:rsidP="00B029DB">
      <w:pPr>
        <w:pStyle w:val="CMSANHeading2"/>
        <w:rPr>
          <w:lang w:val="pl-PL"/>
        </w:rPr>
      </w:pPr>
      <w:bookmarkStart w:id="793" w:name="_Ref123294705"/>
      <w:r>
        <w:rPr>
          <w:lang w:val="pl-PL"/>
        </w:rPr>
        <w:t xml:space="preserve">Wykonawca udziela gwarancji od wad prawnych Przedmiotu Umowy. Z tego tytułu Wykonawca jest odpowiedzialny względem Zamawiającego, jeśli Przedmiot Umowy lub jakakolwiek jego część, stanowi własność osoby trzeciej lub jest obciążona prawem osoby trzeciej. Postanowienia powyższe nie naruszają uprawnień Zamawiającego oraz odpowiadających im zobowiązań i odpowiedzialności Wykonawcy zgodnie z postanowieniami Punktów </w:t>
      </w:r>
      <w:r>
        <w:rPr>
          <w:lang w:val="pl-PL"/>
        </w:rPr>
        <w:fldChar w:fldCharType="begin"/>
      </w:r>
      <w:r>
        <w:rPr>
          <w:lang w:val="pl-PL"/>
        </w:rPr>
        <w:instrText xml:space="preserve"> REF _Ref123294748 \r \h </w:instrText>
      </w:r>
      <w:r>
        <w:rPr>
          <w:lang w:val="pl-PL"/>
        </w:rPr>
      </w:r>
      <w:r>
        <w:rPr>
          <w:lang w:val="pl-PL"/>
        </w:rPr>
        <w:fldChar w:fldCharType="separate"/>
      </w:r>
      <w:r w:rsidR="00A81848">
        <w:rPr>
          <w:lang w:val="pl-PL"/>
        </w:rPr>
        <w:t>21</w:t>
      </w:r>
      <w:r>
        <w:rPr>
          <w:lang w:val="pl-PL"/>
        </w:rPr>
        <w:fldChar w:fldCharType="end"/>
      </w:r>
      <w:r>
        <w:rPr>
          <w:lang w:val="pl-PL"/>
        </w:rPr>
        <w:t xml:space="preserve"> i </w:t>
      </w:r>
      <w:bookmarkStart w:id="794" w:name="DocXTextRef478"/>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bookmarkEnd w:id="794"/>
      <w:r>
        <w:rPr>
          <w:lang w:val="pl-PL"/>
        </w:rPr>
        <w:t xml:space="preserve">. Uprawnienia Zamawiającego z tytułu gwarancji za wady prawne wygasają z upływem </w:t>
      </w:r>
      <w:bookmarkStart w:id="795" w:name="DocXTextRef479"/>
      <w:r>
        <w:rPr>
          <w:lang w:val="pl-PL"/>
        </w:rPr>
        <w:t>3</w:t>
      </w:r>
      <w:bookmarkEnd w:id="795"/>
      <w:r>
        <w:rPr>
          <w:lang w:val="pl-PL"/>
        </w:rPr>
        <w:t xml:space="preserve"> lat od chwili, kiedy Zamawiający dowiedział się o istnieniu wady, chyba że wady takie zostaną zgłoszone Wykonawcy zgodnie z Umową przed upływem tego terminu. Jednakże w przypadku, gdy Zamawiający dowiedział się o istnieniu wady prawnej dopiero na skutek powództwa osoby trzeciej, termin powyższy biegnie od dnia, w którym orzeczenie wydane w sporze z osobą trzecią stało się prawomocne. Zamawiający może dochodzić od Wykonawcy uprawnień z tytułu gwarancji za wady prawne Przedmiotu Umowy, chociażby osoba trzecia nie wystąpiła przeciwko niemu z roszczeniami. W przypadku, gdy osoba trzecia wystąpiła przeciwko Zamawiającemu z roszczeniami, o których mowa w Punkcie </w:t>
      </w:r>
      <w:bookmarkStart w:id="796" w:name="DocXTextRef477"/>
      <w:r>
        <w:rPr>
          <w:lang w:val="pl-PL"/>
        </w:rPr>
        <w:fldChar w:fldCharType="begin"/>
      </w:r>
      <w:r>
        <w:rPr>
          <w:lang w:val="pl-PL"/>
        </w:rPr>
        <w:instrText xml:space="preserve">  REF _Ref123294701 \w \h \* MERGEFORMAT </w:instrText>
      </w:r>
      <w:r>
        <w:rPr>
          <w:lang w:val="pl-PL"/>
        </w:rPr>
      </w:r>
      <w:r>
        <w:rPr>
          <w:lang w:val="pl-PL"/>
        </w:rPr>
        <w:fldChar w:fldCharType="separate"/>
      </w:r>
      <w:r w:rsidR="00A81848">
        <w:rPr>
          <w:lang w:val="pl-PL"/>
        </w:rPr>
        <w:t>19.2</w:t>
      </w:r>
      <w:r>
        <w:rPr>
          <w:lang w:val="pl-PL"/>
        </w:rPr>
        <w:fldChar w:fldCharType="end"/>
      </w:r>
      <w:bookmarkEnd w:id="796"/>
      <w:r>
        <w:rPr>
          <w:lang w:val="pl-PL"/>
        </w:rPr>
        <w:t xml:space="preserve"> lub Zamawiający dowiedział się o istnieniu wady w inny sposób, Zamawiający zobowiązany jest niezwłocznie powiadomić o tym Wykonawcę. Wykonawca może usunąć wadę prawną w szczególności poprzez: </w:t>
      </w:r>
      <w:bookmarkStart w:id="797" w:name="DocXTextRef474"/>
      <w:r>
        <w:rPr>
          <w:lang w:val="pl-PL"/>
        </w:rPr>
        <w:t>(a)</w:t>
      </w:r>
      <w:bookmarkEnd w:id="797"/>
      <w:r>
        <w:rPr>
          <w:lang w:val="pl-PL"/>
        </w:rPr>
        <w:t xml:space="preserve"> zaspokojenie, na własny koszt Wykonawcy, roszczenia osoby trzeciej, </w:t>
      </w:r>
      <w:bookmarkStart w:id="798" w:name="DocXTextRef475"/>
      <w:r>
        <w:rPr>
          <w:lang w:val="pl-PL"/>
        </w:rPr>
        <w:t>(b)</w:t>
      </w:r>
      <w:bookmarkEnd w:id="798"/>
      <w:r>
        <w:rPr>
          <w:lang w:val="pl-PL"/>
        </w:rPr>
        <w:t xml:space="preserve"> prawomocne, nie podlegające zaskarżeniu jakimkolwiek środkiem prawnym, rozwiązanie sporu na koszt i ryzyko Wykonawcy lub </w:t>
      </w:r>
      <w:bookmarkStart w:id="799" w:name="DocXTextRef476"/>
      <w:r>
        <w:rPr>
          <w:lang w:val="pl-PL"/>
        </w:rPr>
        <w:t>(c)</w:t>
      </w:r>
      <w:bookmarkEnd w:id="799"/>
      <w:r>
        <w:rPr>
          <w:lang w:val="pl-PL"/>
        </w:rPr>
        <w:t> dostarczenie elementu Przedmiotu Umowy wolnego od wad prawnych zapewniającego możliwość korzystania z Przedmiotu Umowy w zakresie przewidzianym w Umowie oraz zapewniającego utrzymanie wszelkich parametrów oraz funkcjonalności wymaganych przez Umowę. Niezależnie od wyboru sposobu usunięcia wady prawnej, Wykonawca zobowiązany zapewnić do czasu usunięcia przez Wykonawcę wady prawnej możliwość korzystania z Przedmiotu Umowy w zakresie przewidzianym w Umowie oraz zapewniającego utrzymanie wszelkich parametrów oraz funkcjonalności wymaganych przez Umowę.</w:t>
      </w:r>
      <w:bookmarkEnd w:id="793"/>
      <w:r>
        <w:rPr>
          <w:lang w:val="pl-PL"/>
        </w:rPr>
        <w:t xml:space="preserve"> </w:t>
      </w:r>
    </w:p>
    <w:p w14:paraId="15CEEBEB" w14:textId="6F3308DA" w:rsidR="00A240B5" w:rsidRDefault="00B029DB" w:rsidP="00B029DB">
      <w:pPr>
        <w:pStyle w:val="CMSANHeading2"/>
        <w:rPr>
          <w:lang w:val="pl-PL"/>
        </w:rPr>
      </w:pPr>
      <w:bookmarkStart w:id="800" w:name="_Ref123294706"/>
      <w:r>
        <w:rPr>
          <w:lang w:val="pl-PL"/>
        </w:rPr>
        <w:t>Bieg Okresu Gwarancji dla</w:t>
      </w:r>
      <w:r w:rsidR="00A240B5">
        <w:rPr>
          <w:lang w:val="pl-PL"/>
        </w:rPr>
        <w:t>:</w:t>
      </w:r>
    </w:p>
    <w:p w14:paraId="799E47B1" w14:textId="027B7C89" w:rsidR="00A240B5" w:rsidRPr="00A240B5" w:rsidRDefault="00B029DB" w:rsidP="00A240B5">
      <w:pPr>
        <w:pStyle w:val="CMSANHeading3"/>
        <w:rPr>
          <w:lang w:val="pl-PL"/>
        </w:rPr>
      </w:pPr>
      <w:r w:rsidRPr="00A240B5">
        <w:rPr>
          <w:lang w:val="pl-PL"/>
        </w:rPr>
        <w:t xml:space="preserve">Zakresu </w:t>
      </w:r>
      <w:r w:rsidR="000D656C">
        <w:rPr>
          <w:lang w:val="pl-PL"/>
        </w:rPr>
        <w:t>Reaktora Biologicznego 1</w:t>
      </w:r>
      <w:r w:rsidR="00A240B5" w:rsidRPr="00A240B5">
        <w:rPr>
          <w:lang w:val="pl-PL"/>
        </w:rPr>
        <w:t xml:space="preserve"> </w:t>
      </w:r>
      <w:r w:rsidRPr="00A240B5">
        <w:rPr>
          <w:lang w:val="pl-PL"/>
        </w:rPr>
        <w:t>rozpoczyna się od daty podpisania przez Strony Protokołu Odbioru Technicznego Końcowego tego Zakresu lub od dnia odstąpienia przez Zamawiającego od Umowy, w zależności od tego, które nastąpi wcześniej</w:t>
      </w:r>
      <w:r w:rsidR="00A240B5" w:rsidRPr="00A240B5">
        <w:rPr>
          <w:lang w:val="pl-PL"/>
        </w:rPr>
        <w:t>;</w:t>
      </w:r>
      <w:bookmarkEnd w:id="800"/>
    </w:p>
    <w:p w14:paraId="3151BF9D" w14:textId="79B5F7C4" w:rsidR="00A240B5" w:rsidRPr="00A240B5" w:rsidRDefault="00A240B5" w:rsidP="00A240B5">
      <w:pPr>
        <w:pStyle w:val="CMSANHeading3"/>
        <w:rPr>
          <w:lang w:val="pl-PL"/>
        </w:rPr>
      </w:pPr>
      <w:r w:rsidRPr="00A240B5">
        <w:rPr>
          <w:lang w:val="pl-PL"/>
        </w:rPr>
        <w:t xml:space="preserve">Zakresu </w:t>
      </w:r>
      <w:r w:rsidR="000D656C">
        <w:rPr>
          <w:lang w:val="pl-PL"/>
        </w:rPr>
        <w:t>Reaktora Biologicznego 2</w:t>
      </w:r>
      <w:r w:rsidRPr="00A240B5">
        <w:rPr>
          <w:lang w:val="pl-PL"/>
        </w:rPr>
        <w:t xml:space="preserve"> rozpoczyna się od daty podpisania przez Strony Protokołu Odbioru Technicznego Końcowego tego Zakresu lub od dnia odstąpienia przez Zamawiającego od Umowy, w zależności od tego, które nastąpi wcześniej;</w:t>
      </w:r>
    </w:p>
    <w:p w14:paraId="468AFA2C" w14:textId="7017A4AA" w:rsidR="00B029DB" w:rsidRPr="00A240B5" w:rsidRDefault="00A240B5" w:rsidP="00A240B5">
      <w:pPr>
        <w:pStyle w:val="CMSANHeading3"/>
        <w:rPr>
          <w:lang w:val="pl-PL"/>
        </w:rPr>
      </w:pPr>
      <w:r w:rsidRPr="00A240B5">
        <w:rPr>
          <w:lang w:val="pl-PL"/>
        </w:rPr>
        <w:lastRenderedPageBreak/>
        <w:t>Zakresu Wspólnego rozpoczyna się od daty podpisania przez Strony tego z</w:t>
      </w:r>
      <w:r w:rsidR="009E63D0">
        <w:rPr>
          <w:lang w:val="pl-PL"/>
        </w:rPr>
        <w:t> </w:t>
      </w:r>
      <w:r w:rsidRPr="00A240B5">
        <w:rPr>
          <w:lang w:val="pl-PL"/>
        </w:rPr>
        <w:t xml:space="preserve">Protokołów Odbioru Technicznego Końcowego Zakresów </w:t>
      </w:r>
      <w:r w:rsidR="000D656C">
        <w:rPr>
          <w:lang w:val="pl-PL"/>
        </w:rPr>
        <w:t>Reaktora Biologicznego 1</w:t>
      </w:r>
      <w:r w:rsidRPr="00A240B5">
        <w:rPr>
          <w:lang w:val="pl-PL"/>
        </w:rPr>
        <w:t xml:space="preserve"> </w:t>
      </w:r>
      <w:r w:rsidR="009E63D0">
        <w:rPr>
          <w:lang w:val="pl-PL"/>
        </w:rPr>
        <w:t>lub Zakres</w:t>
      </w:r>
      <w:r w:rsidR="007858FD">
        <w:rPr>
          <w:lang w:val="pl-PL"/>
        </w:rPr>
        <w:t>u</w:t>
      </w:r>
      <w:r w:rsidRPr="00A240B5">
        <w:rPr>
          <w:lang w:val="pl-PL"/>
        </w:rPr>
        <w:t xml:space="preserve"> </w:t>
      </w:r>
      <w:r w:rsidR="000D656C">
        <w:rPr>
          <w:lang w:val="pl-PL"/>
        </w:rPr>
        <w:t>Reaktora Biologicznego 2</w:t>
      </w:r>
      <w:r w:rsidRPr="00A240B5">
        <w:rPr>
          <w:lang w:val="pl-PL"/>
        </w:rPr>
        <w:t xml:space="preserve"> który został podpisany chronologicznie jako drugi lub od dnia odstąpienia przez Zamawiającego od Umowy, w zależności od tego, które nastąpi wcześniej.</w:t>
      </w:r>
    </w:p>
    <w:p w14:paraId="5CAC4745" w14:textId="35AFE29D" w:rsidR="00B029DB" w:rsidRPr="001641D4" w:rsidRDefault="00B029DB" w:rsidP="00CB23A3">
      <w:pPr>
        <w:pStyle w:val="CMSANHeading2"/>
        <w:tabs>
          <w:tab w:val="clear" w:pos="851"/>
          <w:tab w:val="num" w:pos="1277"/>
        </w:tabs>
        <w:ind w:left="1277"/>
        <w:rPr>
          <w:lang w:val="pl-PL"/>
        </w:rPr>
      </w:pPr>
      <w:bookmarkStart w:id="801" w:name="_Ref223628386"/>
      <w:bookmarkStart w:id="802" w:name="_Ref123294707"/>
      <w:r>
        <w:rPr>
          <w:lang w:val="pl-PL"/>
        </w:rPr>
        <w:t xml:space="preserve">W przypadku ujawnienia Wad Limitujących lub Wad Nielimitujących Przedmiotu Umowy w Okresie Gwarancji Wykonawca, na swój koszt i ryzyko, jest zobowiązany do przystąpienia do ich usuwania w terminie wskazanym w Punkcie </w:t>
      </w:r>
      <w:r>
        <w:rPr>
          <w:lang w:val="pl-PL"/>
        </w:rPr>
        <w:fldChar w:fldCharType="begin"/>
      </w:r>
      <w:r>
        <w:rPr>
          <w:lang w:val="pl-PL"/>
        </w:rPr>
        <w:instrText xml:space="preserve"> REF _Ref123294710 \r \h </w:instrText>
      </w:r>
      <w:r w:rsidR="00A240B5">
        <w:rPr>
          <w:lang w:val="pl-PL"/>
        </w:rPr>
        <w:instrText xml:space="preserve"> \* MERGEFORMAT </w:instrText>
      </w:r>
      <w:r>
        <w:rPr>
          <w:lang w:val="pl-PL"/>
        </w:rPr>
      </w:r>
      <w:r>
        <w:rPr>
          <w:lang w:val="pl-PL"/>
        </w:rPr>
        <w:fldChar w:fldCharType="separate"/>
      </w:r>
      <w:r w:rsidR="00A81848">
        <w:rPr>
          <w:lang w:val="pl-PL"/>
        </w:rPr>
        <w:t>19.6</w:t>
      </w:r>
      <w:r>
        <w:rPr>
          <w:lang w:val="pl-PL"/>
        </w:rPr>
        <w:fldChar w:fldCharType="end"/>
      </w:r>
      <w:r>
        <w:rPr>
          <w:lang w:val="pl-PL"/>
        </w:rPr>
        <w:t xml:space="preserve"> poniżej. Strony – mając na uwadze rodzaj stwierdzonych Wad – uzgodnią wspólnie jak najkrótszy obiektywnie uzasadniony i możliwy do dotrzymania termin, w którym Wykonawca usunie Wady. W przypadku niedojścia przez Strony do porozumienia co do terminu usunięcia Wad, Zamawiający jednostronnie wyznaczy termin z uwzględnieniem czynników, o których mowa w zdaniu poprzedzającym.</w:t>
      </w:r>
      <w:bookmarkEnd w:id="801"/>
      <w:r>
        <w:rPr>
          <w:lang w:val="pl-PL"/>
        </w:rPr>
        <w:t xml:space="preserve"> </w:t>
      </w:r>
      <w:bookmarkEnd w:id="802"/>
    </w:p>
    <w:p w14:paraId="58370160" w14:textId="5264DFF0" w:rsidR="00B029DB" w:rsidRPr="00474DC3" w:rsidRDefault="00B029DB" w:rsidP="00B029DB">
      <w:pPr>
        <w:pStyle w:val="CMSANHeading2"/>
        <w:rPr>
          <w:lang w:val="pl-PL"/>
        </w:rPr>
      </w:pPr>
      <w:bookmarkStart w:id="803" w:name="_Ref123294710"/>
      <w:r>
        <w:rPr>
          <w:lang w:val="pl-PL"/>
        </w:rPr>
        <w:t xml:space="preserve">Po zgłoszeniu przez Zamawiającego Wad Limitujących lub Wad Nielimitujących Wykonawca jest zobowiązany do przystąpienia do usunięcia zgłoszonych wad niezwłocznie, jednakże w przypadku Wad Limitujących w terminie </w:t>
      </w:r>
      <w:bookmarkStart w:id="804" w:name="DocXTextRef484"/>
      <w:r>
        <w:rPr>
          <w:lang w:val="pl-PL"/>
        </w:rPr>
        <w:t>24</w:t>
      </w:r>
      <w:bookmarkEnd w:id="804"/>
      <w:r>
        <w:rPr>
          <w:lang w:val="pl-PL"/>
        </w:rPr>
        <w:t xml:space="preserve"> godzin od daty zgłoszenia, a w przypadku Wad Nielimitujących w terminie </w:t>
      </w:r>
      <w:bookmarkStart w:id="805" w:name="DocXTextRef485"/>
      <w:r>
        <w:rPr>
          <w:lang w:val="pl-PL"/>
        </w:rPr>
        <w:t>72</w:t>
      </w:r>
      <w:bookmarkEnd w:id="805"/>
      <w:r>
        <w:rPr>
          <w:lang w:val="pl-PL"/>
        </w:rPr>
        <w:t xml:space="preserve"> godzin od daty zgłoszenia przez Zamawiającego.</w:t>
      </w:r>
      <w:bookmarkEnd w:id="803"/>
    </w:p>
    <w:p w14:paraId="513C9B83" w14:textId="4491080E" w:rsidR="00B029DB" w:rsidRPr="001641D4" w:rsidRDefault="00B029DB" w:rsidP="00B029DB">
      <w:pPr>
        <w:pStyle w:val="CMSANHeading2"/>
        <w:rPr>
          <w:lang w:val="pl-PL"/>
        </w:rPr>
      </w:pPr>
      <w:bookmarkStart w:id="806" w:name="_Ref123294711"/>
      <w:r>
        <w:rPr>
          <w:lang w:val="pl-PL"/>
        </w:rPr>
        <w:t xml:space="preserve">Jeżeli w trakcie Okresu Gwarancji ujawni się Wada, Wykonawca zobowiązany będzie usunąć tę Wadę w terminie ustalonym zgodnie z Punktem </w:t>
      </w:r>
      <w:r>
        <w:rPr>
          <w:lang w:val="pl-PL"/>
        </w:rPr>
        <w:fldChar w:fldCharType="begin"/>
      </w:r>
      <w:r>
        <w:rPr>
          <w:lang w:val="pl-PL"/>
        </w:rPr>
        <w:instrText xml:space="preserve"> REF _Ref223628386 \r \h </w:instrText>
      </w:r>
      <w:r w:rsidR="00A240B5">
        <w:rPr>
          <w:lang w:val="pl-PL"/>
        </w:rPr>
        <w:instrText xml:space="preserve"> \* MERGEFORMAT </w:instrText>
      </w:r>
      <w:r>
        <w:rPr>
          <w:lang w:val="pl-PL"/>
        </w:rPr>
      </w:r>
      <w:r>
        <w:rPr>
          <w:lang w:val="pl-PL"/>
        </w:rPr>
        <w:fldChar w:fldCharType="separate"/>
      </w:r>
      <w:r w:rsidR="00A81848">
        <w:rPr>
          <w:lang w:val="pl-PL"/>
        </w:rPr>
        <w:t>19.5</w:t>
      </w:r>
      <w:r>
        <w:rPr>
          <w:lang w:val="pl-PL"/>
        </w:rPr>
        <w:fldChar w:fldCharType="end"/>
      </w:r>
      <w:r>
        <w:rPr>
          <w:lang w:val="pl-PL"/>
        </w:rPr>
        <w:t xml:space="preserve"> Umowy przez odpowiednią modyfikację, naprawę lub wymianę wadliwej części Przedmiotu Umowy. Jeżeli prace naprawcze nie zostaną rozpoczęte w terminie określonym w Punkcie </w:t>
      </w:r>
      <w:bookmarkStart w:id="807" w:name="DocXTextRef490"/>
      <w:r>
        <w:rPr>
          <w:lang w:val="pl-PL"/>
        </w:rPr>
        <w:fldChar w:fldCharType="begin"/>
      </w:r>
      <w:r>
        <w:rPr>
          <w:lang w:val="pl-PL"/>
        </w:rPr>
        <w:instrText xml:space="preserve"> REF _Ref123294710 \r \h </w:instrText>
      </w:r>
      <w:r w:rsidR="00A240B5">
        <w:rPr>
          <w:lang w:val="pl-PL"/>
        </w:rPr>
        <w:instrText xml:space="preserve"> \* MERGEFORMAT </w:instrText>
      </w:r>
      <w:r>
        <w:rPr>
          <w:lang w:val="pl-PL"/>
        </w:rPr>
      </w:r>
      <w:r>
        <w:rPr>
          <w:lang w:val="pl-PL"/>
        </w:rPr>
        <w:fldChar w:fldCharType="separate"/>
      </w:r>
      <w:r w:rsidR="00A81848">
        <w:rPr>
          <w:lang w:val="pl-PL"/>
        </w:rPr>
        <w:t>19.6</w:t>
      </w:r>
      <w:r>
        <w:rPr>
          <w:lang w:val="pl-PL"/>
        </w:rPr>
        <w:fldChar w:fldCharType="end"/>
      </w:r>
      <w:r>
        <w:rPr>
          <w:lang w:val="pl-PL"/>
        </w:rPr>
        <w:t xml:space="preserve"> </w:t>
      </w:r>
      <w:bookmarkEnd w:id="807"/>
      <w:r>
        <w:rPr>
          <w:lang w:val="pl-PL"/>
        </w:rPr>
        <w:t xml:space="preserve">lub nie zostaną ukończone w terminie ustalonym zgodnie z Punktem </w:t>
      </w:r>
      <w:r>
        <w:rPr>
          <w:lang w:val="pl-PL"/>
        </w:rPr>
        <w:fldChar w:fldCharType="begin"/>
      </w:r>
      <w:r>
        <w:rPr>
          <w:lang w:val="pl-PL"/>
        </w:rPr>
        <w:instrText xml:space="preserve"> REF _Ref223628386 \r \h </w:instrText>
      </w:r>
      <w:r w:rsidR="00A240B5">
        <w:rPr>
          <w:lang w:val="pl-PL"/>
        </w:rPr>
        <w:instrText xml:space="preserve"> \* MERGEFORMAT </w:instrText>
      </w:r>
      <w:r>
        <w:rPr>
          <w:lang w:val="pl-PL"/>
        </w:rPr>
      </w:r>
      <w:r>
        <w:rPr>
          <w:lang w:val="pl-PL"/>
        </w:rPr>
        <w:fldChar w:fldCharType="separate"/>
      </w:r>
      <w:r w:rsidR="00A81848">
        <w:rPr>
          <w:lang w:val="pl-PL"/>
        </w:rPr>
        <w:t>19.5</w:t>
      </w:r>
      <w:r>
        <w:rPr>
          <w:lang w:val="pl-PL"/>
        </w:rPr>
        <w:fldChar w:fldCharType="end"/>
      </w:r>
      <w:r>
        <w:rPr>
          <w:lang w:val="pl-PL"/>
        </w:rPr>
        <w:t xml:space="preserve">, Zamawiający ma prawo naliczyć karę za zwłokę w realizacji obowiązków gwarancyjnych, o której mowa w Punkcie </w:t>
      </w:r>
      <w:r>
        <w:rPr>
          <w:lang w:val="pl-PL"/>
        </w:rPr>
        <w:fldChar w:fldCharType="begin"/>
      </w:r>
      <w:r>
        <w:rPr>
          <w:lang w:val="pl-PL"/>
        </w:rPr>
        <w:instrText xml:space="preserve"> REF _Ref123294727 \r \h </w:instrText>
      </w:r>
      <w:r w:rsidR="00A240B5">
        <w:rPr>
          <w:lang w:val="pl-PL"/>
        </w:rPr>
        <w:instrText xml:space="preserve"> \* MERGEFORMAT </w:instrText>
      </w:r>
      <w:r>
        <w:rPr>
          <w:lang w:val="pl-PL"/>
        </w:rPr>
      </w:r>
      <w:r>
        <w:rPr>
          <w:lang w:val="pl-PL"/>
        </w:rPr>
        <w:fldChar w:fldCharType="separate"/>
      </w:r>
      <w:r w:rsidR="00A81848">
        <w:rPr>
          <w:lang w:val="pl-PL"/>
        </w:rPr>
        <w:t>20.2.1</w:t>
      </w:r>
      <w:r>
        <w:rPr>
          <w:lang w:val="pl-PL"/>
        </w:rPr>
        <w:fldChar w:fldCharType="end"/>
      </w:r>
      <w:r>
        <w:rPr>
          <w:lang w:val="pl-PL"/>
        </w:rPr>
        <w:t xml:space="preserve">. </w:t>
      </w:r>
      <w:bookmarkEnd w:id="806"/>
    </w:p>
    <w:p w14:paraId="1D26D00D" w14:textId="77777777" w:rsidR="00B029DB" w:rsidRPr="001641D4" w:rsidRDefault="00B029DB" w:rsidP="00B029DB">
      <w:pPr>
        <w:pStyle w:val="CMSANHeading2"/>
        <w:rPr>
          <w:lang w:val="pl-PL"/>
        </w:rPr>
      </w:pPr>
      <w:bookmarkStart w:id="808" w:name="_Ref123294713"/>
      <w:r>
        <w:rPr>
          <w:lang w:val="pl-PL"/>
        </w:rPr>
        <w:t xml:space="preserve">Po usunięciu danej Wady Wykonawca w terminie </w:t>
      </w:r>
      <w:bookmarkStart w:id="809" w:name="DocXTextRef500"/>
      <w:r>
        <w:rPr>
          <w:lang w:val="pl-PL"/>
        </w:rPr>
        <w:t>14</w:t>
      </w:r>
      <w:bookmarkEnd w:id="809"/>
      <w:r>
        <w:rPr>
          <w:lang w:val="pl-PL"/>
        </w:rPr>
        <w:t xml:space="preserve"> dni zobowiązany jest przygotować raport stwierdzający przyczynę (źródło) wystąpienia Wady. W terminie </w:t>
      </w:r>
      <w:bookmarkStart w:id="810" w:name="DocXTextRef501"/>
      <w:r>
        <w:rPr>
          <w:lang w:val="pl-PL"/>
        </w:rPr>
        <w:t>14</w:t>
      </w:r>
      <w:bookmarkEnd w:id="810"/>
      <w:r>
        <w:rPr>
          <w:lang w:val="pl-PL"/>
        </w:rPr>
        <w:t xml:space="preserve"> dni od otrzymania raportu, o którym mowa w zdaniu poprzednim, Zamawiający może zaakceptować raport przekazany przez Wykonawcę lub wnieść swoje uwagi lub zastrzeżenia do raportu w formie pisemnej.</w:t>
      </w:r>
      <w:bookmarkEnd w:id="808"/>
      <w:r>
        <w:rPr>
          <w:lang w:val="pl-PL"/>
        </w:rPr>
        <w:t xml:space="preserve"> </w:t>
      </w:r>
    </w:p>
    <w:p w14:paraId="750845EE" w14:textId="77777777" w:rsidR="00B029DB" w:rsidRPr="001641D4" w:rsidRDefault="00B029DB" w:rsidP="00B029DB">
      <w:pPr>
        <w:pStyle w:val="CMSANHeading2"/>
        <w:rPr>
          <w:lang w:val="pl-PL"/>
        </w:rPr>
      </w:pPr>
      <w:bookmarkStart w:id="811" w:name="_Ref123294714"/>
      <w:r>
        <w:rPr>
          <w:lang w:val="pl-PL"/>
        </w:rPr>
        <w:t>Wszystkie koszty związane z naprawą lub wymianą zgłoszonych przez Zamawiającego Wad Limitujących lub Wad Nielimitujących w ramach gwarancji, a zwłaszcza koszty prac przygotowawczych, demontażu wadliwych elementów i ponownego montażu elementów naprawionych lub wymienionych na nowe, transportu, podróży, zakwaterowanie przedstawicieli Wykonawcy lub Podwykonawcy ponosi Wykonawca.</w:t>
      </w:r>
      <w:bookmarkEnd w:id="811"/>
      <w:r>
        <w:rPr>
          <w:lang w:val="pl-PL"/>
        </w:rPr>
        <w:t xml:space="preserve"> </w:t>
      </w:r>
    </w:p>
    <w:p w14:paraId="596FB90A" w14:textId="070CB663" w:rsidR="00B029DB" w:rsidRPr="001641D4" w:rsidRDefault="00B029DB" w:rsidP="00B029DB">
      <w:pPr>
        <w:pStyle w:val="CMSANHeading2"/>
        <w:rPr>
          <w:lang w:val="pl-PL"/>
        </w:rPr>
      </w:pPr>
      <w:bookmarkStart w:id="812" w:name="_Ref123294715"/>
      <w:r>
        <w:rPr>
          <w:lang w:val="pl-PL"/>
        </w:rPr>
        <w:t xml:space="preserve">Zamawiający nie jest zobowiązany dokonać zbadania Przedmiotu Umowy w celu wykrycia Wad Limitujących lub Wad Nielimitujących i brak takiego zbadania przez Zamawiającego nie wpływa na możliwość dochodzenia przez niego uprawnień z tytułu gwarancji określonej w niniejszym Punkcie </w:t>
      </w:r>
      <w:bookmarkStart w:id="813" w:name="DocXTextRef502"/>
      <w:r>
        <w:rPr>
          <w:lang w:val="pl-PL"/>
        </w:rPr>
        <w:fldChar w:fldCharType="begin"/>
      </w:r>
      <w:r>
        <w:rPr>
          <w:lang w:val="pl-PL"/>
        </w:rPr>
        <w:instrText xml:space="preserve">  REF _Ref123294695 \w \h \* MERGEFORMAT </w:instrText>
      </w:r>
      <w:r>
        <w:rPr>
          <w:lang w:val="pl-PL"/>
        </w:rPr>
      </w:r>
      <w:r>
        <w:rPr>
          <w:lang w:val="pl-PL"/>
        </w:rPr>
        <w:fldChar w:fldCharType="separate"/>
      </w:r>
      <w:r w:rsidR="00A81848">
        <w:rPr>
          <w:lang w:val="pl-PL"/>
        </w:rPr>
        <w:t>19</w:t>
      </w:r>
      <w:r>
        <w:rPr>
          <w:lang w:val="pl-PL"/>
        </w:rPr>
        <w:fldChar w:fldCharType="end"/>
      </w:r>
      <w:bookmarkEnd w:id="813"/>
      <w:r>
        <w:rPr>
          <w:lang w:val="pl-PL"/>
        </w:rPr>
        <w:t>.</w:t>
      </w:r>
      <w:bookmarkEnd w:id="812"/>
    </w:p>
    <w:p w14:paraId="2E1A9EF5" w14:textId="77777777" w:rsidR="00B029DB" w:rsidRPr="001641D4" w:rsidRDefault="00B029DB" w:rsidP="00B029DB">
      <w:pPr>
        <w:pStyle w:val="CMSANHeading2"/>
        <w:rPr>
          <w:lang w:val="pl-PL"/>
        </w:rPr>
      </w:pPr>
      <w:bookmarkStart w:id="814" w:name="_Ref123294716"/>
      <w:r>
        <w:rPr>
          <w:lang w:val="pl-PL"/>
        </w:rPr>
        <w:t xml:space="preserve">Jeżeli w Okresie Gwarancji ujawni się co najmniej dwukrotnie ta sama lub analogiczna Wada Przedmiotu Umowy lub jego określonego elementu, Wykonawca ma obowiązek na własny koszt wymienić ten element na nowy oraz dokonać niezbędnych zmian, które wyeliminują możliwość występowania takich Wad w przyszłości. Wymiana i naprawa zostaną dokonane przez Wykonawcę na jego koszt na terenie Zakładu, chyba że Strony ustalą inne miejsce do </w:t>
      </w:r>
      <w:r>
        <w:rPr>
          <w:lang w:val="pl-PL"/>
        </w:rPr>
        <w:lastRenderedPageBreak/>
        <w:t>dokonania naprawy, jeżeli wymiana lub naprawa nie będą możliwe na terenie Zakładu. Niebezpieczeństwo utraty lub uszkodzenia elementu Przedmiotu Umowy podlegającego wymianie (w tym nowego elementu zamiennego) ponosi Wykonawca do czasu protokolarnego przyjęcia naprawy przez Zamawiającego.</w:t>
      </w:r>
      <w:bookmarkEnd w:id="814"/>
    </w:p>
    <w:p w14:paraId="4E50ED2D" w14:textId="77777777" w:rsidR="00B029DB" w:rsidRPr="001641D4" w:rsidRDefault="00B029DB" w:rsidP="00B029DB">
      <w:pPr>
        <w:pStyle w:val="CMSANHeading2"/>
        <w:rPr>
          <w:lang w:val="pl-PL"/>
        </w:rPr>
      </w:pPr>
      <w:bookmarkStart w:id="815" w:name="_Ref123294717"/>
      <w:r>
        <w:rPr>
          <w:lang w:val="pl-PL"/>
        </w:rPr>
        <w:t>W przypadku wykonania przez Wykonawcę obowiązków z tytułu udzielonej gwarancji polegających na dokonaniu istotnych napraw lub wymianie wadliwych Urządzeń, części lub Materiałów, termin gwarancji dla naprawionych lub wymienionych Urządzeń, części lub Materiałów biegnie na nowo od dnia, w którym Zamawiający dokonał odbioru bez zastrzeżeń robót obejmujących dokonane przez Wykonawcę naprawy lub odbioru wymienionych Urządzeń, części lub Materiałów.</w:t>
      </w:r>
      <w:bookmarkEnd w:id="815"/>
    </w:p>
    <w:p w14:paraId="11A7BED4" w14:textId="40884351" w:rsidR="00B029DB" w:rsidRPr="001641D4" w:rsidRDefault="00B029DB" w:rsidP="00B029DB">
      <w:pPr>
        <w:pStyle w:val="CMSANHeading2"/>
        <w:rPr>
          <w:lang w:val="pl-PL"/>
        </w:rPr>
      </w:pPr>
      <w:bookmarkStart w:id="816" w:name="_Ref123294719"/>
      <w:r>
        <w:rPr>
          <w:lang w:val="pl-PL"/>
        </w:rPr>
        <w:t xml:space="preserve">W przypadku, gdy Wykonawca z przyczyn, za które odpowiedzialność ponosi Wykonawca nie dotrzyma terminu na usunięcie Wad ustalonego zgodnie z Punktem </w:t>
      </w:r>
      <w:r>
        <w:rPr>
          <w:lang w:val="pl-PL"/>
        </w:rPr>
        <w:fldChar w:fldCharType="begin"/>
      </w:r>
      <w:r>
        <w:rPr>
          <w:lang w:val="pl-PL"/>
        </w:rPr>
        <w:instrText xml:space="preserve"> REF _Ref223628386 \r \h </w:instrText>
      </w:r>
      <w:r w:rsidR="00A240B5">
        <w:rPr>
          <w:lang w:val="pl-PL"/>
        </w:rPr>
        <w:instrText xml:space="preserve"> \* MERGEFORMAT </w:instrText>
      </w:r>
      <w:r>
        <w:rPr>
          <w:lang w:val="pl-PL"/>
        </w:rPr>
      </w:r>
      <w:r>
        <w:rPr>
          <w:lang w:val="pl-PL"/>
        </w:rPr>
        <w:fldChar w:fldCharType="separate"/>
      </w:r>
      <w:r w:rsidR="00A81848">
        <w:rPr>
          <w:lang w:val="pl-PL"/>
        </w:rPr>
        <w:t>19.5</w:t>
      </w:r>
      <w:r>
        <w:rPr>
          <w:lang w:val="pl-PL"/>
        </w:rPr>
        <w:fldChar w:fldCharType="end"/>
      </w:r>
      <w:r>
        <w:rPr>
          <w:lang w:val="pl-PL"/>
        </w:rPr>
        <w:t xml:space="preserve"> powyżej, po bezskutecznym upływie dodatkowego terminu wyznaczonego Wykonawcy przez Zamawiającego, Zamawiający będzie miał prawo do usunięcia Wad we własnym zakresie lub przy pomocy innego podmiotu na koszt i ryzyko Wykonawcy, bez pozyskiwania upoważnienia sądowego, z zachowaniem uprawnień wynikających z udzielonej przez Wykonawcę gwarancji.</w:t>
      </w:r>
      <w:bookmarkEnd w:id="816"/>
    </w:p>
    <w:p w14:paraId="6B507892" w14:textId="61A5B0AD" w:rsidR="00B029DB" w:rsidRPr="001641D4" w:rsidRDefault="00B029DB" w:rsidP="00B029DB">
      <w:pPr>
        <w:pStyle w:val="CMSANHeading2"/>
        <w:rPr>
          <w:lang w:val="pl-PL"/>
        </w:rPr>
      </w:pPr>
      <w:bookmarkStart w:id="817" w:name="_Ref123294720"/>
      <w:r>
        <w:rPr>
          <w:lang w:val="pl-PL"/>
        </w:rPr>
        <w:t xml:space="preserve">W przypadkach, o których mowa w Punkcie </w:t>
      </w:r>
      <w:r>
        <w:rPr>
          <w:lang w:val="pl-PL"/>
        </w:rPr>
        <w:fldChar w:fldCharType="begin"/>
      </w:r>
      <w:r>
        <w:rPr>
          <w:lang w:val="pl-PL"/>
        </w:rPr>
        <w:instrText xml:space="preserve"> REF _Ref123294719 \r \h </w:instrText>
      </w:r>
      <w:r w:rsidR="00A240B5">
        <w:rPr>
          <w:lang w:val="pl-PL"/>
        </w:rPr>
        <w:instrText xml:space="preserve"> \* MERGEFORMAT </w:instrText>
      </w:r>
      <w:r>
        <w:rPr>
          <w:lang w:val="pl-PL"/>
        </w:rPr>
      </w:r>
      <w:r>
        <w:rPr>
          <w:lang w:val="pl-PL"/>
        </w:rPr>
        <w:fldChar w:fldCharType="separate"/>
      </w:r>
      <w:r w:rsidR="00A81848">
        <w:rPr>
          <w:lang w:val="pl-PL"/>
        </w:rPr>
        <w:t>19.13</w:t>
      </w:r>
      <w:r>
        <w:rPr>
          <w:lang w:val="pl-PL"/>
        </w:rPr>
        <w:fldChar w:fldCharType="end"/>
      </w:r>
      <w:r w:rsidR="00A240B5">
        <w:rPr>
          <w:lang w:val="pl-PL"/>
        </w:rPr>
        <w:t xml:space="preserve"> </w:t>
      </w:r>
      <w:r>
        <w:rPr>
          <w:lang w:val="pl-PL"/>
        </w:rPr>
        <w:t xml:space="preserve">powyżej, Zamawiającemu przysługiwać będzie prawo do obciążenia Wykonawcy kosztami wykonania zastępczego na podstawie noty obciążeniowej płatnej w terminie </w:t>
      </w:r>
      <w:bookmarkStart w:id="818" w:name="DocXTextRef509"/>
      <w:r>
        <w:rPr>
          <w:lang w:val="pl-PL"/>
        </w:rPr>
        <w:t>14</w:t>
      </w:r>
      <w:bookmarkEnd w:id="818"/>
      <w:r>
        <w:rPr>
          <w:lang w:val="pl-PL"/>
        </w:rPr>
        <w:t xml:space="preserve"> dni od dnia jej doręczenia Wykonawcy. Zamawiający będzie mógł skorzystać z uprawnień wskazanych w Punkcie </w:t>
      </w:r>
      <w:bookmarkStart w:id="819" w:name="DocXTextRef510"/>
      <w:r>
        <w:rPr>
          <w:lang w:val="pl-PL"/>
        </w:rPr>
        <w:fldChar w:fldCharType="begin"/>
      </w:r>
      <w:r>
        <w:rPr>
          <w:lang w:val="pl-PL"/>
        </w:rPr>
        <w:instrText xml:space="preserve">  REF _Ref123295095 \w \h \* MERGEFORMAT </w:instrText>
      </w:r>
      <w:r>
        <w:rPr>
          <w:lang w:val="pl-PL"/>
        </w:rPr>
      </w:r>
      <w:r>
        <w:rPr>
          <w:lang w:val="pl-PL"/>
        </w:rPr>
        <w:fldChar w:fldCharType="separate"/>
      </w:r>
      <w:r w:rsidR="00A81848">
        <w:rPr>
          <w:lang w:val="pl-PL"/>
        </w:rPr>
        <w:t>28</w:t>
      </w:r>
      <w:r>
        <w:rPr>
          <w:lang w:val="pl-PL"/>
        </w:rPr>
        <w:fldChar w:fldCharType="end"/>
      </w:r>
      <w:bookmarkEnd w:id="819"/>
      <w:r>
        <w:rPr>
          <w:lang w:val="pl-PL"/>
        </w:rPr>
        <w:t xml:space="preserve"> i w Punkcie </w:t>
      </w:r>
      <w:bookmarkStart w:id="820" w:name="DocXTextRef511"/>
      <w:r>
        <w:rPr>
          <w:lang w:val="pl-PL"/>
        </w:rPr>
        <w:fldChar w:fldCharType="begin"/>
      </w:r>
      <w:r>
        <w:rPr>
          <w:lang w:val="pl-PL"/>
        </w:rPr>
        <w:instrText xml:space="preserve">  REF _Ref123294722 \w \h \* MERGEFORMAT </w:instrText>
      </w:r>
      <w:r>
        <w:rPr>
          <w:lang w:val="pl-PL"/>
        </w:rPr>
      </w:r>
      <w:r>
        <w:rPr>
          <w:lang w:val="pl-PL"/>
        </w:rPr>
        <w:fldChar w:fldCharType="separate"/>
      </w:r>
      <w:r w:rsidR="00A81848">
        <w:rPr>
          <w:lang w:val="pl-PL"/>
        </w:rPr>
        <w:t>20</w:t>
      </w:r>
      <w:r>
        <w:rPr>
          <w:lang w:val="pl-PL"/>
        </w:rPr>
        <w:fldChar w:fldCharType="end"/>
      </w:r>
      <w:bookmarkEnd w:id="820"/>
      <w:r>
        <w:rPr>
          <w:lang w:val="pl-PL"/>
        </w:rPr>
        <w:t>.</w:t>
      </w:r>
      <w:bookmarkEnd w:id="817"/>
    </w:p>
    <w:p w14:paraId="092E63AA" w14:textId="77777777" w:rsidR="00B029DB" w:rsidRDefault="00B029DB" w:rsidP="00B029DB">
      <w:pPr>
        <w:pStyle w:val="CMSANHeading2"/>
        <w:rPr>
          <w:lang w:val="pl-PL"/>
        </w:rPr>
      </w:pPr>
      <w:bookmarkStart w:id="821" w:name="_Ref123294721"/>
      <w:r>
        <w:rPr>
          <w:lang w:val="pl-PL"/>
        </w:rPr>
        <w:t>Jeżeli Wada Limitująca lub Wada Nielimitująca, która powstała z przyczyn, za które odpowiedzialność ponosi Wykonawca, nie może być usunięta pomimo starań Wykonawcy, Zamawiający ma prawo zażądać odpowiedniego obniżenia Wynagrodzenia (i otrzymania zwrotu części Wynagrodzenia lub odpowiadającej tej części Wynagrodzenia wartości odszkodowania) stosownie do wynikającej z Wady utraty wartości Przedmiotu Umowy.</w:t>
      </w:r>
      <w:bookmarkEnd w:id="821"/>
      <w:r>
        <w:rPr>
          <w:lang w:val="pl-PL"/>
        </w:rPr>
        <w:t xml:space="preserve"> </w:t>
      </w:r>
    </w:p>
    <w:p w14:paraId="1A9F02FD" w14:textId="77777777" w:rsidR="00552478" w:rsidRPr="00CB23A3" w:rsidRDefault="00552478" w:rsidP="00DA238E">
      <w:pPr>
        <w:pStyle w:val="CMSANHeading2"/>
        <w:numPr>
          <w:ilvl w:val="0"/>
          <w:numId w:val="0"/>
        </w:numPr>
        <w:rPr>
          <w:b/>
          <w:bCs/>
          <w:lang w:val="pl-PL"/>
        </w:rPr>
      </w:pPr>
    </w:p>
    <w:p w14:paraId="71A3D4AC" w14:textId="0A05C68F" w:rsidR="00DA238E" w:rsidRPr="00CB23A3" w:rsidRDefault="00DA238E" w:rsidP="00DA238E">
      <w:pPr>
        <w:pStyle w:val="CMSANHeading2"/>
        <w:numPr>
          <w:ilvl w:val="0"/>
          <w:numId w:val="0"/>
        </w:numPr>
        <w:rPr>
          <w:b/>
          <w:bCs/>
          <w:lang w:val="pl-PL"/>
        </w:rPr>
      </w:pPr>
      <w:r w:rsidRPr="00CB23A3">
        <w:rPr>
          <w:b/>
          <w:bCs/>
          <w:lang w:val="pl-PL"/>
        </w:rPr>
        <w:t xml:space="preserve">Gwarancja dostępności </w:t>
      </w:r>
    </w:p>
    <w:p w14:paraId="3522BF3A" w14:textId="597906F9" w:rsidR="00DA238E" w:rsidRDefault="00DA238E" w:rsidP="00DA238E">
      <w:pPr>
        <w:pStyle w:val="CMSANHeading2"/>
        <w:rPr>
          <w:lang w:val="pl-PL"/>
        </w:rPr>
      </w:pPr>
      <w:bookmarkStart w:id="822" w:name="_Ref223000416"/>
      <w:r>
        <w:rPr>
          <w:lang w:val="pl-PL"/>
        </w:rPr>
        <w:t>Wykonawca zapewni, by w 36-ciomiesięcznym Okresie Gwarancji, o którym mowa w </w:t>
      </w:r>
      <w:r w:rsidRPr="00970B5B">
        <w:rPr>
          <w:color w:val="auto"/>
          <w:lang w:val="pl-PL"/>
        </w:rPr>
        <w:t xml:space="preserve">Punkcie </w:t>
      </w:r>
      <w:r w:rsidRPr="00970B5B">
        <w:rPr>
          <w:color w:val="auto"/>
          <w:lang w:val="pl-PL"/>
        </w:rPr>
        <w:fldChar w:fldCharType="begin"/>
      </w:r>
      <w:r w:rsidRPr="00970B5B">
        <w:rPr>
          <w:color w:val="auto"/>
          <w:lang w:val="pl-PL"/>
        </w:rPr>
        <w:instrText xml:space="preserve"> REF _Ref123294696 \r \h </w:instrText>
      </w:r>
      <w:r w:rsidR="00A240B5" w:rsidRPr="00970B5B">
        <w:rPr>
          <w:color w:val="auto"/>
          <w:lang w:val="pl-PL"/>
        </w:rPr>
        <w:instrText xml:space="preserve"> \* MERGEFORMAT </w:instrText>
      </w:r>
      <w:r w:rsidRPr="00970B5B">
        <w:rPr>
          <w:color w:val="auto"/>
          <w:lang w:val="pl-PL"/>
        </w:rPr>
      </w:r>
      <w:r w:rsidRPr="00970B5B">
        <w:rPr>
          <w:color w:val="auto"/>
          <w:lang w:val="pl-PL"/>
        </w:rPr>
        <w:fldChar w:fldCharType="separate"/>
      </w:r>
      <w:r w:rsidR="00A81848">
        <w:rPr>
          <w:color w:val="auto"/>
          <w:lang w:val="pl-PL"/>
        </w:rPr>
        <w:t>19.1</w:t>
      </w:r>
      <w:r w:rsidRPr="00970B5B">
        <w:rPr>
          <w:color w:val="auto"/>
          <w:lang w:val="pl-PL"/>
        </w:rPr>
        <w:fldChar w:fldCharType="end"/>
      </w:r>
      <w:r w:rsidRPr="00970B5B">
        <w:rPr>
          <w:color w:val="auto"/>
          <w:lang w:val="pl-PL"/>
        </w:rPr>
        <w:t xml:space="preserve">, </w:t>
      </w:r>
      <w:r w:rsidR="0047516B" w:rsidRPr="00970B5B">
        <w:rPr>
          <w:color w:val="auto"/>
          <w:lang w:val="pl-PL"/>
        </w:rPr>
        <w:t xml:space="preserve">Zakres </w:t>
      </w:r>
      <w:r w:rsidR="000D656C">
        <w:rPr>
          <w:color w:val="auto"/>
          <w:lang w:val="pl-PL"/>
        </w:rPr>
        <w:t>Reaktora Biologicznego 1</w:t>
      </w:r>
      <w:r w:rsidR="0047516B" w:rsidRPr="00970B5B">
        <w:rPr>
          <w:color w:val="auto"/>
          <w:lang w:val="pl-PL"/>
        </w:rPr>
        <w:t xml:space="preserve"> wraz z częścią Zakresu Wspólnego niezbędną dla funkcjonowania </w:t>
      </w:r>
      <w:r w:rsidR="000D656C">
        <w:rPr>
          <w:color w:val="auto"/>
          <w:lang w:val="pl-PL"/>
        </w:rPr>
        <w:t>Reaktora Biologicznego 1</w:t>
      </w:r>
      <w:r w:rsidRPr="00970B5B">
        <w:rPr>
          <w:color w:val="auto"/>
          <w:lang w:val="pl-PL"/>
        </w:rPr>
        <w:t xml:space="preserve"> funkcjonował nieprzerwanie </w:t>
      </w:r>
      <w:r>
        <w:rPr>
          <w:lang w:val="pl-PL"/>
        </w:rPr>
        <w:t>w sposób prawidłowy przy utrzymaniu Gwarantowanych Parametrów Technicznych. Do gwarantowanej nieprzerwanej pracy Zakresu będą wliczane godziny:</w:t>
      </w:r>
      <w:bookmarkEnd w:id="822"/>
    </w:p>
    <w:p w14:paraId="2949104F" w14:textId="77777777" w:rsidR="002A2CBD" w:rsidRPr="002A2CBD" w:rsidRDefault="002A2CBD" w:rsidP="002A2CBD">
      <w:pPr>
        <w:pStyle w:val="CMSANHeading3"/>
        <w:rPr>
          <w:lang w:val="pl-PL"/>
        </w:rPr>
      </w:pPr>
      <w:r>
        <w:rPr>
          <w:lang w:val="pl-PL"/>
        </w:rPr>
        <w:t>jego planowanych przestojów (przeznaczonych np. na prace eksploatacyjne, przeglądy, planowane remonty) w wymiarze nie większym niż 504 godzin rocznie, które to przestoje muszą zostać uzgodnione z Zamawiającym oraz</w:t>
      </w:r>
    </w:p>
    <w:p w14:paraId="07453D7F" w14:textId="7B6BE5E8" w:rsidR="003935B6" w:rsidRDefault="002A2CBD" w:rsidP="003935B6">
      <w:pPr>
        <w:pStyle w:val="CMSANHeading3"/>
        <w:rPr>
          <w:lang w:val="pl-PL"/>
        </w:rPr>
      </w:pPr>
      <w:r>
        <w:rPr>
          <w:lang w:val="pl-PL"/>
        </w:rPr>
        <w:t>nieplanowanych przestojów w wymiarze nie większym niż 216 godzin rocznie, przy czym do gwarantowanej nieprzerwanej pracy Zakresu nie będą wliczane godziny nieplanowanych przestojów następujące po 72 (siedemdziesiątej drugiej) godzinie takiego przestoju oraz godziny nieplanowanych przestojów, które wystąpią w</w:t>
      </w:r>
      <w:r w:rsidR="007858FD">
        <w:rPr>
          <w:lang w:val="pl-PL"/>
        </w:rPr>
        <w:t> </w:t>
      </w:r>
      <w:r>
        <w:rPr>
          <w:lang w:val="pl-PL"/>
        </w:rPr>
        <w:t>okresie krótszym niż 21 dni od końca poprzedniego okresu nieplanowanego przestoju.</w:t>
      </w:r>
      <w:bookmarkStart w:id="823" w:name="_Ref222997430"/>
    </w:p>
    <w:p w14:paraId="0CF9E43E" w14:textId="1487DB5E" w:rsidR="0047516B" w:rsidRDefault="0047516B" w:rsidP="0047516B">
      <w:pPr>
        <w:pStyle w:val="CMSANHeading2"/>
        <w:rPr>
          <w:lang w:val="pl-PL"/>
        </w:rPr>
      </w:pPr>
      <w:bookmarkStart w:id="824" w:name="_Ref224221139"/>
      <w:bookmarkStart w:id="825" w:name="_Ref223638962"/>
      <w:r>
        <w:rPr>
          <w:lang w:val="pl-PL"/>
        </w:rPr>
        <w:lastRenderedPageBreak/>
        <w:t>Wykonawca zapewni, by w 36-ciomiesięcznym Okresie Gwarancji, o którym mowa w </w:t>
      </w:r>
      <w:r w:rsidRPr="0047516B">
        <w:rPr>
          <w:color w:val="auto"/>
          <w:lang w:val="pl-PL"/>
        </w:rPr>
        <w:t xml:space="preserve">Punkcie </w:t>
      </w:r>
      <w:r w:rsidRPr="0047516B">
        <w:rPr>
          <w:color w:val="auto"/>
          <w:lang w:val="pl-PL"/>
        </w:rPr>
        <w:fldChar w:fldCharType="begin"/>
      </w:r>
      <w:r w:rsidRPr="0047516B">
        <w:rPr>
          <w:color w:val="auto"/>
          <w:lang w:val="pl-PL"/>
        </w:rPr>
        <w:instrText xml:space="preserve"> REF _Ref123294696 \r \h  \* MERGEFORMAT </w:instrText>
      </w:r>
      <w:r w:rsidRPr="0047516B">
        <w:rPr>
          <w:color w:val="auto"/>
          <w:lang w:val="pl-PL"/>
        </w:rPr>
      </w:r>
      <w:r w:rsidRPr="0047516B">
        <w:rPr>
          <w:color w:val="auto"/>
          <w:lang w:val="pl-PL"/>
        </w:rPr>
        <w:fldChar w:fldCharType="separate"/>
      </w:r>
      <w:r w:rsidR="00A81848">
        <w:rPr>
          <w:color w:val="auto"/>
          <w:lang w:val="pl-PL"/>
        </w:rPr>
        <w:t>19.1</w:t>
      </w:r>
      <w:r w:rsidRPr="0047516B">
        <w:rPr>
          <w:color w:val="auto"/>
          <w:lang w:val="pl-PL"/>
        </w:rPr>
        <w:fldChar w:fldCharType="end"/>
      </w:r>
      <w:r w:rsidRPr="0047516B">
        <w:rPr>
          <w:color w:val="auto"/>
          <w:lang w:val="pl-PL"/>
        </w:rPr>
        <w:t xml:space="preserve">, Zakres </w:t>
      </w:r>
      <w:r w:rsidR="000D656C">
        <w:rPr>
          <w:color w:val="auto"/>
          <w:lang w:val="pl-PL"/>
        </w:rPr>
        <w:t>Reaktora Biologicznego 2</w:t>
      </w:r>
      <w:r w:rsidRPr="0047516B">
        <w:rPr>
          <w:color w:val="auto"/>
          <w:lang w:val="pl-PL"/>
        </w:rPr>
        <w:t xml:space="preserve"> wraz z częścią Zakresu Wspólnego niezbędną dla funkcjonowania </w:t>
      </w:r>
      <w:r w:rsidR="000D656C">
        <w:rPr>
          <w:color w:val="auto"/>
          <w:lang w:val="pl-PL"/>
        </w:rPr>
        <w:t>Reaktora Biologicznego 2</w:t>
      </w:r>
      <w:r w:rsidRPr="0047516B">
        <w:rPr>
          <w:color w:val="auto"/>
          <w:lang w:val="pl-PL"/>
        </w:rPr>
        <w:t xml:space="preserve"> funkcjonował nieprzerwanie w sposób prawidłowy przy utrzymaniu Gwarantowanych P</w:t>
      </w:r>
      <w:r>
        <w:rPr>
          <w:lang w:val="pl-PL"/>
        </w:rPr>
        <w:t>arametrów Technicznych. Do gwarantowanej nieprzerwanej pracy Zakresu będą wliczane godziny:</w:t>
      </w:r>
      <w:bookmarkEnd w:id="824"/>
    </w:p>
    <w:p w14:paraId="69B5C975" w14:textId="77777777" w:rsidR="0047516B" w:rsidRPr="002A2CBD" w:rsidRDefault="0047516B" w:rsidP="0047516B">
      <w:pPr>
        <w:pStyle w:val="CMSANHeading3"/>
        <w:rPr>
          <w:lang w:val="pl-PL"/>
        </w:rPr>
      </w:pPr>
      <w:r>
        <w:rPr>
          <w:lang w:val="pl-PL"/>
        </w:rPr>
        <w:t>jego planowanych przestojów (przeznaczonych np. na prace eksploatacyjne, przeglądy, planowane remonty) w wymiarze nie większym niż 504 godzin rocznie, które to przestoje muszą zostać uzgodnione z Zamawiającym oraz</w:t>
      </w:r>
    </w:p>
    <w:p w14:paraId="7DFE6A69" w14:textId="4DDFB25C" w:rsidR="0047516B" w:rsidRDefault="0047516B" w:rsidP="0047516B">
      <w:pPr>
        <w:pStyle w:val="CMSANHeading3"/>
        <w:rPr>
          <w:lang w:val="pl-PL"/>
        </w:rPr>
      </w:pPr>
      <w:r>
        <w:rPr>
          <w:lang w:val="pl-PL"/>
        </w:rPr>
        <w:t>nieplanowanych przestojów w wymiarze nie większym niż 216 godzin rocznie, przy czym do gwarantowanej nieprzerwanej pracy Zakresu nie będą wliczane godziny nieplanowanych przestojów następujące po 72 (siedemdziesiątej drugiej) godzinie takiego przestoju oraz godziny nieplanowanych przestojów, które wystąpią w</w:t>
      </w:r>
      <w:r w:rsidR="006853E7">
        <w:rPr>
          <w:lang w:val="pl-PL"/>
        </w:rPr>
        <w:t> </w:t>
      </w:r>
      <w:r>
        <w:rPr>
          <w:lang w:val="pl-PL"/>
        </w:rPr>
        <w:t>okresie krótszym niż 21 dni od końca poprzedniego okresu nieplanowanego przestoju.</w:t>
      </w:r>
    </w:p>
    <w:p w14:paraId="110EDE7A" w14:textId="51881838" w:rsidR="00DA238E" w:rsidRPr="005E0A1F" w:rsidRDefault="00DA238E" w:rsidP="00771342">
      <w:pPr>
        <w:pStyle w:val="CMSANHeading2"/>
        <w:numPr>
          <w:ilvl w:val="2"/>
          <w:numId w:val="42"/>
        </w:numPr>
        <w:rPr>
          <w:lang w:val="pl-PL"/>
        </w:rPr>
      </w:pPr>
      <w:bookmarkStart w:id="826" w:name="_Ref223000436"/>
      <w:bookmarkEnd w:id="823"/>
      <w:bookmarkEnd w:id="825"/>
      <w:r>
        <w:rPr>
          <w:lang w:val="pl-PL"/>
        </w:rPr>
        <w:t>Zakres uważa się za funkcjonujący zgodnie z Gwarancją Dostępności, jeżeli Zakres ten funkcjonuje w Okresie Gwarancji w sposób nieprzerwany, bez wystąpienia Wady Limitującej. W przypadku wystąpienia Wady Limitującej, okres od momentu zgłoszenia Wady Limitującej do momentu skutecznego usunięcia tej Wady przez Wykonawcę (co zostanie potwierdzone podpisaniem przez Strony odpowiedniego protokołu), uważa się za nieplanowany przestój danego Zakresu, chyba że powstanie Wady Limitującej nastąpiło z przyczyn leżących po stronie Zamawiającego.</w:t>
      </w:r>
      <w:bookmarkEnd w:id="826"/>
    </w:p>
    <w:p w14:paraId="51611994" w14:textId="77777777" w:rsidR="00DA238E" w:rsidRPr="001641D4" w:rsidRDefault="00DA238E" w:rsidP="00552478">
      <w:pPr>
        <w:pStyle w:val="CMSANHeading2"/>
        <w:numPr>
          <w:ilvl w:val="0"/>
          <w:numId w:val="0"/>
        </w:numPr>
        <w:ind w:left="851"/>
        <w:rPr>
          <w:lang w:val="pl-PL"/>
        </w:rPr>
      </w:pPr>
    </w:p>
    <w:p w14:paraId="53B23684" w14:textId="2045F38C" w:rsidR="00B029DB" w:rsidRPr="002A2CBD" w:rsidRDefault="00B029DB" w:rsidP="00B029DB">
      <w:pPr>
        <w:pStyle w:val="CMSANHeading1"/>
        <w:tabs>
          <w:tab w:val="num" w:pos="851"/>
        </w:tabs>
        <w:ind w:left="851" w:hanging="851"/>
        <w:rPr>
          <w:lang w:val="pl-PL"/>
        </w:rPr>
      </w:pPr>
      <w:bookmarkStart w:id="827" w:name="_ARTYKUŁ_10_-"/>
      <w:bookmarkStart w:id="828" w:name="_Ref123294722"/>
      <w:bookmarkStart w:id="829" w:name="_Toc211512571"/>
      <w:bookmarkStart w:id="830" w:name="_Toc54078593"/>
      <w:bookmarkStart w:id="831" w:name="_Hlk94510102"/>
      <w:bookmarkEnd w:id="827"/>
      <w:r>
        <w:rPr>
          <w:lang w:val="pl-PL"/>
        </w:rPr>
        <w:t>KARY UMOWNE</w:t>
      </w:r>
      <w:bookmarkEnd w:id="828"/>
      <w:bookmarkEnd w:id="829"/>
      <w:r w:rsidR="008B25FF">
        <w:rPr>
          <w:lang w:val="pl-PL"/>
        </w:rPr>
        <w:t>, gwarancyjne i porządkowe</w:t>
      </w:r>
      <w:r>
        <w:rPr>
          <w:lang w:val="pl-PL"/>
        </w:rPr>
        <w:t xml:space="preserve"> </w:t>
      </w:r>
      <w:bookmarkEnd w:id="830"/>
    </w:p>
    <w:p w14:paraId="76E243E9" w14:textId="77777777" w:rsidR="00B029DB" w:rsidRPr="001641D4" w:rsidRDefault="00B029DB" w:rsidP="00B029DB">
      <w:pPr>
        <w:pStyle w:val="CMSANHeading2"/>
        <w:rPr>
          <w:lang w:val="pl-PL"/>
        </w:rPr>
      </w:pPr>
      <w:bookmarkStart w:id="832" w:name="_Ref123294723"/>
      <w:bookmarkEnd w:id="831"/>
      <w:r>
        <w:rPr>
          <w:lang w:val="pl-PL"/>
        </w:rPr>
        <w:t>Kary umowne z tytułu zwłoki w realizacji Umowy.</w:t>
      </w:r>
      <w:bookmarkEnd w:id="832"/>
      <w:r>
        <w:rPr>
          <w:lang w:val="pl-PL"/>
        </w:rPr>
        <w:t xml:space="preserve"> </w:t>
      </w:r>
    </w:p>
    <w:p w14:paraId="1869806A" w14:textId="7B90C4EF" w:rsidR="0092153E" w:rsidRPr="0092153E" w:rsidRDefault="0092153E" w:rsidP="0092153E">
      <w:pPr>
        <w:pStyle w:val="CMSANHeading3"/>
        <w:rPr>
          <w:lang w:val="pl-PL"/>
        </w:rPr>
      </w:pPr>
      <w:bookmarkStart w:id="833" w:name="_Ref224832235"/>
      <w:bookmarkStart w:id="834" w:name="_Ref123294724"/>
      <w:r w:rsidRPr="0092153E">
        <w:rPr>
          <w:lang w:val="pl-PL"/>
        </w:rPr>
        <w:t>Zamawiający ma prawo naliczyć karę umowną Wykonawcy w przypadku zwłoki w dotrzymaniu Terminu Krytycznego, o którym mowa w Punkcie</w:t>
      </w:r>
      <w:r>
        <w:rPr>
          <w:lang w:val="pl-PL"/>
        </w:rPr>
        <w:t xml:space="preserve"> </w:t>
      </w:r>
      <w:r>
        <w:rPr>
          <w:lang w:val="pl-PL"/>
        </w:rPr>
        <w:fldChar w:fldCharType="begin"/>
      </w:r>
      <w:r>
        <w:rPr>
          <w:lang w:val="pl-PL"/>
        </w:rPr>
        <w:instrText xml:space="preserve"> REF _Ref224047297 \r \h </w:instrText>
      </w:r>
      <w:r>
        <w:rPr>
          <w:lang w:val="pl-PL"/>
        </w:rPr>
      </w:r>
      <w:r>
        <w:rPr>
          <w:lang w:val="pl-PL"/>
        </w:rPr>
        <w:fldChar w:fldCharType="separate"/>
      </w:r>
      <w:r w:rsidR="00A81848">
        <w:rPr>
          <w:lang w:val="pl-PL"/>
        </w:rPr>
        <w:t>11.1(c)</w:t>
      </w:r>
      <w:r>
        <w:rPr>
          <w:lang w:val="pl-PL"/>
        </w:rPr>
        <w:fldChar w:fldCharType="end"/>
      </w:r>
      <w:r>
        <w:rPr>
          <w:lang w:val="pl-PL"/>
        </w:rPr>
        <w:t xml:space="preserve"> </w:t>
      </w:r>
      <w:r w:rsidRPr="0092153E">
        <w:rPr>
          <w:lang w:val="pl-PL"/>
        </w:rPr>
        <w:t>– w wysokości 0,2% wartości Wynagrodzenia za każdy rozpoczęty dzień zwłoki.</w:t>
      </w:r>
      <w:bookmarkEnd w:id="833"/>
    </w:p>
    <w:p w14:paraId="7D318C34" w14:textId="59DD89EE" w:rsidR="0092153E" w:rsidRPr="0092153E" w:rsidRDefault="0092153E" w:rsidP="0092153E">
      <w:pPr>
        <w:pStyle w:val="CMSANHeading3"/>
        <w:rPr>
          <w:lang w:val="pl-PL"/>
        </w:rPr>
      </w:pPr>
      <w:bookmarkStart w:id="835" w:name="_Ref224832237"/>
      <w:r w:rsidRPr="0092153E">
        <w:rPr>
          <w:lang w:val="pl-PL"/>
        </w:rPr>
        <w:t>Zamawiający ma prawo naliczyć karę umowną Wykonawcy w przypadku zwłoki w dotrzymaniu Terminu Krytycznego, o którym mowa w Punkcie</w:t>
      </w:r>
      <w:r>
        <w:rPr>
          <w:lang w:val="pl-PL"/>
        </w:rPr>
        <w:t xml:space="preserve"> </w:t>
      </w:r>
      <w:r>
        <w:rPr>
          <w:lang w:val="pl-PL"/>
        </w:rPr>
        <w:fldChar w:fldCharType="begin"/>
      </w:r>
      <w:r>
        <w:rPr>
          <w:lang w:val="pl-PL"/>
        </w:rPr>
        <w:instrText xml:space="preserve"> REF _Ref224047236 \r \h </w:instrText>
      </w:r>
      <w:r>
        <w:rPr>
          <w:lang w:val="pl-PL"/>
        </w:rPr>
      </w:r>
      <w:r>
        <w:rPr>
          <w:lang w:val="pl-PL"/>
        </w:rPr>
        <w:fldChar w:fldCharType="separate"/>
      </w:r>
      <w:r w:rsidR="00A81848">
        <w:rPr>
          <w:lang w:val="pl-PL"/>
        </w:rPr>
        <w:t>11.1(d)</w:t>
      </w:r>
      <w:r>
        <w:rPr>
          <w:lang w:val="pl-PL"/>
        </w:rPr>
        <w:fldChar w:fldCharType="end"/>
      </w:r>
      <w:r w:rsidRPr="0092153E">
        <w:rPr>
          <w:lang w:val="pl-PL"/>
        </w:rPr>
        <w:t xml:space="preserve"> – w wysokości 0,2% wartości Wynagrodzenia za każdy rozpoczęty dzień zwłoki.</w:t>
      </w:r>
      <w:bookmarkEnd w:id="835"/>
    </w:p>
    <w:p w14:paraId="6154394E" w14:textId="68BB374C" w:rsidR="00B029DB" w:rsidRPr="000C79AB" w:rsidRDefault="00B029DB" w:rsidP="000C79AB">
      <w:pPr>
        <w:pStyle w:val="CMSANHeading3"/>
        <w:rPr>
          <w:lang w:val="pl-PL"/>
        </w:rPr>
      </w:pPr>
      <w:bookmarkStart w:id="836" w:name="_Ref224832315"/>
      <w:r>
        <w:rPr>
          <w:lang w:val="pl-PL"/>
        </w:rPr>
        <w:t xml:space="preserve">Zamawiający ma prawo naliczyć karę umowną Wykonawcy w przypadku zwłoki w dotrzymaniu Terminu </w:t>
      </w:r>
      <w:bookmarkStart w:id="837" w:name="_Ref223000989"/>
      <w:r>
        <w:rPr>
          <w:lang w:val="pl-PL"/>
        </w:rPr>
        <w:t>Końcowego realizacji Umowy, o którym mowa w Punkcie</w:t>
      </w:r>
      <w:r w:rsidR="0092153E">
        <w:rPr>
          <w:lang w:val="pl-PL"/>
        </w:rPr>
        <w:t xml:space="preserve"> </w:t>
      </w:r>
      <w:r w:rsidR="0092153E">
        <w:rPr>
          <w:lang w:val="pl-PL"/>
        </w:rPr>
        <w:fldChar w:fldCharType="begin"/>
      </w:r>
      <w:r w:rsidR="0092153E">
        <w:rPr>
          <w:lang w:val="pl-PL"/>
        </w:rPr>
        <w:instrText xml:space="preserve"> REF _Ref224047821 \r \h </w:instrText>
      </w:r>
      <w:r w:rsidR="0092153E">
        <w:rPr>
          <w:lang w:val="pl-PL"/>
        </w:rPr>
      </w:r>
      <w:r w:rsidR="0092153E">
        <w:rPr>
          <w:lang w:val="pl-PL"/>
        </w:rPr>
        <w:fldChar w:fldCharType="separate"/>
      </w:r>
      <w:r w:rsidR="00A81848">
        <w:rPr>
          <w:lang w:val="pl-PL"/>
        </w:rPr>
        <w:t>11.1(e)</w:t>
      </w:r>
      <w:r w:rsidR="0092153E">
        <w:rPr>
          <w:lang w:val="pl-PL"/>
        </w:rPr>
        <w:fldChar w:fldCharType="end"/>
      </w:r>
      <w:r w:rsidR="0092153E">
        <w:rPr>
          <w:lang w:val="pl-PL"/>
        </w:rPr>
        <w:t xml:space="preserve"> </w:t>
      </w:r>
      <w:r>
        <w:rPr>
          <w:lang w:val="pl-PL"/>
        </w:rPr>
        <w:t xml:space="preserve">– w </w:t>
      </w:r>
      <w:bookmarkStart w:id="838" w:name="DocXTextRef515"/>
      <w:r>
        <w:rPr>
          <w:lang w:val="pl-PL"/>
        </w:rPr>
        <w:t>kwocie stanowiącej równowartość 0</w:t>
      </w:r>
      <w:bookmarkEnd w:id="838"/>
      <w:r>
        <w:rPr>
          <w:lang w:val="pl-PL"/>
        </w:rPr>
        <w:t>,</w:t>
      </w:r>
      <w:r w:rsidR="00C421F9">
        <w:rPr>
          <w:lang w:val="pl-PL"/>
        </w:rPr>
        <w:t>0</w:t>
      </w:r>
      <w:r>
        <w:rPr>
          <w:lang w:val="pl-PL"/>
        </w:rPr>
        <w:t>2% wartości Wynagrodzenia za każdy rozpoczęty dzień zwłoki.</w:t>
      </w:r>
      <w:bookmarkEnd w:id="834"/>
      <w:bookmarkEnd w:id="836"/>
      <w:bookmarkEnd w:id="837"/>
    </w:p>
    <w:p w14:paraId="77274252" w14:textId="6235CD1C" w:rsidR="00B029DB" w:rsidRPr="002C072E" w:rsidRDefault="002A2CBD" w:rsidP="00436CAA">
      <w:pPr>
        <w:pStyle w:val="CMSANHeading3"/>
        <w:rPr>
          <w:lang w:val="pl-PL"/>
        </w:rPr>
      </w:pPr>
      <w:r>
        <w:rPr>
          <w:lang w:val="pl-PL"/>
        </w:rPr>
        <w:t>Wysokość</w:t>
      </w:r>
      <w:bookmarkStart w:id="839" w:name="_Ref123294725"/>
      <w:r>
        <w:rPr>
          <w:lang w:val="pl-PL"/>
        </w:rPr>
        <w:t xml:space="preserve"> kar umownych z tytułu zwłoki w dotrzymaniu Termin</w:t>
      </w:r>
      <w:r w:rsidR="0092153E">
        <w:rPr>
          <w:lang w:val="pl-PL"/>
        </w:rPr>
        <w:t>ów Krytycznych i</w:t>
      </w:r>
      <w:r>
        <w:rPr>
          <w:lang w:val="pl-PL"/>
        </w:rPr>
        <w:t xml:space="preserve"> Końcowego realizacji Umowy wskazanych w Punk</w:t>
      </w:r>
      <w:r w:rsidR="00264577">
        <w:rPr>
          <w:lang w:val="pl-PL"/>
        </w:rPr>
        <w:t>tach</w:t>
      </w:r>
      <w:r>
        <w:rPr>
          <w:lang w:val="pl-PL"/>
        </w:rPr>
        <w:t xml:space="preserve"> </w:t>
      </w:r>
      <w:bookmarkStart w:id="840" w:name="DocXTextRef526"/>
      <w:r>
        <w:rPr>
          <w:lang w:val="pl-PL"/>
        </w:rPr>
        <w:fldChar w:fldCharType="begin"/>
      </w:r>
      <w:r>
        <w:rPr>
          <w:lang w:val="pl-PL"/>
        </w:rPr>
        <w:instrText xml:space="preserve">  REF _Ref123294724 \w \h \* MERGEFORMAT </w:instrText>
      </w:r>
      <w:r>
        <w:rPr>
          <w:lang w:val="pl-PL"/>
        </w:rPr>
      </w:r>
      <w:r>
        <w:rPr>
          <w:lang w:val="pl-PL"/>
        </w:rPr>
        <w:fldChar w:fldCharType="separate"/>
      </w:r>
      <w:r w:rsidR="00A81848">
        <w:rPr>
          <w:lang w:val="pl-PL"/>
        </w:rPr>
        <w:t>20.1.1</w:t>
      </w:r>
      <w:r>
        <w:rPr>
          <w:lang w:val="pl-PL"/>
        </w:rPr>
        <w:fldChar w:fldCharType="end"/>
      </w:r>
      <w:bookmarkEnd w:id="840"/>
      <w:r>
        <w:rPr>
          <w:lang w:val="pl-PL"/>
        </w:rPr>
        <w:t xml:space="preserve"> </w:t>
      </w:r>
      <w:r w:rsidR="00264577">
        <w:rPr>
          <w:lang w:val="pl-PL"/>
        </w:rPr>
        <w:t xml:space="preserve">- </w:t>
      </w:r>
      <w:r w:rsidR="00264577">
        <w:rPr>
          <w:lang w:val="pl-PL"/>
        </w:rPr>
        <w:fldChar w:fldCharType="begin"/>
      </w:r>
      <w:r w:rsidR="00264577">
        <w:rPr>
          <w:lang w:val="pl-PL"/>
        </w:rPr>
        <w:instrText xml:space="preserve"> REF _Ref224832315 \r \h </w:instrText>
      </w:r>
      <w:r w:rsidR="00264577">
        <w:rPr>
          <w:lang w:val="pl-PL"/>
        </w:rPr>
      </w:r>
      <w:r w:rsidR="00264577">
        <w:rPr>
          <w:lang w:val="pl-PL"/>
        </w:rPr>
        <w:fldChar w:fldCharType="separate"/>
      </w:r>
      <w:r w:rsidR="00264577">
        <w:rPr>
          <w:lang w:val="pl-PL"/>
        </w:rPr>
        <w:t>20.1.3</w:t>
      </w:r>
      <w:r w:rsidR="00264577">
        <w:rPr>
          <w:lang w:val="pl-PL"/>
        </w:rPr>
        <w:fldChar w:fldCharType="end"/>
      </w:r>
      <w:r w:rsidR="00264577">
        <w:rPr>
          <w:lang w:val="pl-PL"/>
        </w:rPr>
        <w:t xml:space="preserve"> </w:t>
      </w:r>
      <w:r>
        <w:rPr>
          <w:lang w:val="pl-PL"/>
        </w:rPr>
        <w:t>nie może przekroczyć kwoty stanowiącej równowartość 20% wartości Wynagrodzenia.</w:t>
      </w:r>
      <w:bookmarkEnd w:id="839"/>
    </w:p>
    <w:p w14:paraId="38282D97" w14:textId="77777777" w:rsidR="00B029DB" w:rsidRPr="002C072E" w:rsidRDefault="00B029DB" w:rsidP="00B029DB">
      <w:pPr>
        <w:pStyle w:val="CMSANHeading2"/>
        <w:rPr>
          <w:lang w:val="pl-PL"/>
        </w:rPr>
      </w:pPr>
      <w:bookmarkStart w:id="841" w:name="_Ref123294726"/>
      <w:r>
        <w:rPr>
          <w:lang w:val="pl-PL"/>
        </w:rPr>
        <w:t>Kary umowne z tytułu zwłoki w naprawach gwarancyjnych.</w:t>
      </w:r>
      <w:bookmarkEnd w:id="841"/>
    </w:p>
    <w:p w14:paraId="7869BF9C" w14:textId="26005E62" w:rsidR="00B029DB" w:rsidRPr="002C072E" w:rsidRDefault="00B029DB" w:rsidP="00B029DB">
      <w:pPr>
        <w:pStyle w:val="CMSANHeading3"/>
        <w:rPr>
          <w:lang w:val="pl-PL"/>
        </w:rPr>
      </w:pPr>
      <w:bookmarkStart w:id="842" w:name="_Ref123294727"/>
      <w:r>
        <w:rPr>
          <w:lang w:val="pl-PL"/>
        </w:rPr>
        <w:t xml:space="preserve">W przypadku niedotrzymania terminu przystąpienia do usuwania Wad określonego w Punkcie </w:t>
      </w:r>
      <w:r>
        <w:rPr>
          <w:lang w:val="pl-PL"/>
        </w:rPr>
        <w:fldChar w:fldCharType="begin"/>
      </w:r>
      <w:r>
        <w:rPr>
          <w:lang w:val="pl-PL"/>
        </w:rPr>
        <w:instrText xml:space="preserve"> REF _Ref123294710 \r \h </w:instrText>
      </w:r>
      <w:r>
        <w:rPr>
          <w:lang w:val="pl-PL"/>
        </w:rPr>
      </w:r>
      <w:r>
        <w:rPr>
          <w:lang w:val="pl-PL"/>
        </w:rPr>
        <w:fldChar w:fldCharType="separate"/>
      </w:r>
      <w:r w:rsidR="00A81848">
        <w:rPr>
          <w:lang w:val="pl-PL"/>
        </w:rPr>
        <w:t>19.6</w:t>
      </w:r>
      <w:r>
        <w:rPr>
          <w:lang w:val="pl-PL"/>
        </w:rPr>
        <w:fldChar w:fldCharType="end"/>
      </w:r>
      <w:r w:rsidR="00970B5B">
        <w:rPr>
          <w:lang w:val="pl-PL"/>
        </w:rPr>
        <w:t xml:space="preserve"> </w:t>
      </w:r>
      <w:r>
        <w:rPr>
          <w:lang w:val="pl-PL"/>
        </w:rPr>
        <w:t xml:space="preserve">Umowy lub terminu usunięcia Wad ustalonego zgodnie z Punktem </w:t>
      </w:r>
      <w:r>
        <w:rPr>
          <w:lang w:val="pl-PL"/>
        </w:rPr>
        <w:fldChar w:fldCharType="begin"/>
      </w:r>
      <w:r>
        <w:rPr>
          <w:lang w:val="pl-PL"/>
        </w:rPr>
        <w:instrText xml:space="preserve"> REF _Ref223628386 \r \h </w:instrText>
      </w:r>
      <w:r>
        <w:rPr>
          <w:lang w:val="pl-PL"/>
        </w:rPr>
      </w:r>
      <w:r>
        <w:rPr>
          <w:lang w:val="pl-PL"/>
        </w:rPr>
        <w:fldChar w:fldCharType="separate"/>
      </w:r>
      <w:r w:rsidR="00A81848">
        <w:rPr>
          <w:lang w:val="pl-PL"/>
        </w:rPr>
        <w:t>19.5</w:t>
      </w:r>
      <w:r>
        <w:rPr>
          <w:lang w:val="pl-PL"/>
        </w:rPr>
        <w:fldChar w:fldCharType="end"/>
      </w:r>
      <w:r w:rsidR="00470CFE">
        <w:rPr>
          <w:lang w:val="pl-PL"/>
        </w:rPr>
        <w:t xml:space="preserve"> </w:t>
      </w:r>
      <w:r>
        <w:rPr>
          <w:lang w:val="pl-PL"/>
        </w:rPr>
        <w:t xml:space="preserve">Umowy, Zamawiający ma prawo naliczyć Wykonawcy karę umowną w </w:t>
      </w:r>
      <w:r>
        <w:rPr>
          <w:lang w:val="pl-PL"/>
        </w:rPr>
        <w:lastRenderedPageBreak/>
        <w:t>wysokości: (i) 0,2% Wynagrodzenia za każdy pełen dzień zwłoki w przystąpieniu do usuwania Wad Limitujących i za każdy pełen dzień zwłoki w usunięciu Wad Limitujących Przedmiotu Umowy oraz (ii) 0,1% Wynagrodzenia za każdy pełen dzień zwłoki w przystąpieniu do usuwania Wad Nielimitujących i za każdy pełen dzień zwłoki w usunięciu Wad Nielimitujących Przedmiotu Umowy:</w:t>
      </w:r>
      <w:bookmarkEnd w:id="842"/>
    </w:p>
    <w:p w14:paraId="0BE8C800" w14:textId="197B8122" w:rsidR="00B029DB" w:rsidRPr="002C072E" w:rsidRDefault="00B029DB" w:rsidP="00B029DB">
      <w:pPr>
        <w:pStyle w:val="CMSANHeading3"/>
        <w:rPr>
          <w:lang w:val="pl-PL"/>
        </w:rPr>
      </w:pPr>
      <w:bookmarkStart w:id="843" w:name="_Ref123294730"/>
      <w:r>
        <w:rPr>
          <w:lang w:val="pl-PL"/>
        </w:rPr>
        <w:t xml:space="preserve">Łączna wysokość kar umownych z tytułu zwłoki w przystąpieniu do usuwania Wad i zwłoki w usunięciu Wad wskazanych w Punkcie </w:t>
      </w:r>
      <w:r>
        <w:rPr>
          <w:lang w:val="pl-PL"/>
        </w:rPr>
        <w:fldChar w:fldCharType="begin"/>
      </w:r>
      <w:r>
        <w:rPr>
          <w:lang w:val="pl-PL"/>
        </w:rPr>
        <w:instrText xml:space="preserve"> REF _Ref123294727 \r \h </w:instrText>
      </w:r>
      <w:r>
        <w:rPr>
          <w:lang w:val="pl-PL"/>
        </w:rPr>
      </w:r>
      <w:r>
        <w:rPr>
          <w:lang w:val="pl-PL"/>
        </w:rPr>
        <w:fldChar w:fldCharType="separate"/>
      </w:r>
      <w:r w:rsidR="00A81848">
        <w:rPr>
          <w:lang w:val="pl-PL"/>
        </w:rPr>
        <w:t>20.2.1</w:t>
      </w:r>
      <w:r>
        <w:rPr>
          <w:lang w:val="pl-PL"/>
        </w:rPr>
        <w:fldChar w:fldCharType="end"/>
      </w:r>
      <w:r>
        <w:rPr>
          <w:lang w:val="pl-PL"/>
        </w:rPr>
        <w:t xml:space="preserve">nie może przekroczyć kwoty </w:t>
      </w:r>
      <w:bookmarkStart w:id="844" w:name="DocXTextRef556"/>
      <w:r>
        <w:rPr>
          <w:lang w:val="pl-PL"/>
        </w:rPr>
        <w:t xml:space="preserve">stanowiącej równowartość 20 </w:t>
      </w:r>
      <w:bookmarkEnd w:id="844"/>
      <w:r>
        <w:rPr>
          <w:lang w:val="pl-PL"/>
        </w:rPr>
        <w:t>% Wynagrodzenia.</w:t>
      </w:r>
      <w:bookmarkEnd w:id="843"/>
      <w:r>
        <w:rPr>
          <w:lang w:val="pl-PL"/>
        </w:rPr>
        <w:t xml:space="preserve"> </w:t>
      </w:r>
    </w:p>
    <w:p w14:paraId="1A18972F" w14:textId="736C654C" w:rsidR="00471B8E" w:rsidRDefault="00471B8E" w:rsidP="00771342">
      <w:pPr>
        <w:pStyle w:val="CMSANHeading2"/>
        <w:numPr>
          <w:ilvl w:val="2"/>
          <w:numId w:val="43"/>
        </w:numPr>
        <w:rPr>
          <w:lang w:val="pl-PL"/>
        </w:rPr>
      </w:pPr>
      <w:bookmarkStart w:id="845" w:name="_Ref207619364"/>
      <w:bookmarkStart w:id="846" w:name="_Ref123294734"/>
      <w:r>
        <w:rPr>
          <w:lang w:val="pl-PL"/>
        </w:rPr>
        <w:t>Zamawiający ma prawo naliczyć Wykonawcy karę gwarancyjną w przypadku</w:t>
      </w:r>
      <w:r w:rsidR="00A66010">
        <w:rPr>
          <w:lang w:val="pl-PL"/>
        </w:rPr>
        <w:t>,</w:t>
      </w:r>
      <w:r>
        <w:rPr>
          <w:lang w:val="pl-PL"/>
        </w:rPr>
        <w:t xml:space="preserve"> gdy Gwarancja Dostępności dla któregokolwiek Zakres</w:t>
      </w:r>
      <w:r w:rsidR="00970B5B">
        <w:rPr>
          <w:lang w:val="pl-PL"/>
        </w:rPr>
        <w:t xml:space="preserve">ów, o której mowa w Punktach </w:t>
      </w:r>
      <w:r w:rsidR="00970B5B">
        <w:rPr>
          <w:lang w:val="pl-PL"/>
        </w:rPr>
        <w:fldChar w:fldCharType="begin"/>
      </w:r>
      <w:r w:rsidR="00970B5B">
        <w:rPr>
          <w:lang w:val="pl-PL"/>
        </w:rPr>
        <w:instrText xml:space="preserve"> REF _Ref223000416 \r \h </w:instrText>
      </w:r>
      <w:r w:rsidR="00970B5B">
        <w:rPr>
          <w:lang w:val="pl-PL"/>
        </w:rPr>
      </w:r>
      <w:r w:rsidR="00970B5B">
        <w:rPr>
          <w:lang w:val="pl-PL"/>
        </w:rPr>
        <w:fldChar w:fldCharType="separate"/>
      </w:r>
      <w:r w:rsidR="00A81848">
        <w:rPr>
          <w:lang w:val="pl-PL"/>
        </w:rPr>
        <w:t>19.16</w:t>
      </w:r>
      <w:r w:rsidR="00970B5B">
        <w:rPr>
          <w:lang w:val="pl-PL"/>
        </w:rPr>
        <w:fldChar w:fldCharType="end"/>
      </w:r>
      <w:r w:rsidR="00970B5B">
        <w:rPr>
          <w:lang w:val="pl-PL"/>
        </w:rPr>
        <w:t xml:space="preserve"> i </w:t>
      </w:r>
      <w:r w:rsidR="00970B5B">
        <w:rPr>
          <w:lang w:val="pl-PL"/>
        </w:rPr>
        <w:fldChar w:fldCharType="begin"/>
      </w:r>
      <w:r w:rsidR="00970B5B">
        <w:rPr>
          <w:lang w:val="pl-PL"/>
        </w:rPr>
        <w:instrText xml:space="preserve"> REF _Ref224221139 \r \h </w:instrText>
      </w:r>
      <w:r w:rsidR="00970B5B">
        <w:rPr>
          <w:lang w:val="pl-PL"/>
        </w:rPr>
      </w:r>
      <w:r w:rsidR="00970B5B">
        <w:rPr>
          <w:lang w:val="pl-PL"/>
        </w:rPr>
        <w:fldChar w:fldCharType="separate"/>
      </w:r>
      <w:r w:rsidR="00A81848">
        <w:rPr>
          <w:lang w:val="pl-PL"/>
        </w:rPr>
        <w:t>19.17</w:t>
      </w:r>
      <w:r w:rsidR="00970B5B">
        <w:rPr>
          <w:lang w:val="pl-PL"/>
        </w:rPr>
        <w:fldChar w:fldCharType="end"/>
      </w:r>
      <w:r w:rsidR="00970B5B">
        <w:rPr>
          <w:lang w:val="pl-PL"/>
        </w:rPr>
        <w:t>,</w:t>
      </w:r>
      <w:r>
        <w:rPr>
          <w:lang w:val="pl-PL"/>
        </w:rPr>
        <w:t xml:space="preserve"> nie zostanie dotrzymana:</w:t>
      </w:r>
    </w:p>
    <w:p w14:paraId="0B366A83" w14:textId="340A89CB" w:rsidR="00475A6B" w:rsidRPr="00471B8E" w:rsidRDefault="009D65EA" w:rsidP="00771342">
      <w:pPr>
        <w:pStyle w:val="CMSANHeading2"/>
        <w:numPr>
          <w:ilvl w:val="3"/>
          <w:numId w:val="43"/>
        </w:numPr>
        <w:tabs>
          <w:tab w:val="clear" w:pos="1701"/>
        </w:tabs>
        <w:rPr>
          <w:lang w:val="pl-PL"/>
        </w:rPr>
      </w:pPr>
      <w:r>
        <w:rPr>
          <w:lang w:val="pl-PL"/>
        </w:rPr>
        <w:t xml:space="preserve">w kwocie </w:t>
      </w:r>
      <w:r w:rsidR="008401A9">
        <w:rPr>
          <w:lang w:val="pl-PL"/>
        </w:rPr>
        <w:t xml:space="preserve">2.000 </w:t>
      </w:r>
      <w:r>
        <w:rPr>
          <w:lang w:val="pl-PL"/>
        </w:rPr>
        <w:t xml:space="preserve">PLN za każdą brakującą godzinę do okresu gwarantowanej nieprzerwanej pracy Zakresu </w:t>
      </w:r>
      <w:r w:rsidR="00413A48">
        <w:rPr>
          <w:color w:val="auto"/>
          <w:lang w:val="pl-PL"/>
        </w:rPr>
        <w:t>Reaktora Biologicznego 1</w:t>
      </w:r>
      <w:r w:rsidR="00970B5B" w:rsidRPr="00970B5B">
        <w:rPr>
          <w:color w:val="auto"/>
          <w:lang w:val="pl-PL"/>
        </w:rPr>
        <w:t xml:space="preserve"> wraz z częścią Zakresu Wspólnego niezbędną dla funkcjonowania </w:t>
      </w:r>
      <w:r w:rsidR="00413A48">
        <w:rPr>
          <w:color w:val="auto"/>
          <w:lang w:val="pl-PL"/>
        </w:rPr>
        <w:t>Reaktora Biologicznego 1</w:t>
      </w:r>
      <w:r w:rsidR="00970B5B" w:rsidRPr="00970B5B">
        <w:rPr>
          <w:color w:val="auto"/>
          <w:lang w:val="pl-PL"/>
        </w:rPr>
        <w:t xml:space="preserve"> </w:t>
      </w:r>
      <w:r>
        <w:rPr>
          <w:lang w:val="pl-PL"/>
        </w:rPr>
        <w:t>zgodnie z</w:t>
      </w:r>
      <w:r w:rsidR="00C45CB1">
        <w:rPr>
          <w:lang w:val="pl-PL"/>
        </w:rPr>
        <w:t> </w:t>
      </w:r>
      <w:r>
        <w:rPr>
          <w:lang w:val="pl-PL"/>
        </w:rPr>
        <w:t xml:space="preserve">Punktem </w:t>
      </w:r>
      <w:r>
        <w:rPr>
          <w:lang w:val="pl-PL"/>
        </w:rPr>
        <w:fldChar w:fldCharType="begin"/>
      </w:r>
      <w:r>
        <w:rPr>
          <w:lang w:val="pl-PL"/>
        </w:rPr>
        <w:instrText xml:space="preserve"> REF _Ref223000416 \r \h </w:instrText>
      </w:r>
      <w:r>
        <w:rPr>
          <w:lang w:val="pl-PL"/>
        </w:rPr>
      </w:r>
      <w:r>
        <w:rPr>
          <w:lang w:val="pl-PL"/>
        </w:rPr>
        <w:fldChar w:fldCharType="separate"/>
      </w:r>
      <w:r w:rsidR="00A81848">
        <w:rPr>
          <w:lang w:val="pl-PL"/>
        </w:rPr>
        <w:t>19.16</w:t>
      </w:r>
      <w:r>
        <w:rPr>
          <w:lang w:val="pl-PL"/>
        </w:rPr>
        <w:fldChar w:fldCharType="end"/>
      </w:r>
      <w:r>
        <w:rPr>
          <w:lang w:val="pl-PL"/>
        </w:rPr>
        <w:t xml:space="preserve">; </w:t>
      </w:r>
    </w:p>
    <w:p w14:paraId="41A0DE09" w14:textId="6BA44CBF" w:rsidR="00475A6B" w:rsidRDefault="009D65EA" w:rsidP="00771342">
      <w:pPr>
        <w:numPr>
          <w:ilvl w:val="3"/>
          <w:numId w:val="44"/>
        </w:numPr>
        <w:spacing w:before="120" w:after="120"/>
        <w:outlineLvl w:val="3"/>
        <w:rPr>
          <w:rFonts w:cs="Segoe Script"/>
        </w:rPr>
      </w:pPr>
      <w:r>
        <w:rPr>
          <w:rFonts w:cs="Segoe Script"/>
        </w:rPr>
        <w:t xml:space="preserve">w kwocie </w:t>
      </w:r>
      <w:r w:rsidR="008401A9">
        <w:rPr>
          <w:rFonts w:cs="Segoe Script"/>
        </w:rPr>
        <w:t xml:space="preserve">2.000 </w:t>
      </w:r>
      <w:r>
        <w:rPr>
          <w:rFonts w:cs="Segoe Script"/>
        </w:rPr>
        <w:t xml:space="preserve">PLN za każdą brakującą godzinę do okresu gwarantowanej nieprzerwanej pracy Zakresu </w:t>
      </w:r>
      <w:r w:rsidR="00413A48">
        <w:rPr>
          <w:color w:val="auto"/>
        </w:rPr>
        <w:t>Reaktora Biologicznego 2</w:t>
      </w:r>
      <w:r w:rsidR="00970B5B" w:rsidRPr="0047516B">
        <w:rPr>
          <w:color w:val="auto"/>
        </w:rPr>
        <w:t xml:space="preserve"> wraz z częścią Zakresu Wspólnego niezbędną dla funkcjonowania </w:t>
      </w:r>
      <w:r w:rsidR="00413A48">
        <w:rPr>
          <w:color w:val="auto"/>
        </w:rPr>
        <w:t>Reaktora Biologicznego 2</w:t>
      </w:r>
      <w:r w:rsidR="00970B5B">
        <w:rPr>
          <w:color w:val="auto"/>
        </w:rPr>
        <w:t xml:space="preserve"> </w:t>
      </w:r>
      <w:r>
        <w:rPr>
          <w:rFonts w:cs="Segoe Script"/>
        </w:rPr>
        <w:t xml:space="preserve">zgodnie z Punktem </w:t>
      </w:r>
      <w:r w:rsidR="005172A5">
        <w:rPr>
          <w:rFonts w:cs="Segoe Script"/>
        </w:rPr>
        <w:fldChar w:fldCharType="begin"/>
      </w:r>
      <w:r w:rsidR="005172A5">
        <w:rPr>
          <w:rFonts w:cs="Segoe Script"/>
        </w:rPr>
        <w:instrText xml:space="preserve"> REF _Ref223638962 \r \h </w:instrText>
      </w:r>
      <w:r w:rsidR="005172A5">
        <w:rPr>
          <w:rFonts w:cs="Segoe Script"/>
        </w:rPr>
      </w:r>
      <w:r w:rsidR="005172A5">
        <w:rPr>
          <w:rFonts w:cs="Segoe Script"/>
        </w:rPr>
        <w:fldChar w:fldCharType="separate"/>
      </w:r>
      <w:r w:rsidR="00A81848">
        <w:rPr>
          <w:rFonts w:cs="Segoe Script"/>
        </w:rPr>
        <w:t>19.17</w:t>
      </w:r>
      <w:r w:rsidR="005172A5">
        <w:rPr>
          <w:rFonts w:cs="Segoe Script"/>
        </w:rPr>
        <w:fldChar w:fldCharType="end"/>
      </w:r>
      <w:r>
        <w:rPr>
          <w:rFonts w:cs="Segoe Script"/>
        </w:rPr>
        <w:t>.</w:t>
      </w:r>
    </w:p>
    <w:p w14:paraId="710B7325" w14:textId="4F82C235" w:rsidR="00845699" w:rsidRPr="00845699" w:rsidRDefault="00845699" w:rsidP="00B712FB">
      <w:pPr>
        <w:pStyle w:val="CMSANHeading2"/>
        <w:rPr>
          <w:lang w:val="pl-PL"/>
        </w:rPr>
      </w:pPr>
      <w:bookmarkStart w:id="847" w:name="_Ref221795348"/>
      <w:bookmarkStart w:id="848" w:name="_Ref221795348_1"/>
      <w:bookmarkEnd w:id="845"/>
      <w:r>
        <w:rPr>
          <w:lang w:val="pl-PL"/>
        </w:rPr>
        <w:t xml:space="preserve">W przypadku odstąpienia od Umowy przez Zamawiającego z przyczyn leżących po stronie Wykonawcy, w przypadkach, o których mowa w Punkcie </w:t>
      </w:r>
      <w:r>
        <w:rPr>
          <w:lang w:val="pl-PL"/>
        </w:rPr>
        <w:fldChar w:fldCharType="begin"/>
      </w:r>
      <w:r>
        <w:rPr>
          <w:lang w:val="pl-PL"/>
        </w:rPr>
        <w:instrText xml:space="preserve">  REF _Ref123295096 \w \h \* MERGEFORMAT </w:instrText>
      </w:r>
      <w:r>
        <w:rPr>
          <w:lang w:val="pl-PL"/>
        </w:rPr>
      </w:r>
      <w:r>
        <w:rPr>
          <w:lang w:val="pl-PL"/>
        </w:rPr>
        <w:fldChar w:fldCharType="separate"/>
      </w:r>
      <w:r w:rsidR="00A81848">
        <w:rPr>
          <w:lang w:val="pl-PL"/>
        </w:rPr>
        <w:t>28.1</w:t>
      </w:r>
      <w:r>
        <w:rPr>
          <w:lang w:val="pl-PL"/>
        </w:rPr>
        <w:fldChar w:fldCharType="end"/>
      </w:r>
      <w:r>
        <w:rPr>
          <w:lang w:val="pl-PL"/>
        </w:rPr>
        <w:t xml:space="preserve">, </w:t>
      </w:r>
      <w:bookmarkStart w:id="849" w:name="_Hlk199613048"/>
      <w:r>
        <w:rPr>
          <w:lang w:val="pl-PL"/>
        </w:rPr>
        <w:t>Zamawiający ma prawo naliczyć Wykonawcy karę umowną w wysokości stanowiącej równowartość 10 % Wynagrodzenia</w:t>
      </w:r>
      <w:bookmarkEnd w:id="849"/>
      <w:r>
        <w:rPr>
          <w:lang w:val="pl-PL"/>
        </w:rPr>
        <w:t>.</w:t>
      </w:r>
      <w:bookmarkEnd w:id="847"/>
      <w:r>
        <w:rPr>
          <w:lang w:val="pl-PL"/>
        </w:rPr>
        <w:t xml:space="preserve"> </w:t>
      </w:r>
      <w:bookmarkEnd w:id="848"/>
    </w:p>
    <w:p w14:paraId="3D79377A" w14:textId="792E9FC7" w:rsidR="00B029DB" w:rsidRPr="00345A0A" w:rsidRDefault="00B029DB" w:rsidP="003747D2">
      <w:pPr>
        <w:pStyle w:val="CMSANHeading2"/>
        <w:rPr>
          <w:lang w:val="pl-PL" w:bidi="pl-PL"/>
        </w:rPr>
      </w:pPr>
      <w:r>
        <w:rPr>
          <w:lang w:val="pl-PL"/>
        </w:rPr>
        <w:t xml:space="preserve">W przypadku </w:t>
      </w:r>
      <w:r>
        <w:rPr>
          <w:lang w:val="pl-PL" w:bidi="pl-PL"/>
        </w:rPr>
        <w:t xml:space="preserve">nieprzestrzegania przez Wykonawcę zasad postępowania w zakresie infrastruktury telekomunikacyjnej, wskazanych w Załączniku nr 20 do Umowy, </w:t>
      </w:r>
      <w:r>
        <w:rPr>
          <w:lang w:val="pl-PL"/>
        </w:rPr>
        <w:t xml:space="preserve">Zamawiający ma prawo naliczyć Wykonawcy karę umowną w wysokości </w:t>
      </w:r>
      <w:r>
        <w:rPr>
          <w:lang w:val="pl-PL" w:bidi="pl-PL"/>
        </w:rPr>
        <w:t>w wysokości 20.000 PLN za pierwsze zdarzenie oraz 40.000 PLN za każde kolejne naruszenie.</w:t>
      </w:r>
    </w:p>
    <w:p w14:paraId="6E521E0E" w14:textId="77777777" w:rsidR="00B029DB" w:rsidRPr="0084173A" w:rsidRDefault="00B029DB" w:rsidP="003747D2">
      <w:pPr>
        <w:pStyle w:val="CMSANHeading2"/>
        <w:rPr>
          <w:b/>
          <w:bCs/>
        </w:rPr>
      </w:pPr>
      <w:r>
        <w:rPr>
          <w:b/>
          <w:bCs/>
          <w:lang w:val="pl-PL"/>
        </w:rPr>
        <w:t>Kary porządkowe</w:t>
      </w:r>
      <w:bookmarkEnd w:id="846"/>
    </w:p>
    <w:p w14:paraId="5F57FE03" w14:textId="77777777" w:rsidR="00B029DB" w:rsidRPr="001641D4" w:rsidRDefault="00B029DB" w:rsidP="00B029DB">
      <w:pPr>
        <w:pStyle w:val="CMSANBodyText"/>
        <w:ind w:left="851"/>
        <w:rPr>
          <w:lang w:val="pl-PL"/>
        </w:rPr>
      </w:pPr>
      <w:r>
        <w:rPr>
          <w:lang w:val="pl-PL"/>
        </w:rPr>
        <w:t xml:space="preserve">W przypadku nieprzestrzegania przez Wykonawcę postanowień zawartych w: </w:t>
      </w:r>
    </w:p>
    <w:p w14:paraId="4DB8ADE7" w14:textId="77777777" w:rsidR="00B029DB" w:rsidRPr="00B4514B" w:rsidRDefault="00B029DB" w:rsidP="003747D2">
      <w:pPr>
        <w:pStyle w:val="CMSANHeading4"/>
        <w:ind w:left="2128" w:hanging="851"/>
        <w:rPr>
          <w:lang w:val="pl-PL"/>
        </w:rPr>
      </w:pPr>
      <w:bookmarkStart w:id="850" w:name="_Ref123294735"/>
      <w:r>
        <w:rPr>
          <w:lang w:val="pl-PL"/>
        </w:rPr>
        <w:t>Standardach i Zarządzeniach Zamawiającego - Biuro BHP – w dokumencie pn. „</w:t>
      </w:r>
      <w:r>
        <w:rPr>
          <w:i/>
          <w:iCs/>
          <w:lang w:val="pl-PL"/>
        </w:rPr>
        <w:t>Regulamin – Wymagania Ogólne Bezpieczeństwa i Higieny Pracy w ORLEN SA</w:t>
      </w:r>
      <w:r>
        <w:rPr>
          <w:lang w:val="pl-PL"/>
        </w:rPr>
        <w:t>” - stanowiącym Załącznik nr 1.1.1 do Umowy; lub,</w:t>
      </w:r>
      <w:bookmarkEnd w:id="850"/>
    </w:p>
    <w:p w14:paraId="40F45793" w14:textId="77777777" w:rsidR="00B029DB" w:rsidRPr="00B4514B" w:rsidRDefault="00B029DB" w:rsidP="003747D2">
      <w:pPr>
        <w:pStyle w:val="CMSANHeading4"/>
        <w:ind w:left="2128" w:hanging="851"/>
        <w:rPr>
          <w:lang w:val="pl-PL"/>
        </w:rPr>
      </w:pPr>
      <w:bookmarkStart w:id="851" w:name="_Ref123294736"/>
      <w:r>
        <w:rPr>
          <w:lang w:val="pl-PL"/>
        </w:rPr>
        <w:t xml:space="preserve">Załączniku nr 13 do Umowy – </w:t>
      </w:r>
      <w:bookmarkEnd w:id="851"/>
      <w:r>
        <w:rPr>
          <w:lang w:val="pl-PL"/>
        </w:rPr>
        <w:t>„Ruch osobowy i materiałowy”</w:t>
      </w:r>
    </w:p>
    <w:p w14:paraId="78D08860" w14:textId="77777777" w:rsidR="00B029DB" w:rsidRPr="001641D4" w:rsidRDefault="00B029DB" w:rsidP="00B029DB">
      <w:pPr>
        <w:pStyle w:val="CMSANHeading2"/>
        <w:numPr>
          <w:ilvl w:val="0"/>
          <w:numId w:val="0"/>
        </w:numPr>
        <w:ind w:left="851"/>
        <w:rPr>
          <w:lang w:val="pl-PL"/>
        </w:rPr>
      </w:pPr>
      <w:r>
        <w:rPr>
          <w:lang w:val="pl-PL"/>
        </w:rPr>
        <w:t>Wykonawca zobowiązany jest zapłacić na rzecz Zamawiającego karę pieniężną w wysokości przewidzianej za danego typu naruszenie w poszczególnych wyżej wymienionych Załącznikach do Umowy, do sumy kwot tam wskazanych.</w:t>
      </w:r>
    </w:p>
    <w:p w14:paraId="730CD33E" w14:textId="77777777" w:rsidR="00B029DB" w:rsidRPr="002344AE" w:rsidRDefault="00B029DB" w:rsidP="00B029DB">
      <w:pPr>
        <w:pStyle w:val="CMSANUnnumbered"/>
        <w:ind w:left="0"/>
        <w:rPr>
          <w:i w:val="0"/>
          <w:iCs/>
          <w:lang w:val="pl-PL"/>
        </w:rPr>
      </w:pPr>
      <w:r>
        <w:rPr>
          <w:i w:val="0"/>
          <w:iCs/>
          <w:lang w:val="pl-PL"/>
        </w:rPr>
        <w:t>Postanowienia ogólne</w:t>
      </w:r>
    </w:p>
    <w:p w14:paraId="4E10E1D7" w14:textId="54108984" w:rsidR="00B029DB" w:rsidRPr="00345A0A" w:rsidRDefault="00B029DB" w:rsidP="003747D2">
      <w:pPr>
        <w:pStyle w:val="CMSANHeading2"/>
        <w:rPr>
          <w:lang w:val="pl-PL"/>
        </w:rPr>
      </w:pPr>
      <w:bookmarkStart w:id="852" w:name="_Ref123294738"/>
      <w:r>
        <w:rPr>
          <w:lang w:val="pl-PL"/>
        </w:rPr>
        <w:t>Zapłata przez Wykonawcę naliczonych kar umownych</w:t>
      </w:r>
      <w:r w:rsidR="005E0A1F">
        <w:rPr>
          <w:lang w:val="pl-PL"/>
        </w:rPr>
        <w:t>, gwarancyjnych lub porządkowych</w:t>
      </w:r>
      <w:r>
        <w:rPr>
          <w:lang w:val="pl-PL"/>
        </w:rPr>
        <w:t xml:space="preserve"> na podstawie Umowy, nastąpi na podstawie wystawionych przez Zamawiającego not obciążeniowych z 14-dniowym terminem płatności liczonym od daty doręczenia noty Wykonawcy.</w:t>
      </w:r>
      <w:bookmarkEnd w:id="852"/>
      <w:r>
        <w:rPr>
          <w:lang w:val="pl-PL"/>
        </w:rPr>
        <w:t xml:space="preserve"> </w:t>
      </w:r>
    </w:p>
    <w:p w14:paraId="78B4D9BB" w14:textId="02D7E1B1" w:rsidR="00B029DB" w:rsidRPr="00345A0A" w:rsidRDefault="00B029DB" w:rsidP="003747D2">
      <w:pPr>
        <w:pStyle w:val="CMSANHeading2"/>
        <w:rPr>
          <w:lang w:val="pl-PL"/>
        </w:rPr>
      </w:pPr>
      <w:bookmarkStart w:id="853" w:name="_Ref123294739"/>
      <w:r>
        <w:rPr>
          <w:lang w:val="pl-PL"/>
        </w:rPr>
        <w:lastRenderedPageBreak/>
        <w:t>Jeżeli Wykonawca nie zapłaci należnych kar umownych</w:t>
      </w:r>
      <w:r w:rsidR="005E0A1F">
        <w:rPr>
          <w:lang w:val="pl-PL"/>
        </w:rPr>
        <w:t xml:space="preserve"> gwarancyjnych lub porządkowych</w:t>
      </w:r>
      <w:r>
        <w:rPr>
          <w:lang w:val="pl-PL"/>
        </w:rPr>
        <w:t>, Zamawiający będzie uprawniony do potrącenia naliczonych kar z należnych Wykonawcy płatności z tytułu Wynagrodzenia.</w:t>
      </w:r>
      <w:bookmarkEnd w:id="853"/>
    </w:p>
    <w:p w14:paraId="4D11D8F6" w14:textId="2D5E70F5" w:rsidR="00B029DB" w:rsidRPr="00345A0A" w:rsidRDefault="00B029DB" w:rsidP="003747D2">
      <w:pPr>
        <w:pStyle w:val="CMSANHeading2"/>
        <w:rPr>
          <w:lang w:val="pl-PL"/>
        </w:rPr>
      </w:pPr>
      <w:bookmarkStart w:id="854" w:name="_Ref123294740"/>
      <w:r>
        <w:rPr>
          <w:lang w:val="pl-PL"/>
        </w:rPr>
        <w:t>Zamawiający zastrzega sobie możliwość dochodzenia odszkodowania uzupełniającego na zasadach ogólnych w przypadku, gdy wysokość szkody będzie przewyższała wysokość zastrzeżonych w Umowie kar umownych</w:t>
      </w:r>
      <w:r w:rsidR="005E0A1F">
        <w:rPr>
          <w:lang w:val="pl-PL"/>
        </w:rPr>
        <w:t>, gwarancyjnych lub porządkowych</w:t>
      </w:r>
      <w:r>
        <w:rPr>
          <w:lang w:val="pl-PL"/>
        </w:rPr>
        <w:t>.</w:t>
      </w:r>
      <w:bookmarkEnd w:id="854"/>
    </w:p>
    <w:p w14:paraId="40BD434A" w14:textId="3E004BBE" w:rsidR="00B029DB" w:rsidRPr="00345A0A" w:rsidRDefault="00B029DB" w:rsidP="00B712FB">
      <w:pPr>
        <w:pStyle w:val="CMSANHeading2"/>
        <w:rPr>
          <w:lang w:val="pl-PL"/>
        </w:rPr>
      </w:pPr>
      <w:bookmarkStart w:id="855" w:name="_Ref123294741"/>
      <w:r>
        <w:rPr>
          <w:lang w:val="pl-PL"/>
        </w:rPr>
        <w:t>Strony potwierdzają, że Zamawiający może dochodzić od Wykonawcy zapłaty kar umownych</w:t>
      </w:r>
      <w:r w:rsidR="005E0A1F">
        <w:rPr>
          <w:lang w:val="pl-PL"/>
        </w:rPr>
        <w:t>, gwarancyjnych lub porządkowych</w:t>
      </w:r>
      <w:r>
        <w:rPr>
          <w:lang w:val="pl-PL"/>
        </w:rPr>
        <w:t xml:space="preserve"> określonych w niniejszym Punkcie </w:t>
      </w:r>
      <w:bookmarkStart w:id="856" w:name="DocXTextRef587"/>
      <w:r>
        <w:rPr>
          <w:lang w:val="pl-PL"/>
        </w:rPr>
        <w:fldChar w:fldCharType="begin"/>
      </w:r>
      <w:r>
        <w:rPr>
          <w:lang w:val="pl-PL"/>
        </w:rPr>
        <w:instrText xml:space="preserve">  REF _Ref123294722 \w \h \* MERGEFORMAT </w:instrText>
      </w:r>
      <w:r>
        <w:rPr>
          <w:lang w:val="pl-PL"/>
        </w:rPr>
      </w:r>
      <w:r>
        <w:rPr>
          <w:lang w:val="pl-PL"/>
        </w:rPr>
        <w:fldChar w:fldCharType="separate"/>
      </w:r>
      <w:r w:rsidR="00A81848">
        <w:rPr>
          <w:lang w:val="pl-PL"/>
        </w:rPr>
        <w:t>20</w:t>
      </w:r>
      <w:r>
        <w:rPr>
          <w:lang w:val="pl-PL"/>
        </w:rPr>
        <w:fldChar w:fldCharType="end"/>
      </w:r>
      <w:bookmarkEnd w:id="856"/>
      <w:r>
        <w:rPr>
          <w:lang w:val="pl-PL"/>
        </w:rPr>
        <w:t xml:space="preserve"> także w przypadku, gdy Zamawiający nie poniósł szkody. Strony oświadczają, że wysokość kar zastrzeżonych w Umowie została przez nie ustalona w oparciu analizę wysokości potencjalnej szkody mogącej wystąpić w majątku Zamawiającego na wypadek wystąpienia zdarzenia będącego podstawą do naliczenia danej kary. Wykonawca akceptuje wartości zastrzeżonych kar, uznając je jako kary adekwatne, które zrekompensują Zamawiającemu potencjalną szkodę powstałą w jego majątku w związku z danym zdarzeniem.  </w:t>
      </w:r>
      <w:bookmarkEnd w:id="855"/>
    </w:p>
    <w:p w14:paraId="37CB3344" w14:textId="0363F1AC" w:rsidR="00B029DB" w:rsidRPr="00345A0A" w:rsidRDefault="00B029DB" w:rsidP="008B25FF">
      <w:pPr>
        <w:pStyle w:val="CMSANHeading2"/>
        <w:rPr>
          <w:lang w:val="pl-PL"/>
        </w:rPr>
      </w:pPr>
      <w:bookmarkStart w:id="857" w:name="_Ref123294742"/>
      <w:r>
        <w:rPr>
          <w:lang w:val="pl-PL"/>
        </w:rPr>
        <w:t>Bez pisemnej zgody Zamawiającego, Wykonawca nie może zwolnić się ze swoich zobowiązań przez zapłatę kar umownych</w:t>
      </w:r>
      <w:r w:rsidR="005E0A1F">
        <w:rPr>
          <w:lang w:val="pl-PL"/>
        </w:rPr>
        <w:t>, gwarancyjnych lub porządkowych</w:t>
      </w:r>
      <w:r>
        <w:rPr>
          <w:lang w:val="pl-PL"/>
        </w:rPr>
        <w:t>.</w:t>
      </w:r>
      <w:bookmarkEnd w:id="857"/>
    </w:p>
    <w:p w14:paraId="097A9930" w14:textId="1D841E00" w:rsidR="00B029DB" w:rsidRPr="00345A0A" w:rsidRDefault="00B029DB" w:rsidP="003747D2">
      <w:pPr>
        <w:pStyle w:val="CMSANHeading2"/>
        <w:rPr>
          <w:lang w:val="pl-PL"/>
        </w:rPr>
      </w:pPr>
      <w:bookmarkStart w:id="858" w:name="_Ref223629336"/>
      <w:bookmarkStart w:id="859" w:name="_Ref123294743"/>
      <w:r>
        <w:rPr>
          <w:lang w:val="pl-PL"/>
        </w:rPr>
        <w:t>Łączna wysokość kar umownych</w:t>
      </w:r>
      <w:r w:rsidR="005E0A1F">
        <w:rPr>
          <w:lang w:val="pl-PL"/>
        </w:rPr>
        <w:t>, gwarancyjnych i porządkowych</w:t>
      </w:r>
      <w:r>
        <w:rPr>
          <w:lang w:val="pl-PL"/>
        </w:rPr>
        <w:t xml:space="preserve"> z wszystkich tytułów przewidzianych w Umowie nie może przekroczyć kwoty stanowiącej równowartość 30% Wynagrodzenia.</w:t>
      </w:r>
      <w:bookmarkEnd w:id="858"/>
      <w:r>
        <w:rPr>
          <w:lang w:val="pl-PL"/>
        </w:rPr>
        <w:t xml:space="preserve"> </w:t>
      </w:r>
      <w:bookmarkEnd w:id="859"/>
    </w:p>
    <w:p w14:paraId="3F5385FA" w14:textId="186EBB16" w:rsidR="00B029DB" w:rsidRPr="00345A0A" w:rsidRDefault="00B029DB" w:rsidP="003747D2">
      <w:pPr>
        <w:pStyle w:val="CMSANHeading2"/>
        <w:rPr>
          <w:lang w:val="pl-PL"/>
        </w:rPr>
      </w:pPr>
      <w:bookmarkStart w:id="860" w:name="_Ref123294744"/>
      <w:r>
        <w:rPr>
          <w:lang w:val="pl-PL"/>
        </w:rPr>
        <w:t>Zamawiający ma prawo domagać się zapłaty wszelkiego rodzaju kar umownych</w:t>
      </w:r>
      <w:r w:rsidR="005E0A1F">
        <w:rPr>
          <w:lang w:val="pl-PL"/>
        </w:rPr>
        <w:t>, gwarancyjnych i porządkowych</w:t>
      </w:r>
      <w:r>
        <w:rPr>
          <w:lang w:val="pl-PL"/>
        </w:rPr>
        <w:t xml:space="preserve"> przewidzianych w Umowie niezależnie od wszystkich pozostałych rodzajów kar płatnych w danych okolicznościach zgodnie z postanowieniami</w:t>
      </w:r>
      <w:r w:rsidR="005E0A1F">
        <w:rPr>
          <w:lang w:val="pl-PL"/>
        </w:rPr>
        <w:t xml:space="preserve"> Umowy</w:t>
      </w:r>
      <w:r>
        <w:rPr>
          <w:lang w:val="pl-PL"/>
        </w:rPr>
        <w:t>, w szczególności</w:t>
      </w:r>
      <w:r w:rsidR="009679AB">
        <w:rPr>
          <w:lang w:val="pl-PL"/>
        </w:rPr>
        <w:t>: (i)</w:t>
      </w:r>
      <w:r>
        <w:rPr>
          <w:lang w:val="pl-PL"/>
        </w:rPr>
        <w:t xml:space="preserve"> niezależnie od kary umownej naliczanej w związku z odstąpieniem od Umowy, o której mowa w Punkcie </w:t>
      </w:r>
      <w:r>
        <w:rPr>
          <w:lang w:val="pl-PL"/>
        </w:rPr>
        <w:fldChar w:fldCharType="begin"/>
      </w:r>
      <w:r>
        <w:rPr>
          <w:lang w:val="pl-PL"/>
        </w:rPr>
        <w:instrText xml:space="preserve"> REF _Ref221795348 \r \h </w:instrText>
      </w:r>
      <w:r>
        <w:rPr>
          <w:lang w:val="pl-PL"/>
        </w:rPr>
      </w:r>
      <w:r>
        <w:rPr>
          <w:lang w:val="pl-PL"/>
        </w:rPr>
        <w:fldChar w:fldCharType="separate"/>
      </w:r>
      <w:r w:rsidR="00A81848">
        <w:rPr>
          <w:lang w:val="pl-PL"/>
        </w:rPr>
        <w:t>20.3</w:t>
      </w:r>
      <w:r>
        <w:rPr>
          <w:lang w:val="pl-PL"/>
        </w:rPr>
        <w:fldChar w:fldCharType="end"/>
      </w:r>
      <w:r>
        <w:rPr>
          <w:lang w:val="pl-PL"/>
        </w:rPr>
        <w:t>, Zamawiający ma prawo domagać się zapłaty kary umownej z tytułu zwłoki lub innych okoliczności przewidzianych w Umowie, nawet w sytuacji gdy okoliczności takie stanowią również przyczynę odstąpienia od Umowy</w:t>
      </w:r>
      <w:r w:rsidR="009679AB">
        <w:rPr>
          <w:lang w:val="pl-PL"/>
        </w:rPr>
        <w:t xml:space="preserve"> oraz (ii) niezależnie od kary umownej naliczonej w związku </w:t>
      </w:r>
      <w:r w:rsidR="004E65FD">
        <w:rPr>
          <w:lang w:val="pl-PL"/>
        </w:rPr>
        <w:t>ze zwłoką Wykonawcy w</w:t>
      </w:r>
      <w:r w:rsidR="00C32133">
        <w:rPr>
          <w:lang w:val="pl-PL"/>
        </w:rPr>
        <w:t> </w:t>
      </w:r>
      <w:r w:rsidR="00363151">
        <w:rPr>
          <w:lang w:val="pl-PL"/>
        </w:rPr>
        <w:t xml:space="preserve">dotrzymaniu Terminu Końcowego, o której mowa w Punkcie </w:t>
      </w:r>
      <w:r w:rsidR="001A65FA">
        <w:rPr>
          <w:lang w:val="pl-PL"/>
        </w:rPr>
        <w:fldChar w:fldCharType="begin"/>
      </w:r>
      <w:r w:rsidR="001A65FA">
        <w:rPr>
          <w:lang w:val="pl-PL"/>
        </w:rPr>
        <w:instrText xml:space="preserve"> REF _Ref224832315 \r \h </w:instrText>
      </w:r>
      <w:r w:rsidR="001A65FA">
        <w:rPr>
          <w:lang w:val="pl-PL"/>
        </w:rPr>
      </w:r>
      <w:r w:rsidR="001A65FA">
        <w:rPr>
          <w:lang w:val="pl-PL"/>
        </w:rPr>
        <w:fldChar w:fldCharType="separate"/>
      </w:r>
      <w:r w:rsidR="001A65FA">
        <w:rPr>
          <w:lang w:val="pl-PL"/>
        </w:rPr>
        <w:t>20.1.3</w:t>
      </w:r>
      <w:r w:rsidR="001A65FA">
        <w:rPr>
          <w:lang w:val="pl-PL"/>
        </w:rPr>
        <w:fldChar w:fldCharType="end"/>
      </w:r>
      <w:r w:rsidR="001A65FA">
        <w:rPr>
          <w:lang w:val="pl-PL"/>
        </w:rPr>
        <w:t xml:space="preserve">, Zamawiający ma prawo domagać się zapłaty kary umownej z tytułu zwłoki w </w:t>
      </w:r>
      <w:r w:rsidR="004E65FD">
        <w:rPr>
          <w:lang w:val="pl-PL"/>
        </w:rPr>
        <w:t>dotrzymaniu któregokolwiek z Terminów Krytycznych</w:t>
      </w:r>
      <w:r w:rsidR="00FA5FDF">
        <w:rPr>
          <w:lang w:val="pl-PL"/>
        </w:rPr>
        <w:t xml:space="preserve">, o których mowa w Punktach </w:t>
      </w:r>
      <w:r w:rsidR="00FA5FDF">
        <w:rPr>
          <w:lang w:val="pl-PL"/>
        </w:rPr>
        <w:fldChar w:fldCharType="begin"/>
      </w:r>
      <w:r w:rsidR="00FA5FDF">
        <w:rPr>
          <w:lang w:val="pl-PL"/>
        </w:rPr>
        <w:instrText xml:space="preserve"> REF _Ref224832235 \r \h </w:instrText>
      </w:r>
      <w:r w:rsidR="00FA5FDF">
        <w:rPr>
          <w:lang w:val="pl-PL"/>
        </w:rPr>
      </w:r>
      <w:r w:rsidR="00FA5FDF">
        <w:rPr>
          <w:lang w:val="pl-PL"/>
        </w:rPr>
        <w:fldChar w:fldCharType="separate"/>
      </w:r>
      <w:r w:rsidR="00FA5FDF">
        <w:rPr>
          <w:lang w:val="pl-PL"/>
        </w:rPr>
        <w:t>20.1.1</w:t>
      </w:r>
      <w:r w:rsidR="00FA5FDF">
        <w:rPr>
          <w:lang w:val="pl-PL"/>
        </w:rPr>
        <w:fldChar w:fldCharType="end"/>
      </w:r>
      <w:r w:rsidR="007B6F96">
        <w:rPr>
          <w:lang w:val="pl-PL"/>
        </w:rPr>
        <w:t xml:space="preserve"> lub </w:t>
      </w:r>
      <w:r w:rsidR="00FA5FDF">
        <w:rPr>
          <w:lang w:val="pl-PL"/>
        </w:rPr>
        <w:fldChar w:fldCharType="begin"/>
      </w:r>
      <w:r w:rsidR="00FA5FDF">
        <w:rPr>
          <w:lang w:val="pl-PL"/>
        </w:rPr>
        <w:instrText xml:space="preserve"> REF _Ref224832237 \r \h </w:instrText>
      </w:r>
      <w:r w:rsidR="00FA5FDF">
        <w:rPr>
          <w:lang w:val="pl-PL"/>
        </w:rPr>
      </w:r>
      <w:r w:rsidR="00FA5FDF">
        <w:rPr>
          <w:lang w:val="pl-PL"/>
        </w:rPr>
        <w:fldChar w:fldCharType="separate"/>
      </w:r>
      <w:r w:rsidR="00FA5FDF">
        <w:rPr>
          <w:lang w:val="pl-PL"/>
        </w:rPr>
        <w:t>20.1.2</w:t>
      </w:r>
      <w:r w:rsidR="00FA5FDF">
        <w:rPr>
          <w:lang w:val="pl-PL"/>
        </w:rPr>
        <w:fldChar w:fldCharType="end"/>
      </w:r>
      <w:r w:rsidR="00C32133">
        <w:rPr>
          <w:lang w:val="pl-PL"/>
        </w:rPr>
        <w:t>, oraz</w:t>
      </w:r>
      <w:r w:rsidR="004A1742">
        <w:rPr>
          <w:lang w:val="pl-PL"/>
        </w:rPr>
        <w:t xml:space="preserve"> (iii)</w:t>
      </w:r>
      <w:r w:rsidR="00C32133">
        <w:rPr>
          <w:lang w:val="pl-PL"/>
        </w:rPr>
        <w:t xml:space="preserve"> niezależnie od kary umownej naliczonej w związku ze zwłoką Wykonawcy w dotrzymaniu</w:t>
      </w:r>
      <w:r w:rsidR="004A1742">
        <w:rPr>
          <w:lang w:val="pl-PL"/>
        </w:rPr>
        <w:t xml:space="preserve"> któregokolwiek z Terminów Krytycznych, o których mowa w Punktach </w:t>
      </w:r>
      <w:r w:rsidR="004A1742">
        <w:rPr>
          <w:lang w:val="pl-PL"/>
        </w:rPr>
        <w:fldChar w:fldCharType="begin"/>
      </w:r>
      <w:r w:rsidR="004A1742">
        <w:rPr>
          <w:lang w:val="pl-PL"/>
        </w:rPr>
        <w:instrText xml:space="preserve"> REF _Ref224832235 \r \h </w:instrText>
      </w:r>
      <w:r w:rsidR="004A1742">
        <w:rPr>
          <w:lang w:val="pl-PL"/>
        </w:rPr>
      </w:r>
      <w:r w:rsidR="004A1742">
        <w:rPr>
          <w:lang w:val="pl-PL"/>
        </w:rPr>
        <w:fldChar w:fldCharType="separate"/>
      </w:r>
      <w:r w:rsidR="004A1742">
        <w:rPr>
          <w:lang w:val="pl-PL"/>
        </w:rPr>
        <w:t>20.1.1</w:t>
      </w:r>
      <w:r w:rsidR="004A1742">
        <w:rPr>
          <w:lang w:val="pl-PL"/>
        </w:rPr>
        <w:fldChar w:fldCharType="end"/>
      </w:r>
      <w:r w:rsidR="004A1742">
        <w:rPr>
          <w:lang w:val="pl-PL"/>
        </w:rPr>
        <w:t xml:space="preserve"> </w:t>
      </w:r>
      <w:r w:rsidR="00BD66C3">
        <w:rPr>
          <w:lang w:val="pl-PL"/>
        </w:rPr>
        <w:t xml:space="preserve">albo </w:t>
      </w:r>
      <w:r w:rsidR="004A1742">
        <w:rPr>
          <w:lang w:val="pl-PL"/>
        </w:rPr>
        <w:fldChar w:fldCharType="begin"/>
      </w:r>
      <w:r w:rsidR="004A1742">
        <w:rPr>
          <w:lang w:val="pl-PL"/>
        </w:rPr>
        <w:instrText xml:space="preserve"> REF _Ref224832237 \r \h </w:instrText>
      </w:r>
      <w:r w:rsidR="004A1742">
        <w:rPr>
          <w:lang w:val="pl-PL"/>
        </w:rPr>
      </w:r>
      <w:r w:rsidR="004A1742">
        <w:rPr>
          <w:lang w:val="pl-PL"/>
        </w:rPr>
        <w:fldChar w:fldCharType="separate"/>
      </w:r>
      <w:r w:rsidR="004A1742">
        <w:rPr>
          <w:lang w:val="pl-PL"/>
        </w:rPr>
        <w:t>20.1.2</w:t>
      </w:r>
      <w:r w:rsidR="004A1742">
        <w:rPr>
          <w:lang w:val="pl-PL"/>
        </w:rPr>
        <w:fldChar w:fldCharType="end"/>
      </w:r>
      <w:r w:rsidR="004A1742">
        <w:rPr>
          <w:lang w:val="pl-PL"/>
        </w:rPr>
        <w:t xml:space="preserve">, Zamawiający ma </w:t>
      </w:r>
      <w:r w:rsidR="000C7BDB">
        <w:rPr>
          <w:lang w:val="pl-PL"/>
        </w:rPr>
        <w:t>prawo domagać się zapłaty kary umownej z tytułu zwłoki</w:t>
      </w:r>
      <w:r w:rsidR="00BD66C3">
        <w:rPr>
          <w:lang w:val="pl-PL"/>
        </w:rPr>
        <w:t xml:space="preserve"> w niedotrzymaniu drugiego z Terminów Krytycznych, o której mowa w Punktach </w:t>
      </w:r>
      <w:r w:rsidR="00BD66C3">
        <w:rPr>
          <w:lang w:val="pl-PL"/>
        </w:rPr>
        <w:fldChar w:fldCharType="begin"/>
      </w:r>
      <w:r w:rsidR="00BD66C3">
        <w:rPr>
          <w:lang w:val="pl-PL"/>
        </w:rPr>
        <w:instrText xml:space="preserve"> REF _Ref224832235 \r \h </w:instrText>
      </w:r>
      <w:r w:rsidR="00BD66C3">
        <w:rPr>
          <w:lang w:val="pl-PL"/>
        </w:rPr>
      </w:r>
      <w:r w:rsidR="00BD66C3">
        <w:rPr>
          <w:lang w:val="pl-PL"/>
        </w:rPr>
        <w:fldChar w:fldCharType="separate"/>
      </w:r>
      <w:r w:rsidR="00BD66C3">
        <w:rPr>
          <w:lang w:val="pl-PL"/>
        </w:rPr>
        <w:t>20.1.1</w:t>
      </w:r>
      <w:r w:rsidR="00BD66C3">
        <w:rPr>
          <w:lang w:val="pl-PL"/>
        </w:rPr>
        <w:fldChar w:fldCharType="end"/>
      </w:r>
      <w:r w:rsidR="00BD66C3">
        <w:rPr>
          <w:lang w:val="pl-PL"/>
        </w:rPr>
        <w:t xml:space="preserve"> albo </w:t>
      </w:r>
      <w:r w:rsidR="00BD66C3">
        <w:rPr>
          <w:lang w:val="pl-PL"/>
        </w:rPr>
        <w:fldChar w:fldCharType="begin"/>
      </w:r>
      <w:r w:rsidR="00BD66C3">
        <w:rPr>
          <w:lang w:val="pl-PL"/>
        </w:rPr>
        <w:instrText xml:space="preserve"> REF _Ref224832237 \r \h </w:instrText>
      </w:r>
      <w:r w:rsidR="00BD66C3">
        <w:rPr>
          <w:lang w:val="pl-PL"/>
        </w:rPr>
      </w:r>
      <w:r w:rsidR="00BD66C3">
        <w:rPr>
          <w:lang w:val="pl-PL"/>
        </w:rPr>
        <w:fldChar w:fldCharType="separate"/>
      </w:r>
      <w:r w:rsidR="00BD66C3">
        <w:rPr>
          <w:lang w:val="pl-PL"/>
        </w:rPr>
        <w:t>20.1.2</w:t>
      </w:r>
      <w:r w:rsidR="00BD66C3">
        <w:rPr>
          <w:lang w:val="pl-PL"/>
        </w:rPr>
        <w:fldChar w:fldCharType="end"/>
      </w:r>
      <w:r>
        <w:rPr>
          <w:lang w:val="pl-PL"/>
        </w:rPr>
        <w:t>. Dla uniknięcia wątpliwości, Strony potwierdzają, że możliwość kumulatywnego naliczania kar umownych została uwzględniona i odzwierciedlona w ich wysokości.</w:t>
      </w:r>
      <w:bookmarkEnd w:id="860"/>
    </w:p>
    <w:p w14:paraId="0247A2DD" w14:textId="6D83C00A" w:rsidR="00B029DB" w:rsidRPr="00345A0A" w:rsidRDefault="00B029DB" w:rsidP="008B25FF">
      <w:pPr>
        <w:pStyle w:val="CMSANHeading2"/>
        <w:rPr>
          <w:lang w:val="pl-PL"/>
        </w:rPr>
      </w:pPr>
      <w:bookmarkStart w:id="861" w:name="_Ref123294745"/>
      <w:r>
        <w:rPr>
          <w:lang w:val="pl-PL"/>
        </w:rPr>
        <w:t>Dla uniknięcia wątpliwości, Zamawiający ma prawo dokonać potrącenia wszelkich kar umownych</w:t>
      </w:r>
      <w:r w:rsidR="008B25FF">
        <w:rPr>
          <w:lang w:val="pl-PL"/>
        </w:rPr>
        <w:t>, gwarancyjnych i porządkowych</w:t>
      </w:r>
      <w:r>
        <w:rPr>
          <w:lang w:val="pl-PL"/>
        </w:rPr>
        <w:t xml:space="preserve"> należnych od Wykonawcy z kwot płaconych przez Zamawiającego na rzecz Wykonawcy zgodnie z postanowieniami Umowy lub dokonać wypłaty odpowiednich kwot z Gwarancji Dobrego Wykonania Umowy, Gwarancji na Okres Gwarancji lub Kaucji Zastępczej, nawet w przypadku zaistnienia sporu pomiędzy Stronami odnośnie zobowiązania Wykonawcy do zapłaty danych kar.</w:t>
      </w:r>
      <w:bookmarkEnd w:id="861"/>
    </w:p>
    <w:p w14:paraId="113FA000" w14:textId="4F21DFB3" w:rsidR="00B029DB" w:rsidRPr="00345A0A" w:rsidRDefault="00B029DB" w:rsidP="008B25FF">
      <w:pPr>
        <w:pStyle w:val="CMSANHeading2"/>
        <w:rPr>
          <w:lang w:val="pl-PL"/>
        </w:rPr>
      </w:pPr>
      <w:bookmarkStart w:id="862" w:name="_Ref123294746"/>
      <w:r>
        <w:rPr>
          <w:lang w:val="pl-PL"/>
        </w:rPr>
        <w:lastRenderedPageBreak/>
        <w:t>Roszczenia Zamawiającego o zapłatę kary umownej</w:t>
      </w:r>
      <w:r w:rsidR="008B25FF">
        <w:rPr>
          <w:lang w:val="pl-PL"/>
        </w:rPr>
        <w:t>, gwarancyjnej lub porządkowej</w:t>
      </w:r>
      <w:r>
        <w:rPr>
          <w:lang w:val="pl-PL"/>
        </w:rPr>
        <w:t xml:space="preserve"> należnej od Wykonawcy zgodnie z postanowieniami Umowy w odniesieniu do zdarzeń mających miejsce przed odstąpieniem od Umowy zachowują ważność pomimo odstąpienia od Umowy.</w:t>
      </w:r>
      <w:bookmarkEnd w:id="862"/>
    </w:p>
    <w:p w14:paraId="50E9DDD1" w14:textId="732CCE47" w:rsidR="00B029DB" w:rsidRPr="00345A0A" w:rsidRDefault="00B029DB" w:rsidP="008B25FF">
      <w:pPr>
        <w:pStyle w:val="CMSANHeading2"/>
        <w:rPr>
          <w:lang w:val="pl-PL"/>
        </w:rPr>
      </w:pPr>
      <w:bookmarkStart w:id="863" w:name="_Ref123294747"/>
      <w:r>
        <w:rPr>
          <w:lang w:val="pl-PL"/>
        </w:rPr>
        <w:t>Kary umowne</w:t>
      </w:r>
      <w:r w:rsidR="008B25FF">
        <w:rPr>
          <w:lang w:val="pl-PL"/>
        </w:rPr>
        <w:t>, gwarancyjne i porządkowe</w:t>
      </w:r>
      <w:r>
        <w:rPr>
          <w:lang w:val="pl-PL"/>
        </w:rPr>
        <w:t xml:space="preserve"> mogą być naliczane w dowolnym momencie po zaistnieniu zdarzeń uprawniających do naliczenia kary umownej.</w:t>
      </w:r>
      <w:bookmarkEnd w:id="863"/>
    </w:p>
    <w:p w14:paraId="36EF8626" w14:textId="77777777" w:rsidR="00B029DB" w:rsidRPr="00E21C48" w:rsidRDefault="00B029DB" w:rsidP="00B029DB">
      <w:pPr>
        <w:pStyle w:val="CMSANHeading1"/>
        <w:tabs>
          <w:tab w:val="num" w:pos="851"/>
        </w:tabs>
        <w:ind w:left="851" w:hanging="851"/>
        <w:rPr>
          <w:lang w:val="pl-PL"/>
        </w:rPr>
      </w:pPr>
      <w:bookmarkStart w:id="864" w:name="_Ref123294748"/>
      <w:bookmarkStart w:id="865" w:name="_Toc211512572"/>
      <w:r w:rsidRPr="00E21C48">
        <w:rPr>
          <w:lang w:val="pl-PL"/>
        </w:rPr>
        <w:t>ODPOWIEDZIALNOŚĆ</w:t>
      </w:r>
      <w:bookmarkEnd w:id="864"/>
      <w:bookmarkEnd w:id="865"/>
    </w:p>
    <w:p w14:paraId="1DFA36E0" w14:textId="5A1D0A74" w:rsidR="00B029DB" w:rsidRPr="006B0DA0" w:rsidRDefault="00B029DB" w:rsidP="00B029DB">
      <w:pPr>
        <w:pStyle w:val="CMSANHeading2"/>
        <w:rPr>
          <w:color w:val="00B050"/>
          <w:lang w:val="pl-PL"/>
        </w:rPr>
      </w:pPr>
      <w:bookmarkStart w:id="866" w:name="_Ref123294749"/>
      <w:r>
        <w:rPr>
          <w:color w:val="00B050"/>
          <w:lang w:val="pl-PL"/>
        </w:rPr>
        <w:t>Z zastrzeżeniem ograniczeń odpowiedzialności określonych w Umowie, każda ze Stron ponosi odpowiedzialność za szkody poniesione przez drugą Stronę na skutek niewykonania lub nienależytego wykonania przez pierwszą Stronę zobowiązań wynikających z Umowy, chyba że niewykonanie lub nienależyte wykonanie zobowiązań następuje na skutek zdarzenia Siły Wyższej. Każda ze Stron ponosi odpowiedzialność za działania i zaniechania osób i podmiotów, z których pomocy korzysta przy wykonywaniu swoich zobowiązań wynikających z Umowy, jak za swoje własne działania i zaniechania. Jeżeli jedna ze Stron nie wykonuje lub nienależycie wykonuje zobowiązania wynikające z Umowy z winy umyślnej lub rażącego niedbalstwa, to ponosi ona wyłączną odpowiedzialność za skutki takiego działania lub zaniechania, nawet jeżeli druga Strona w jakikolwiek sposób przyczyniła się do powstałej szkody (z wyłączeniem winy umyślnej lub rażącego niedbalstwa).</w:t>
      </w:r>
      <w:bookmarkEnd w:id="866"/>
    </w:p>
    <w:p w14:paraId="2317E567" w14:textId="2242230A" w:rsidR="00B029DB" w:rsidRPr="006B0DA0" w:rsidRDefault="00B029DB" w:rsidP="00B029DB">
      <w:pPr>
        <w:pStyle w:val="CMSANHeading2"/>
        <w:rPr>
          <w:color w:val="00B050"/>
          <w:lang w:val="pl-PL"/>
        </w:rPr>
      </w:pPr>
      <w:bookmarkStart w:id="867" w:name="_Ref123294750"/>
      <w:r>
        <w:rPr>
          <w:color w:val="00B050"/>
          <w:lang w:val="pl-PL"/>
        </w:rPr>
        <w:t>Żadna ze Stron nie ponosi odpowiedzialności wobec drugiej Strony za utracone korzyści (</w:t>
      </w:r>
      <w:proofErr w:type="spellStart"/>
      <w:r>
        <w:rPr>
          <w:i/>
          <w:color w:val="00B050"/>
          <w:lang w:val="pl-PL"/>
        </w:rPr>
        <w:t>lucrum</w:t>
      </w:r>
      <w:proofErr w:type="spellEnd"/>
      <w:r>
        <w:rPr>
          <w:i/>
          <w:color w:val="00B050"/>
          <w:lang w:val="pl-PL"/>
        </w:rPr>
        <w:t xml:space="preserve"> </w:t>
      </w:r>
      <w:proofErr w:type="spellStart"/>
      <w:r>
        <w:rPr>
          <w:i/>
          <w:color w:val="00B050"/>
          <w:lang w:val="pl-PL"/>
        </w:rPr>
        <w:t>cessans</w:t>
      </w:r>
      <w:proofErr w:type="spellEnd"/>
      <w:r>
        <w:rPr>
          <w:color w:val="00B050"/>
          <w:lang w:val="pl-PL"/>
        </w:rPr>
        <w:t>) drugiej Strony powstałe w związku z niewykonaniem lub nienależytym wykonaniem Przedmiotu Umowy przez tą Stronę (z wyjątkiem sytuacji</w:t>
      </w:r>
      <w:r w:rsidR="00A66010">
        <w:rPr>
          <w:color w:val="00B050"/>
          <w:lang w:val="pl-PL"/>
        </w:rPr>
        <w:t>,</w:t>
      </w:r>
      <w:r>
        <w:rPr>
          <w:color w:val="00B050"/>
          <w:lang w:val="pl-PL"/>
        </w:rPr>
        <w:t xml:space="preserve"> gdy odpowiedzialność za utracone korzyści jest uwzględniona w ramach kar umownych określonych w Umowie). Żadna ze Stron nie ponosi odpowiedzialności wobec drugiej Strony za szkody pośrednie powstałe w związku z niewykonaniem lub nienależytym wykonaniem Umowy przez tę Stronę</w:t>
      </w:r>
      <w:r w:rsidR="00A66010">
        <w:rPr>
          <w:color w:val="00B050"/>
          <w:lang w:val="pl-PL"/>
        </w:rPr>
        <w:t xml:space="preserve"> </w:t>
      </w:r>
      <w:r>
        <w:rPr>
          <w:color w:val="00B050"/>
          <w:lang w:val="pl-PL"/>
        </w:rPr>
        <w:t xml:space="preserve">(za wyjątkiem sytuacji, gdy odpowiedzialność za szkody pośrednie jest uwzględniona w ramach kar umownych zastrzeżonych w Umowie). Ograniczenie odpowiedzialności wskazane w niniejszym Punkcie </w:t>
      </w:r>
      <w:r>
        <w:rPr>
          <w:color w:val="00B050"/>
          <w:lang w:val="pl-PL"/>
        </w:rPr>
        <w:fldChar w:fldCharType="begin"/>
      </w:r>
      <w:r>
        <w:rPr>
          <w:color w:val="00B050"/>
          <w:lang w:val="pl-PL"/>
        </w:rPr>
        <w:instrText xml:space="preserve"> REF _Ref123294750 \r \h  \* MERGEFORMAT </w:instrText>
      </w:r>
      <w:r>
        <w:rPr>
          <w:color w:val="00B050"/>
          <w:lang w:val="pl-PL"/>
        </w:rPr>
      </w:r>
      <w:r>
        <w:rPr>
          <w:color w:val="00B050"/>
          <w:lang w:val="pl-PL"/>
        </w:rPr>
        <w:fldChar w:fldCharType="separate"/>
      </w:r>
      <w:r w:rsidR="00A81848">
        <w:rPr>
          <w:color w:val="00B050"/>
          <w:lang w:val="pl-PL"/>
        </w:rPr>
        <w:t>21.2</w:t>
      </w:r>
      <w:r>
        <w:rPr>
          <w:color w:val="00B050"/>
          <w:lang w:val="pl-PL"/>
        </w:rPr>
        <w:fldChar w:fldCharType="end"/>
      </w:r>
      <w:r>
        <w:rPr>
          <w:color w:val="00B050"/>
          <w:lang w:val="pl-PL"/>
        </w:rPr>
        <w:t xml:space="preserve"> nie dotyczy sytuacji działania lub zaniechania z winy umyślnej lub rażącego niedbalstwa.</w:t>
      </w:r>
      <w:bookmarkEnd w:id="867"/>
      <w:r>
        <w:rPr>
          <w:color w:val="00B050"/>
          <w:lang w:val="pl-PL"/>
        </w:rPr>
        <w:t xml:space="preserve"> </w:t>
      </w:r>
    </w:p>
    <w:p w14:paraId="66C85278" w14:textId="77777777" w:rsidR="00B029DB" w:rsidRPr="006B0DA0" w:rsidRDefault="00B029DB" w:rsidP="00B029DB">
      <w:pPr>
        <w:pStyle w:val="CMSANHeading2"/>
        <w:rPr>
          <w:color w:val="00B050"/>
          <w:lang w:val="pl-PL"/>
        </w:rPr>
      </w:pPr>
      <w:bookmarkStart w:id="868" w:name="_Ref123294751"/>
      <w:r>
        <w:rPr>
          <w:color w:val="00B050"/>
          <w:lang w:val="pl-PL"/>
        </w:rPr>
        <w:t>W każdym przypadku Strona powołująca się na naruszenie Umowy lub przysługujące jej prawo do bycia zwolnioną z odpowiedzialności zgodnie z Umową jest zobowiązana do podjęcia wszelkich uzasadnionych środków w celu zmniejszenia powstałej lub mogącej wystąpić straty lub szkody.</w:t>
      </w:r>
      <w:bookmarkEnd w:id="868"/>
    </w:p>
    <w:p w14:paraId="2E10AC52" w14:textId="5B7E807B" w:rsidR="00B029DB" w:rsidRPr="006B0DA0" w:rsidRDefault="00B029DB" w:rsidP="00B029DB">
      <w:pPr>
        <w:pStyle w:val="CMSANHeading2"/>
        <w:rPr>
          <w:i/>
          <w:color w:val="00B050"/>
          <w:lang w:val="pl-PL"/>
        </w:rPr>
      </w:pPr>
      <w:bookmarkStart w:id="869" w:name="_Ref123294752"/>
      <w:r>
        <w:rPr>
          <w:iCs/>
          <w:color w:val="00B050"/>
          <w:lang w:val="pl-PL"/>
        </w:rPr>
        <w:t xml:space="preserve">Wszystkie podmioty wchodzące w skład Wykonawcy odpowiedzialne są solidarnie względem Zamawiającego za wszelkie zobowiązania Wykonawcy wynikające z Umowy, oraz za działania któregokolwiek z tych podmiotów na Terenie Budowy lub w inny sposób podejmowane w związku z Umową. Lider Konsorcjum jest upoważniony do reprezentowania Wykonawcy oraz wszystkich podmiotów wchodzących w skład Wykonawcy we wszystkich sprawach związanych z wykonaniem lub istnieniem Umowy, w tym również dokonywania w ich imieniu zmian Umowy, zrzeczenia się roszczeń z niej wynikających i zawierania ugód w kwestiach spornych. Wykonawca nie może zmieniać składu konsorcjum ani jego statusu prawnego bez uprzedniej pisemnej zgody Zamawiającego pod rygorem nieważności. Zamawiający jako dłużnik, może spełnić całe świadczenie do rąk jednego z członków konsorcjum, a przez zaspokojenie któregokolwiek z członków konsorcjum (wierzycieli) dług </w:t>
      </w:r>
      <w:r>
        <w:rPr>
          <w:iCs/>
          <w:color w:val="00B050"/>
          <w:lang w:val="pl-PL"/>
        </w:rPr>
        <w:lastRenderedPageBreak/>
        <w:t>wygasa względem wszystkich (solidarność wierzycieli)</w:t>
      </w:r>
      <w:r>
        <w:rPr>
          <w:i/>
          <w:color w:val="00B050"/>
          <w:lang w:val="pl-PL"/>
        </w:rPr>
        <w:t>.</w:t>
      </w:r>
      <w:bookmarkEnd w:id="869"/>
      <w:r>
        <w:rPr>
          <w:i/>
          <w:color w:val="00B050"/>
          <w:lang w:val="pl-PL"/>
        </w:rPr>
        <w:t xml:space="preserve"> </w:t>
      </w:r>
      <w:r>
        <w:rPr>
          <w:i/>
          <w:color w:val="00B050"/>
          <w:highlight w:val="yellow"/>
          <w:lang w:val="pl-PL"/>
        </w:rPr>
        <w:t>[Punkt 21.4 znajdzie zastosowanie w przypadku gdy po stronie Wykonawcy występować będzie Konsorcjum; w takim przypadku do Umowy wprowadzone zostaną dalsze zmiany – przede wszystkim wskazujące Lidera Konsorcjum jako podmiot wystawiający faktury i odbierający płatności]</w:t>
      </w:r>
    </w:p>
    <w:p w14:paraId="50AFA0C0" w14:textId="1C6E2EE4" w:rsidR="00B029DB" w:rsidRPr="006B0DA0" w:rsidRDefault="00B029DB" w:rsidP="00B029DB">
      <w:pPr>
        <w:pStyle w:val="CMSANHeading2"/>
        <w:rPr>
          <w:color w:val="00B050"/>
          <w:lang w:val="pl-PL"/>
        </w:rPr>
      </w:pPr>
      <w:bookmarkStart w:id="870" w:name="_Ref123294753"/>
      <w:r>
        <w:rPr>
          <w:color w:val="00B050"/>
          <w:lang w:val="pl-PL"/>
        </w:rPr>
        <w:t>Całkowita odpowiedzialność każdej ze Stron wobec drugiej Strony z tytułu wszelkich roszczeń wynikających lub bezpośrednio związanych z realizacją lub naruszeniem przez daną Stronę Umowy nie może przekroczyć łącznie kwoty stanowiącej równowartość 100% Wynagrodzenia.</w:t>
      </w:r>
      <w:bookmarkEnd w:id="870"/>
      <w:r>
        <w:rPr>
          <w:color w:val="00B050"/>
          <w:lang w:val="pl-PL"/>
        </w:rPr>
        <w:t xml:space="preserve"> </w:t>
      </w:r>
    </w:p>
    <w:p w14:paraId="7CB6D338" w14:textId="77777777" w:rsidR="00B029DB" w:rsidRPr="002344AE" w:rsidRDefault="00B029DB" w:rsidP="00B029DB">
      <w:pPr>
        <w:pStyle w:val="CMSANUnnumbered"/>
        <w:ind w:left="0"/>
        <w:rPr>
          <w:lang w:val="pl-PL"/>
        </w:rPr>
      </w:pPr>
      <w:r>
        <w:rPr>
          <w:lang w:val="pl-PL"/>
        </w:rPr>
        <w:t>Własność oraz ryzyko utraty, zniszczenia i uszkodzenia</w:t>
      </w:r>
    </w:p>
    <w:p w14:paraId="0CD1F3A6" w14:textId="621A14CF" w:rsidR="00B029DB" w:rsidRPr="006B0DA0" w:rsidRDefault="00B029DB" w:rsidP="00B029DB">
      <w:pPr>
        <w:pStyle w:val="CMSANHeading2"/>
        <w:rPr>
          <w:color w:val="00B050"/>
          <w:lang w:val="pl-PL"/>
        </w:rPr>
      </w:pPr>
      <w:bookmarkStart w:id="871" w:name="_Ref123294754"/>
      <w:r>
        <w:rPr>
          <w:color w:val="00B050"/>
          <w:lang w:val="pl-PL"/>
        </w:rPr>
        <w:t>Prawo własności Dostaw, egzemplarza Dokumentacji oraz pozostałych Prac przechodzi na Zamawiającego w następujących momentach (którykolwiek wystąpi wcześniej w odniesieniu do danego elementu Przedmiotu Umowy):</w:t>
      </w:r>
      <w:bookmarkEnd w:id="871"/>
      <w:r>
        <w:rPr>
          <w:color w:val="00B050"/>
          <w:lang w:val="pl-PL"/>
        </w:rPr>
        <w:t xml:space="preserve"> </w:t>
      </w:r>
    </w:p>
    <w:p w14:paraId="6D7CD4C9" w14:textId="2F6594FB" w:rsidR="00B029DB" w:rsidRPr="006B0DA0" w:rsidRDefault="00B029DB" w:rsidP="00B029DB">
      <w:pPr>
        <w:pStyle w:val="CMSANHeading4"/>
        <w:ind w:left="2128" w:hanging="851"/>
        <w:rPr>
          <w:color w:val="00B050"/>
          <w:lang w:val="pl-PL"/>
        </w:rPr>
      </w:pPr>
      <w:bookmarkStart w:id="872" w:name="_Ref123294755"/>
      <w:r>
        <w:rPr>
          <w:color w:val="00B050"/>
          <w:lang w:val="pl-PL"/>
        </w:rPr>
        <w:t>Dostaw - z chwilą dostarczenia danej Dostawy na Teren Budowy lub zapłaty faktury dla danej Dostawy – w zależności, które z tych zdarzeń wystąpi wcześniej;</w:t>
      </w:r>
      <w:bookmarkEnd w:id="872"/>
    </w:p>
    <w:p w14:paraId="68FC06AC" w14:textId="77777777" w:rsidR="00B029DB" w:rsidRPr="006B0DA0" w:rsidRDefault="00B029DB" w:rsidP="00B029DB">
      <w:pPr>
        <w:pStyle w:val="CMSANHeading4"/>
        <w:ind w:left="2128" w:hanging="851"/>
        <w:rPr>
          <w:color w:val="00B050"/>
          <w:lang w:val="pl-PL"/>
        </w:rPr>
      </w:pPr>
      <w:bookmarkStart w:id="873" w:name="_Ref123294756"/>
      <w:r>
        <w:rPr>
          <w:color w:val="00B050"/>
          <w:lang w:val="pl-PL"/>
        </w:rPr>
        <w:t>egzemplarzy Dokumentacji – z chwilą podpisania przez Strony Protokołu Odbioru Dokumentacji;</w:t>
      </w:r>
      <w:bookmarkEnd w:id="873"/>
    </w:p>
    <w:p w14:paraId="2798E4CE" w14:textId="708E2EAF" w:rsidR="00B029DB" w:rsidRPr="006B0DA0" w:rsidRDefault="00B029DB" w:rsidP="00B029DB">
      <w:pPr>
        <w:pStyle w:val="CMSANHeading4"/>
        <w:ind w:left="2128" w:hanging="851"/>
        <w:rPr>
          <w:color w:val="00B050"/>
          <w:lang w:val="pl-PL"/>
        </w:rPr>
      </w:pPr>
      <w:bookmarkStart w:id="874" w:name="_Ref123294757"/>
      <w:r>
        <w:rPr>
          <w:color w:val="00B050"/>
          <w:lang w:val="pl-PL"/>
        </w:rPr>
        <w:t>pozostałych Prac – z chwilą odbioru technicznego wykonanych Prac w ramach Przedmiotu Umowy poprzez podpisanie Protokołu Odbioru danych Prac lub poprzez odpowiedni wpis w dzienniku budowy lub w dzienniku montażu; własność Prac wchodzących w dany Zakres nieobjętych żadnym wcześniejszym Protokołem Odbioru Prac, wpisem w dzienniku budowy lub w dzienniku montażu przechodzi na Zamawiającego w dniu podpisania Protokołu Przejęcia do Eksploatacji tego Zakresu,</w:t>
      </w:r>
      <w:bookmarkEnd w:id="874"/>
    </w:p>
    <w:p w14:paraId="2F8E7107" w14:textId="77777777" w:rsidR="00B029DB" w:rsidRPr="006B0DA0" w:rsidRDefault="00B029DB" w:rsidP="00B029DB">
      <w:pPr>
        <w:pStyle w:val="CMSANBodyText"/>
        <w:ind w:left="851"/>
        <w:rPr>
          <w:color w:val="00B050"/>
          <w:lang w:val="pl-PL"/>
        </w:rPr>
      </w:pPr>
      <w:r>
        <w:rPr>
          <w:color w:val="00B050"/>
          <w:lang w:val="pl-PL"/>
        </w:rPr>
        <w:t xml:space="preserve">w każdym przypadku o ile prawo to nie przeszło na Zamawiającego wcześniej na podstawie bezwzględnie obowiązujących przepisów Obowiązującego Prawa. </w:t>
      </w:r>
    </w:p>
    <w:p w14:paraId="0692EA3F" w14:textId="77777777" w:rsidR="00B029DB" w:rsidRPr="006B0DA0" w:rsidRDefault="00B029DB" w:rsidP="00B029DB">
      <w:pPr>
        <w:pStyle w:val="CMSANHeading2"/>
        <w:rPr>
          <w:color w:val="00B050"/>
          <w:lang w:val="pl-PL"/>
        </w:rPr>
      </w:pPr>
      <w:bookmarkStart w:id="875" w:name="_Ref123294758"/>
      <w:r>
        <w:rPr>
          <w:color w:val="00B050"/>
          <w:lang w:val="pl-PL"/>
        </w:rPr>
        <w:t>Niezależnie od przejścia własności, Zamawiający udostępni Wykonawcy wszelką Dokumentację, Dostawy i Prace w zakresie wymaganym do dalszej realizacji Umowy przez Wykonawcę.</w:t>
      </w:r>
      <w:bookmarkEnd w:id="875"/>
    </w:p>
    <w:p w14:paraId="4D31180D" w14:textId="1A829768" w:rsidR="00B029DB" w:rsidRPr="006B0DA0" w:rsidRDefault="00B029DB" w:rsidP="00B029DB">
      <w:pPr>
        <w:pStyle w:val="CMSANHeading2"/>
        <w:rPr>
          <w:color w:val="00B050"/>
          <w:lang w:val="pl-PL"/>
        </w:rPr>
      </w:pPr>
      <w:bookmarkStart w:id="876" w:name="_Ref123294759"/>
      <w:r>
        <w:rPr>
          <w:color w:val="00B050"/>
          <w:lang w:val="pl-PL"/>
        </w:rPr>
        <w:t xml:space="preserve">Niezależnie od powyższych postanowień, ryzyko utraty, zniszczenia lub uszkodzenia wchodzących w skład danego Zakresu Dokumentacji, Dostaw, pozostałych Prac, jego części składowych, przynależności lub innych rzeczy połączonych z danym Zakresem w sposób trwały jak i przemijający przechodzi z Wykonawcy na Zamawiającego w dniu podpisania Protokołu Przejęcia do Eksploatacji tego Zakresu. </w:t>
      </w:r>
      <w:bookmarkEnd w:id="876"/>
    </w:p>
    <w:p w14:paraId="6F748828" w14:textId="77777777" w:rsidR="00B029DB" w:rsidRPr="006B0DA0" w:rsidRDefault="00B029DB" w:rsidP="00B029DB">
      <w:pPr>
        <w:pStyle w:val="CMSANHeading2"/>
        <w:rPr>
          <w:color w:val="00B050"/>
          <w:lang w:val="pl-PL"/>
        </w:rPr>
      </w:pPr>
      <w:bookmarkStart w:id="877" w:name="_Ref123294760"/>
      <w:r>
        <w:rPr>
          <w:color w:val="00B050"/>
          <w:lang w:val="pl-PL"/>
        </w:rPr>
        <w:t xml:space="preserve">Do czasu przejścia powyższego ryzyka na Zamawiającego, niezależnie od zasad odpowiedzialności Wykonawcy za wykonanie jego zobowiązań wynikających z Umowy, Wykonawca ponosi odpowiedzialność za utratę, zniszczenie i uszkodzenie Dokumentacji, Dostaw i Prac. Wykonawca naprawi wszelkie skutki opisanej powyżej utraty, zniszczenia lub uszkodzenia Dokumentacji, Dostaw lub Prac, przywracając przedmiot Dokumentacji, Dostaw i Prac do stanu zgodnego z Umową. Dla uniknięcia wątpliwości, Wykonawca nie będzie uprawniony do zmiany Umowy z tytułu powyższych zobowiązań. Wykonawca będzie uprawniony do odpowiedniej zmiany Umowy wyłącznie w zakresie, w jakim opisana </w:t>
      </w:r>
      <w:r>
        <w:rPr>
          <w:color w:val="00B050"/>
          <w:lang w:val="pl-PL"/>
        </w:rPr>
        <w:lastRenderedPageBreak/>
        <w:t>powyżej utrata, zniszczenie lub uszkodzenie wynikać będzie ze zdarzenia Siły Wyższej lub zawinionego działania lub zaniechania Zamawiającego lub dowolnej osoby, za którą odpowiedzialność ponosi Zamawiający, w tym członka personelu Zamawiającego lub dowolnego z pozostałych wykonawców Zamawiającego (w przypadku Siły Wyższej zmiana Umowy może dotyczyć wyłącznie wydłużenia terminu realizacji Przedmiotu Umowy).</w:t>
      </w:r>
      <w:bookmarkEnd w:id="877"/>
    </w:p>
    <w:p w14:paraId="649853C6" w14:textId="785C49AB" w:rsidR="00B029DB" w:rsidRPr="006B0DA0" w:rsidRDefault="00B029DB" w:rsidP="00B029DB">
      <w:pPr>
        <w:pStyle w:val="CMSANHeading2"/>
        <w:rPr>
          <w:color w:val="00B050"/>
          <w:lang w:val="pl-PL"/>
        </w:rPr>
      </w:pPr>
      <w:bookmarkStart w:id="878" w:name="_Ref123294761"/>
      <w:r>
        <w:rPr>
          <w:color w:val="00B050"/>
          <w:lang w:val="pl-PL"/>
        </w:rPr>
        <w:t>Wykonawca ponosi ryzyko utraty, zniszczenia lub uszkodzenia sprzętu Wykonawcy przez cały okres obowiązywania Umowy. Powyższa zasada nie ma zastosowania wyłącznie w zakresie, w jakim Wykonawca wykaże, że odpowiedzialność za utratę, zniszczenie lub uszkodzenie sprzętu Wykonawcy ponosi Zamawiający.</w:t>
      </w:r>
      <w:bookmarkEnd w:id="878"/>
    </w:p>
    <w:p w14:paraId="42D2CCD7" w14:textId="77777777" w:rsidR="00B029DB" w:rsidRPr="006B0DA0" w:rsidRDefault="00B029DB" w:rsidP="00B029DB">
      <w:pPr>
        <w:pStyle w:val="CMSANHeading2"/>
        <w:rPr>
          <w:b/>
          <w:bCs/>
          <w:color w:val="00B050"/>
          <w:lang w:val="pl-PL"/>
        </w:rPr>
      </w:pPr>
      <w:bookmarkStart w:id="879" w:name="_Ref123294777"/>
      <w:r>
        <w:rPr>
          <w:b/>
          <w:bCs/>
          <w:color w:val="00B050"/>
          <w:lang w:val="pl-PL"/>
        </w:rPr>
        <w:t>Odpowiedzialność Wykonawcy za Teren Budowy.</w:t>
      </w:r>
      <w:bookmarkEnd w:id="879"/>
    </w:p>
    <w:p w14:paraId="2C091BE3" w14:textId="7395F8D2" w:rsidR="00B029DB" w:rsidRPr="006B0DA0" w:rsidRDefault="00B029DB" w:rsidP="00B029DB">
      <w:pPr>
        <w:pStyle w:val="CMSANBodyText"/>
        <w:ind w:left="851"/>
        <w:rPr>
          <w:color w:val="00B050"/>
          <w:lang w:val="pl-PL"/>
        </w:rPr>
      </w:pPr>
      <w:r>
        <w:rPr>
          <w:color w:val="00B050"/>
          <w:lang w:val="pl-PL"/>
        </w:rPr>
        <w:t xml:space="preserve">Wykonawca pokryje Zamawiającemu wszelkie szkody i koszty poniesione przez Zamawiającego na skutek odpowiedzialności Zamawiającego wobec dowolnej osoby trzeciej w związku z dowolnym zdarzeniem mającym miejsce na Terenie Budowy w okresie od przejęcia Terenu Budowy przez Wykonawcę, potwierdzonego protokołem sporządzonym przez Strony, do czasu podpisania Protokołu </w:t>
      </w:r>
      <w:r w:rsidR="001A7222">
        <w:rPr>
          <w:color w:val="00B050"/>
          <w:lang w:val="pl-PL"/>
        </w:rPr>
        <w:t>Odbioru Końcowego Umowy</w:t>
      </w:r>
      <w:r>
        <w:rPr>
          <w:color w:val="00B050"/>
          <w:lang w:val="pl-PL"/>
        </w:rPr>
        <w:t>, chyba, że Wykonawca wykaże, że nie był odpowiedzialny za dane zdarzenie na Terenie Budowy. Zamawiający jest zobowiązany niezwłocznie informować Wykonawcę o wszelkich takich roszczeniach stron trzecich, a Wykonawca przestawi swoją opinię w stosunku do zgłoszonych roszczeń tak szybko, jak to będzie możliwe.</w:t>
      </w:r>
    </w:p>
    <w:p w14:paraId="747FADC0" w14:textId="77777777" w:rsidR="00B029DB" w:rsidRPr="006B0DA0" w:rsidRDefault="00B029DB" w:rsidP="00B029DB">
      <w:pPr>
        <w:pStyle w:val="CMSANHeading2"/>
        <w:numPr>
          <w:ilvl w:val="2"/>
          <w:numId w:val="30"/>
        </w:numPr>
        <w:rPr>
          <w:color w:val="00B050"/>
          <w:lang w:val="pl-PL"/>
        </w:rPr>
      </w:pPr>
      <w:bookmarkStart w:id="880" w:name="_Ref123294778"/>
      <w:r>
        <w:rPr>
          <w:color w:val="00B050"/>
          <w:lang w:val="pl-PL"/>
        </w:rPr>
        <w:t>Wykonawca ponosi odpowiedzialność za szkodę powstałą w majątku osób trzecich powstałą wskutek działania lub zaniechania Wykonawcy, chyba że szkoda w majątku osoby trzeciej powstała z powodu okoliczności, za które Wykonawca nie ponosi odpowiedzialności, lub jest wynikiem działania lub zaniechania osoby trzeciej bądź jest wynikiem zdarzenia Siły Wyższej.</w:t>
      </w:r>
      <w:bookmarkEnd w:id="880"/>
      <w:r>
        <w:rPr>
          <w:color w:val="00B050"/>
          <w:lang w:val="pl-PL"/>
        </w:rPr>
        <w:t xml:space="preserve"> </w:t>
      </w:r>
    </w:p>
    <w:p w14:paraId="61399A3B" w14:textId="22A5FC12" w:rsidR="00B029DB" w:rsidRPr="006B0DA0" w:rsidRDefault="00B029DB" w:rsidP="00B029DB">
      <w:pPr>
        <w:pStyle w:val="CMSANHeading2"/>
        <w:numPr>
          <w:ilvl w:val="2"/>
          <w:numId w:val="30"/>
        </w:numPr>
        <w:rPr>
          <w:color w:val="00B050"/>
          <w:lang w:val="pl-PL"/>
        </w:rPr>
      </w:pPr>
      <w:bookmarkStart w:id="881" w:name="_Ref123294779"/>
      <w:r>
        <w:rPr>
          <w:color w:val="00B050"/>
          <w:lang w:val="pl-PL"/>
        </w:rPr>
        <w:t>W wypadku wystąpienia przez osobę trzecią w związku z wystąpieniem szkody wskazanej w </w:t>
      </w:r>
      <w:r w:rsidR="0039615C">
        <w:rPr>
          <w:color w:val="00B050"/>
          <w:lang w:val="pl-PL"/>
        </w:rPr>
        <w:t>P</w:t>
      </w:r>
      <w:r>
        <w:rPr>
          <w:color w:val="00B050"/>
          <w:lang w:val="pl-PL"/>
        </w:rPr>
        <w:t>unkcie</w:t>
      </w:r>
      <w:r w:rsidR="0039615C">
        <w:rPr>
          <w:color w:val="00B050"/>
          <w:lang w:val="pl-PL"/>
        </w:rPr>
        <w:t xml:space="preserve"> </w:t>
      </w:r>
      <w:r w:rsidR="0039615C">
        <w:rPr>
          <w:color w:val="00B050"/>
          <w:lang w:val="pl-PL"/>
        </w:rPr>
        <w:fldChar w:fldCharType="begin"/>
      </w:r>
      <w:r w:rsidR="0039615C">
        <w:rPr>
          <w:color w:val="00B050"/>
          <w:lang w:val="pl-PL"/>
        </w:rPr>
        <w:instrText xml:space="preserve"> REF _Ref123294778 \r \h </w:instrText>
      </w:r>
      <w:r w:rsidR="0039615C">
        <w:rPr>
          <w:color w:val="00B050"/>
          <w:lang w:val="pl-PL"/>
        </w:rPr>
      </w:r>
      <w:r w:rsidR="0039615C">
        <w:rPr>
          <w:color w:val="00B050"/>
          <w:lang w:val="pl-PL"/>
        </w:rPr>
        <w:fldChar w:fldCharType="separate"/>
      </w:r>
      <w:r w:rsidR="00A81848">
        <w:rPr>
          <w:color w:val="00B050"/>
          <w:lang w:val="pl-PL"/>
        </w:rPr>
        <w:t>21.12</w:t>
      </w:r>
      <w:r w:rsidR="0039615C">
        <w:rPr>
          <w:color w:val="00B050"/>
          <w:lang w:val="pl-PL"/>
        </w:rPr>
        <w:fldChar w:fldCharType="end"/>
      </w:r>
      <w:r>
        <w:rPr>
          <w:color w:val="00B050"/>
          <w:lang w:val="pl-PL"/>
        </w:rPr>
        <w:t xml:space="preserve"> </w:t>
      </w:r>
      <w:r w:rsidR="0039615C">
        <w:rPr>
          <w:color w:val="00B050"/>
          <w:lang w:val="pl-PL"/>
        </w:rPr>
        <w:t>p</w:t>
      </w:r>
      <w:r>
        <w:rPr>
          <w:color w:val="00B050"/>
          <w:lang w:val="pl-PL"/>
        </w:rPr>
        <w:t xml:space="preserve">owyżej z roszczeniami względem Zamawiającego, Wykonawca jest zobowiązany do niezwłocznego podjęcia z osobą trzecią współpracy, mającej na celu ustalenie przyczyn powstania szkody w majątku osoby trzeciej, wartości tej szkody oraz sposobu jej naprawienia, by zwolnić Zamawiającego z roszczeń zgłaszanych przez osobę trzecią. W braku osiągnięcia porozumienia pomiędzy Wykonawcą a osobą trzecią w terminie </w:t>
      </w:r>
      <w:bookmarkStart w:id="882" w:name="DocXTextRef616"/>
      <w:r>
        <w:rPr>
          <w:color w:val="00B050"/>
          <w:lang w:val="pl-PL"/>
        </w:rPr>
        <w:t>14</w:t>
      </w:r>
      <w:bookmarkEnd w:id="882"/>
      <w:r>
        <w:rPr>
          <w:color w:val="00B050"/>
          <w:lang w:val="pl-PL"/>
        </w:rPr>
        <w:t xml:space="preserve"> Dni Roboczych od dnia powstania szkody, Strony powołają niezależnego eksperta, który ustali w ramach prywatnej opinii przyczyny powstania szkody w majątku osoby trzeciej oraz wartość tej szkody. Koszty powołania i przygotowania opinii przez niezależnego eksperta Zamawiający i Wykonawca ponoszą w częściach równych.</w:t>
      </w:r>
      <w:bookmarkEnd w:id="881"/>
    </w:p>
    <w:p w14:paraId="79DEB075" w14:textId="755E0B74" w:rsidR="00B029DB" w:rsidRPr="006B0DA0" w:rsidRDefault="00B029DB" w:rsidP="00B029DB">
      <w:pPr>
        <w:pStyle w:val="CMSANHeading2"/>
        <w:numPr>
          <w:ilvl w:val="2"/>
          <w:numId w:val="30"/>
        </w:numPr>
        <w:rPr>
          <w:color w:val="00B050"/>
          <w:lang w:val="pl-PL"/>
        </w:rPr>
      </w:pPr>
      <w:bookmarkStart w:id="883" w:name="_Ref123294780"/>
      <w:r>
        <w:rPr>
          <w:color w:val="00B050"/>
          <w:lang w:val="pl-PL"/>
        </w:rPr>
        <w:t xml:space="preserve">W wypadku ustalenia przez niezależnego eksperta, że wystąpienie szkody osoby trzeciej nastąpiło z powodu okoliczności za które odpowiedzialność ponosi Wykonawca oraz wysokości tej szkody, Zamawiający – po uprzednim bezskutecznym wezwaniu Wykonawcy do usunięcia szkody w odpowiednim terminie 14 (czternastu) Dni Roboczych ma prawo zatrzymania części Wynagrodzenia odpowiadającej wyliczonej przez niezależnego eksperta </w:t>
      </w:r>
      <w:bookmarkStart w:id="884" w:name="DocXTextRef619"/>
      <w:r>
        <w:rPr>
          <w:color w:val="00B050"/>
          <w:lang w:val="pl-PL"/>
        </w:rPr>
        <w:t>(z uwzględnieniem stopnia odpowiedzialności Wykonawcy za szkodę) (i)</w:t>
      </w:r>
      <w:bookmarkEnd w:id="884"/>
      <w:r>
        <w:rPr>
          <w:color w:val="00B050"/>
          <w:lang w:val="pl-PL"/>
        </w:rPr>
        <w:t xml:space="preserve"> wartości szkody w majątku osoby trzeciej albo (ii) kosztów przywrócenia skutków szkody do stanu pierwotnego, chyba że Wykonawca naprawi szkodę w majątku osoby trzeciej we własnym zakresie, w tym poprzez naprawę z polisy ubezpieczeniowej Wykonawcy.</w:t>
      </w:r>
      <w:bookmarkEnd w:id="883"/>
      <w:r>
        <w:rPr>
          <w:color w:val="00B050"/>
          <w:lang w:val="pl-PL"/>
        </w:rPr>
        <w:t xml:space="preserve"> </w:t>
      </w:r>
    </w:p>
    <w:p w14:paraId="6F246F56" w14:textId="5349DC0B" w:rsidR="00B029DB" w:rsidRPr="006B0DA0" w:rsidRDefault="00B029DB" w:rsidP="00B029DB">
      <w:pPr>
        <w:pStyle w:val="CMSANHeading2"/>
        <w:numPr>
          <w:ilvl w:val="2"/>
          <w:numId w:val="30"/>
        </w:numPr>
        <w:rPr>
          <w:color w:val="00B050"/>
          <w:lang w:val="pl-PL"/>
        </w:rPr>
      </w:pPr>
      <w:bookmarkStart w:id="885" w:name="_Ref123294781"/>
      <w:r>
        <w:rPr>
          <w:color w:val="00B050"/>
          <w:lang w:val="pl-PL"/>
        </w:rPr>
        <w:lastRenderedPageBreak/>
        <w:t>Wykonawca wyraża zgodę na dokonanie przez Zamawiającego płatności bezpośredniej na rzecz osoby trzeciej w celu pokrycia wyliczonej przez niezależnego eksperta szkody spowodowanej przez Wykonawcę do wartości szkody lub kosztów przywrócenia skutków szkody do stanu pierwotnego. W opinii eksperta uwzględniony przy tym zostanie stopień odpowiedzialności Wykonawcy za szkodę. W przypadku dokonania przez Zamawiającego płatności bezpośredniej na rzecz osoby trzeciej w celu pokrycia szkody spowodowanej przez Wykonawcę zgodnie z niniejszym punktem, Zamawiający uprawniony będzie do potrącenia tej kwoty z Wynagrodzenia Wykonawcy.</w:t>
      </w:r>
      <w:bookmarkEnd w:id="885"/>
    </w:p>
    <w:p w14:paraId="63D039BD" w14:textId="77777777" w:rsidR="00B029DB" w:rsidRPr="006B0DA0" w:rsidRDefault="00B029DB" w:rsidP="00B029DB">
      <w:pPr>
        <w:pStyle w:val="CMSANHeading2"/>
        <w:numPr>
          <w:ilvl w:val="2"/>
          <w:numId w:val="30"/>
        </w:numPr>
        <w:rPr>
          <w:color w:val="00B050"/>
          <w:lang w:val="pl-PL"/>
        </w:rPr>
      </w:pPr>
      <w:bookmarkStart w:id="886" w:name="_Ref123294783"/>
      <w:r>
        <w:rPr>
          <w:color w:val="00B050"/>
          <w:lang w:val="pl-PL"/>
        </w:rPr>
        <w:t xml:space="preserve">Klauzula </w:t>
      </w:r>
      <w:proofErr w:type="spellStart"/>
      <w:r>
        <w:rPr>
          <w:color w:val="00B050"/>
          <w:lang w:val="pl-PL"/>
        </w:rPr>
        <w:t>indemnifikacyjna</w:t>
      </w:r>
      <w:proofErr w:type="spellEnd"/>
      <w:r>
        <w:rPr>
          <w:color w:val="00B050"/>
          <w:lang w:val="pl-PL"/>
        </w:rPr>
        <w:t>.</w:t>
      </w:r>
      <w:bookmarkEnd w:id="886"/>
    </w:p>
    <w:p w14:paraId="4643FF78" w14:textId="6F8E665C" w:rsidR="00B029DB" w:rsidRPr="006B0DA0" w:rsidRDefault="00B029DB" w:rsidP="00B029DB">
      <w:pPr>
        <w:pStyle w:val="CMSANHeading4"/>
        <w:ind w:left="2128" w:hanging="851"/>
        <w:rPr>
          <w:color w:val="00B050"/>
          <w:lang w:val="pl-PL"/>
        </w:rPr>
      </w:pPr>
      <w:bookmarkStart w:id="887" w:name="_Ref123294784"/>
      <w:r>
        <w:rPr>
          <w:color w:val="00B050"/>
          <w:lang w:val="pl-PL"/>
        </w:rPr>
        <w:t>Wykonawca zobowiązuje się zwolnić Zamawiającego z odpowiedzialności za szkody wyrządzone osobom trzecim w zakresie, w jakim szkody te spowodowane były okolicznościami, za które Wykonawca ponosi odpowiedzialność.</w:t>
      </w:r>
      <w:bookmarkEnd w:id="887"/>
    </w:p>
    <w:p w14:paraId="39AC8971" w14:textId="77777777" w:rsidR="00B029DB" w:rsidRPr="006B0DA0" w:rsidRDefault="00B029DB" w:rsidP="00B029DB">
      <w:pPr>
        <w:pStyle w:val="CMSANHeading4"/>
        <w:ind w:left="2128" w:hanging="851"/>
        <w:rPr>
          <w:color w:val="00B050"/>
          <w:lang w:val="pl-PL"/>
        </w:rPr>
      </w:pPr>
      <w:bookmarkStart w:id="888" w:name="_Ref123294785"/>
      <w:r>
        <w:rPr>
          <w:color w:val="00B050"/>
          <w:lang w:val="pl-PL"/>
        </w:rPr>
        <w:t>Dla uniknięcia wątpliwości, Zamawiający odpowiada za szkodę osoby trzeciej stosownie do stopnia przyczynienia się Zamawiającego do wystąpienia szkody.</w:t>
      </w:r>
      <w:bookmarkEnd w:id="888"/>
    </w:p>
    <w:p w14:paraId="2B218EA4" w14:textId="132B07D5" w:rsidR="00B029DB" w:rsidRPr="006B0DA0" w:rsidRDefault="00B029DB" w:rsidP="00B029DB">
      <w:pPr>
        <w:pStyle w:val="CMSANHeading4"/>
        <w:ind w:left="2128" w:hanging="851"/>
        <w:rPr>
          <w:color w:val="00B050"/>
          <w:lang w:val="pl-PL"/>
        </w:rPr>
      </w:pPr>
      <w:bookmarkStart w:id="889" w:name="_Ref123294786"/>
      <w:r>
        <w:rPr>
          <w:color w:val="00B050"/>
          <w:lang w:val="pl-PL"/>
        </w:rPr>
        <w:t>Wykonawca pokryje w imieniu Zamawiającego lub zwróci Zamawiającemu koszty wszelkich opłat administracyjnych, opłat i kosztów sądowych, grzywien lub kar nałożonych w związku z dowolnym zdarzeniem mającym miejsce na Terenie Budowy, z przyczyn zawinionych przez Wykonawcę, w tym w związku z naruszeniem przepisów Obowiązującego Prawa dotyczących ochrony środowiska i korzystania z dróg publicznych.</w:t>
      </w:r>
      <w:bookmarkEnd w:id="889"/>
    </w:p>
    <w:p w14:paraId="4169F435" w14:textId="018EF6EC" w:rsidR="00B029DB" w:rsidRPr="006B0DA0" w:rsidRDefault="00B029DB" w:rsidP="00B029DB">
      <w:pPr>
        <w:pStyle w:val="CMSANHeading4"/>
        <w:ind w:left="2128" w:hanging="851"/>
        <w:rPr>
          <w:color w:val="00B050"/>
          <w:lang w:val="pl-PL"/>
        </w:rPr>
      </w:pPr>
      <w:bookmarkStart w:id="890" w:name="_Ref123294787"/>
      <w:r>
        <w:rPr>
          <w:color w:val="00B050"/>
          <w:lang w:val="pl-PL"/>
        </w:rPr>
        <w:t xml:space="preserve">Postanowienia niniejszego Punktu </w:t>
      </w:r>
      <w:r>
        <w:rPr>
          <w:color w:val="00B050"/>
          <w:lang w:val="pl-PL"/>
        </w:rPr>
        <w:fldChar w:fldCharType="begin"/>
      </w:r>
      <w:r>
        <w:rPr>
          <w:color w:val="00B050"/>
          <w:lang w:val="pl-PL"/>
        </w:rPr>
        <w:instrText xml:space="preserve"> REF _Ref123294783 \r \h </w:instrText>
      </w:r>
      <w:r>
        <w:rPr>
          <w:color w:val="00B050"/>
          <w:lang w:val="pl-PL"/>
        </w:rPr>
      </w:r>
      <w:r>
        <w:rPr>
          <w:color w:val="00B050"/>
          <w:lang w:val="pl-PL"/>
        </w:rPr>
        <w:fldChar w:fldCharType="separate"/>
      </w:r>
      <w:r w:rsidR="00A81848">
        <w:rPr>
          <w:color w:val="00B050"/>
          <w:lang w:val="pl-PL"/>
        </w:rPr>
        <w:t>21.16</w:t>
      </w:r>
      <w:r>
        <w:rPr>
          <w:color w:val="00B050"/>
          <w:lang w:val="pl-PL"/>
        </w:rPr>
        <w:fldChar w:fldCharType="end"/>
      </w:r>
      <w:r>
        <w:rPr>
          <w:color w:val="00B050"/>
          <w:lang w:val="pl-PL"/>
        </w:rPr>
        <w:t xml:space="preserve"> nie naruszają innych zobowiązań Wykonawcy przewidzianych w Umowie.</w:t>
      </w:r>
      <w:bookmarkEnd w:id="890"/>
    </w:p>
    <w:p w14:paraId="18CA6BCC" w14:textId="77777777" w:rsidR="00B029DB" w:rsidRPr="002344AE" w:rsidRDefault="00B029DB" w:rsidP="00B029DB">
      <w:pPr>
        <w:pStyle w:val="CMSANUnnumbered"/>
        <w:ind w:left="0"/>
        <w:rPr>
          <w:i w:val="0"/>
          <w:iCs/>
          <w:lang w:val="pl-PL"/>
        </w:rPr>
      </w:pPr>
      <w:r>
        <w:rPr>
          <w:i w:val="0"/>
          <w:iCs/>
          <w:lang w:val="pl-PL"/>
        </w:rPr>
        <w:t>Wykonanie zastępcze</w:t>
      </w:r>
    </w:p>
    <w:p w14:paraId="28964315" w14:textId="0C083BE0" w:rsidR="00B029DB" w:rsidRPr="006B0DA0" w:rsidRDefault="00B029DB" w:rsidP="00B029DB">
      <w:pPr>
        <w:pStyle w:val="CMSANHeading2"/>
        <w:rPr>
          <w:color w:val="00B050"/>
          <w:lang w:val="pl-PL"/>
        </w:rPr>
      </w:pPr>
      <w:bookmarkStart w:id="891" w:name="_Ref123294788"/>
      <w:r>
        <w:rPr>
          <w:color w:val="00B050"/>
          <w:lang w:val="pl-PL"/>
        </w:rPr>
        <w:t>Jeżeli Wykonawca nie wykonuje lub nienależycie wykonuje zobowiązania wynikające z Umowy, z wyjątkiem sytuacji, gdy Wykonawca wykaże, że nie ponosi odpowiedzialności za takie niewykonanie lub nienależyte wykonanie Umowy, Zamawiający jest uprawniony , do wykonania zastępczego określonych obowiązków umownych Wykonawcy przez personel Zamawiającego lub powierzenia osobie trzeciej wykonania tych czynności (niezbędnych do naprawienia niewykonania lub nienależytego wykonania Umowy) na koszt i ryzyko Wykonawcy bez pozyskiwania upoważnienia sądowego, pod warunkiem uprzedniego pisemnego wezwania Wykonawcy do naprawienia skutków takiego niewykonania lub nienależytego wykonania Umowy w rozsądnym terminie.</w:t>
      </w:r>
      <w:bookmarkEnd w:id="891"/>
      <w:r>
        <w:rPr>
          <w:color w:val="00B050"/>
          <w:lang w:val="pl-PL"/>
        </w:rPr>
        <w:t xml:space="preserve"> </w:t>
      </w:r>
    </w:p>
    <w:p w14:paraId="27984B88" w14:textId="6EC2C735" w:rsidR="00B029DB" w:rsidRPr="006B0DA0" w:rsidRDefault="00B029DB" w:rsidP="00B029DB">
      <w:pPr>
        <w:pStyle w:val="CMSANHeading2"/>
        <w:rPr>
          <w:color w:val="00B050"/>
          <w:lang w:val="pl-PL"/>
        </w:rPr>
      </w:pPr>
      <w:bookmarkStart w:id="892" w:name="_Ref123294789"/>
      <w:r>
        <w:rPr>
          <w:color w:val="00B050"/>
          <w:lang w:val="pl-PL"/>
        </w:rPr>
        <w:t xml:space="preserve">W przypadku zaistnienia okoliczności, które uprawniałyby Zamawiającego do powierzenia realizacji obowiązków Wykonawcy personelowi Zamawiającego lub osobie trzeciej, zgodnie z Punktem </w:t>
      </w:r>
      <w:r>
        <w:rPr>
          <w:color w:val="00B050"/>
          <w:lang w:val="pl-PL"/>
        </w:rPr>
        <w:fldChar w:fldCharType="begin"/>
      </w:r>
      <w:r>
        <w:rPr>
          <w:color w:val="00B050"/>
          <w:lang w:val="pl-PL"/>
        </w:rPr>
        <w:instrText xml:space="preserve"> REF _Ref123294788 \r \h </w:instrText>
      </w:r>
      <w:r>
        <w:rPr>
          <w:color w:val="00B050"/>
          <w:lang w:val="pl-PL"/>
        </w:rPr>
      </w:r>
      <w:r>
        <w:rPr>
          <w:color w:val="00B050"/>
          <w:lang w:val="pl-PL"/>
        </w:rPr>
        <w:fldChar w:fldCharType="separate"/>
      </w:r>
      <w:r w:rsidR="00A81848">
        <w:rPr>
          <w:color w:val="00B050"/>
          <w:lang w:val="pl-PL"/>
        </w:rPr>
        <w:t>21.17</w:t>
      </w:r>
      <w:r>
        <w:rPr>
          <w:color w:val="00B050"/>
          <w:lang w:val="pl-PL"/>
        </w:rPr>
        <w:fldChar w:fldCharType="end"/>
      </w:r>
      <w:r>
        <w:rPr>
          <w:color w:val="00B050"/>
          <w:lang w:val="pl-PL"/>
        </w:rPr>
        <w:t>, Wykonawca zobowiązuje się do pełnej współpracy z Zamawiającym lub osobą trzecią przy realizacji wyżej wymienionych działań oraz do nie utrudniania lub opóźniania wykonywania obowiązków i zobowiązań Wykonawcy wynikających z Umowy przez personel Zamawiającego lub osoby trzecie, które mogą być zaangażowane w zastępcze wykonywanie obowiązków Wykonawcy, o których mowa powyżej.</w:t>
      </w:r>
      <w:bookmarkEnd w:id="892"/>
    </w:p>
    <w:p w14:paraId="18965E26" w14:textId="77777777" w:rsidR="00B029DB" w:rsidRPr="001641D4" w:rsidRDefault="00B029DB" w:rsidP="00B029DB">
      <w:pPr>
        <w:pStyle w:val="CMSANUnnumbered"/>
        <w:ind w:left="0"/>
        <w:rPr>
          <w:i w:val="0"/>
          <w:iCs/>
          <w:lang w:val="pl-PL"/>
        </w:rPr>
      </w:pPr>
      <w:r>
        <w:rPr>
          <w:i w:val="0"/>
          <w:iCs/>
          <w:lang w:val="pl-PL"/>
        </w:rPr>
        <w:lastRenderedPageBreak/>
        <w:t>Gwarancja zapłaty</w:t>
      </w:r>
    </w:p>
    <w:p w14:paraId="5BA6A50E" w14:textId="77777777" w:rsidR="00B029DB" w:rsidRPr="003E15A0" w:rsidRDefault="00B029DB" w:rsidP="00B029DB">
      <w:pPr>
        <w:pStyle w:val="CMSANHeading2"/>
        <w:rPr>
          <w:color w:val="00B050"/>
          <w:lang w:val="pl-PL"/>
        </w:rPr>
      </w:pPr>
      <w:bookmarkStart w:id="893" w:name="_Ref123294790"/>
      <w:r>
        <w:rPr>
          <w:color w:val="00B050"/>
          <w:lang w:val="pl-PL"/>
        </w:rPr>
        <w:t>Jeżeli Wykonawca zażąda od Zamawiającego przedstawienia gwarancji zapłaty za roboty budowlane na podstawie art. 649</w:t>
      </w:r>
      <w:r>
        <w:rPr>
          <w:color w:val="00B050"/>
          <w:vertAlign w:val="superscript"/>
          <w:lang w:val="pl-PL"/>
        </w:rPr>
        <w:t>1</w:t>
      </w:r>
      <w:r>
        <w:rPr>
          <w:color w:val="00B050"/>
          <w:lang w:val="pl-PL"/>
        </w:rPr>
        <w:t xml:space="preserve"> do 649</w:t>
      </w:r>
      <w:r>
        <w:rPr>
          <w:color w:val="00B050"/>
          <w:vertAlign w:val="superscript"/>
          <w:lang w:val="pl-PL"/>
        </w:rPr>
        <w:t>5</w:t>
      </w:r>
      <w:r>
        <w:rPr>
          <w:color w:val="00B050"/>
          <w:lang w:val="pl-PL"/>
        </w:rPr>
        <w:t xml:space="preserve"> Kodeksu Cywilnego:</w:t>
      </w:r>
      <w:bookmarkEnd w:id="893"/>
    </w:p>
    <w:p w14:paraId="2316EE58" w14:textId="77777777" w:rsidR="00B029DB" w:rsidRPr="003E15A0" w:rsidRDefault="00B029DB" w:rsidP="00B029DB">
      <w:pPr>
        <w:pStyle w:val="CMSANHeading4"/>
        <w:ind w:left="2128" w:hanging="851"/>
        <w:rPr>
          <w:color w:val="00B050"/>
          <w:lang w:val="pl-PL"/>
        </w:rPr>
      </w:pPr>
      <w:bookmarkStart w:id="894" w:name="_Ref123294791"/>
      <w:r>
        <w:rPr>
          <w:color w:val="00B050"/>
          <w:lang w:val="pl-PL"/>
        </w:rPr>
        <w:t>Zamawiający przedstawi stosowną gwarancję w ciągu czterdziestu pięciu (45) dni od otrzymania przez Zamawiającego żądania Wykonawcy;</w:t>
      </w:r>
      <w:bookmarkEnd w:id="894"/>
    </w:p>
    <w:p w14:paraId="41C25ACB" w14:textId="491174FE" w:rsidR="00B029DB" w:rsidRPr="003E15A0" w:rsidRDefault="00B029DB" w:rsidP="00B029DB">
      <w:pPr>
        <w:pStyle w:val="CMSANHeading4"/>
        <w:ind w:left="2128" w:hanging="851"/>
        <w:rPr>
          <w:color w:val="00B050"/>
          <w:lang w:val="pl-PL"/>
        </w:rPr>
      </w:pPr>
      <w:bookmarkStart w:id="895" w:name="_Ref123294792"/>
      <w:r>
        <w:rPr>
          <w:color w:val="00B050"/>
          <w:lang w:val="pl-PL"/>
        </w:rPr>
        <w:t xml:space="preserve">gwarancja zapłaty będzie opiewać na kwotę równą części Wynagrodzenia Wykonawcy za roboty budowlane pozostałej do rozliczenia w danym czasie oraz będzie każdorazowo automatycznie pomniejszana o odpowiednią część Wynagrodzenia za roboty budowlane (wynikającą z raportów Wykonawcy przedstawionych zgodnie Punktem </w:t>
      </w:r>
      <w:r>
        <w:rPr>
          <w:color w:val="00B050"/>
          <w:lang w:val="pl-PL"/>
        </w:rPr>
        <w:fldChar w:fldCharType="begin"/>
      </w:r>
      <w:r>
        <w:rPr>
          <w:color w:val="00B050"/>
          <w:lang w:val="pl-PL"/>
        </w:rPr>
        <w:instrText xml:space="preserve"> REF _Ref123294795 \r \h </w:instrText>
      </w:r>
      <w:r>
        <w:rPr>
          <w:color w:val="00B050"/>
          <w:lang w:val="pl-PL"/>
        </w:rPr>
      </w:r>
      <w:r>
        <w:rPr>
          <w:color w:val="00B050"/>
          <w:lang w:val="pl-PL"/>
        </w:rPr>
        <w:fldChar w:fldCharType="separate"/>
      </w:r>
      <w:r w:rsidR="00A81848">
        <w:rPr>
          <w:color w:val="00B050"/>
          <w:lang w:val="pl-PL"/>
        </w:rPr>
        <w:t>21.20</w:t>
      </w:r>
      <w:r>
        <w:rPr>
          <w:color w:val="00B050"/>
          <w:lang w:val="pl-PL"/>
        </w:rPr>
        <w:fldChar w:fldCharType="end"/>
      </w:r>
      <w:r w:rsidR="00616737">
        <w:rPr>
          <w:color w:val="00B050"/>
          <w:lang w:val="pl-PL"/>
        </w:rPr>
        <w:t xml:space="preserve"> </w:t>
      </w:r>
      <w:r>
        <w:rPr>
          <w:color w:val="00B050"/>
          <w:lang w:val="pl-PL"/>
        </w:rPr>
        <w:t>poniżej) zapłaconą przez Zamawiającego</w:t>
      </w:r>
      <w:bookmarkEnd w:id="895"/>
    </w:p>
    <w:p w14:paraId="5821F9C2" w14:textId="77777777" w:rsidR="00B029DB" w:rsidRPr="003E15A0" w:rsidRDefault="00B029DB" w:rsidP="00B029DB">
      <w:pPr>
        <w:pStyle w:val="CMSANHeading4"/>
        <w:ind w:left="2128" w:hanging="851"/>
        <w:rPr>
          <w:color w:val="00B050"/>
          <w:lang w:val="pl-PL"/>
        </w:rPr>
      </w:pPr>
      <w:bookmarkStart w:id="896" w:name="_Ref123294793"/>
      <w:r>
        <w:rPr>
          <w:color w:val="00B050"/>
          <w:lang w:val="pl-PL"/>
        </w:rPr>
        <w:t>gwarancja może zostać wystawiona w formie gwarancji bankowej, gwarancji ubezpieczeniowej, akredytywy bankowej lub poręczenia bankowego, zgodnie z uznaniem Zamawiającego; dopuszczalne jest także przedstawienie mieszanej gwarancji zapłaty;</w:t>
      </w:r>
      <w:bookmarkEnd w:id="896"/>
    </w:p>
    <w:p w14:paraId="2A77636A" w14:textId="612B5230" w:rsidR="00B029DB" w:rsidRPr="003E15A0" w:rsidRDefault="00B029DB" w:rsidP="00B029DB">
      <w:pPr>
        <w:pStyle w:val="CMSANHeading4"/>
        <w:ind w:left="2128" w:hanging="851"/>
        <w:rPr>
          <w:color w:val="00B050"/>
          <w:lang w:val="pl-PL"/>
        </w:rPr>
      </w:pPr>
      <w:bookmarkStart w:id="897" w:name="_Ref123294794"/>
      <w:r>
        <w:rPr>
          <w:color w:val="00B050"/>
          <w:lang w:val="pl-PL"/>
        </w:rPr>
        <w:t>Wykonawca poniesie pięćdziesiąt procent (50%) kosztów wystawienia i utrzymania w mocy powyższej gwarancji.</w:t>
      </w:r>
      <w:bookmarkEnd w:id="897"/>
    </w:p>
    <w:p w14:paraId="412DAE7A" w14:textId="1591EAF1" w:rsidR="00B029DB" w:rsidRPr="003E15A0" w:rsidRDefault="00B029DB" w:rsidP="00B029DB">
      <w:pPr>
        <w:pStyle w:val="CMSANHeading2"/>
        <w:rPr>
          <w:color w:val="00B050"/>
          <w:lang w:val="pl-PL"/>
        </w:rPr>
      </w:pPr>
      <w:bookmarkStart w:id="898" w:name="_Ref123294795"/>
      <w:r>
        <w:rPr>
          <w:color w:val="00B050"/>
          <w:lang w:val="pl-PL"/>
        </w:rPr>
        <w:t>Gwarancja zabezpieczająca dokonanie zapłaty przez Zamawiającego może przewidywać wymóg przedstawienia gwarantowi przez Wykonawcę kopii Protokołu lub Protokołów Odbioru Robót lub innych przewidzianych Umową dokumentów potwierdzających dokonanie odbioru lub domniemanego odbioru danej części Prac obejmujących roboty budowlane, w związku z którymi Wykonawca domaga się wypłaty z gwarancji.</w:t>
      </w:r>
      <w:bookmarkEnd w:id="898"/>
    </w:p>
    <w:p w14:paraId="108B576A" w14:textId="1FBC73F9" w:rsidR="00B029DB" w:rsidRPr="003E15A0" w:rsidRDefault="00B029DB" w:rsidP="00B029DB">
      <w:pPr>
        <w:pStyle w:val="CMSANHeading2"/>
        <w:rPr>
          <w:color w:val="00B050"/>
          <w:lang w:val="pl-PL"/>
        </w:rPr>
      </w:pPr>
      <w:bookmarkStart w:id="899" w:name="_Ref123294796"/>
      <w:r>
        <w:rPr>
          <w:color w:val="00B050"/>
          <w:lang w:val="pl-PL"/>
        </w:rPr>
        <w:t>W ciągu pięciu (5) Dni Roboczych po wystawieniu każdej faktury, Wykonawca przedłoży Zamawiającemu pisemny raport określający pozostającą do zapłaty części Wynagrodzenia odpowiadającą wartości robót budowlanych, która nie została jeszcze zafakturowana przez Wykonawcę.</w:t>
      </w:r>
      <w:bookmarkEnd w:id="899"/>
    </w:p>
    <w:p w14:paraId="4CA52FDC" w14:textId="77777777" w:rsidR="00B029DB" w:rsidRPr="001641D4" w:rsidRDefault="00B029DB" w:rsidP="00B029DB">
      <w:pPr>
        <w:pStyle w:val="CMSANHeading1"/>
        <w:tabs>
          <w:tab w:val="num" w:pos="851"/>
        </w:tabs>
        <w:ind w:left="851" w:hanging="851"/>
        <w:rPr>
          <w:lang w:val="pl-PL"/>
        </w:rPr>
      </w:pPr>
      <w:bookmarkStart w:id="900" w:name="_Ref123294797"/>
      <w:bookmarkStart w:id="901" w:name="_Toc211512573"/>
      <w:bookmarkStart w:id="902" w:name="_Ref223630081"/>
      <w:bookmarkStart w:id="903" w:name="_Hlk94510150"/>
      <w:r>
        <w:rPr>
          <w:lang w:val="pl-PL"/>
        </w:rPr>
        <w:t>UBEZPIECZENIA</w:t>
      </w:r>
      <w:bookmarkEnd w:id="900"/>
      <w:bookmarkEnd w:id="901"/>
      <w:bookmarkEnd w:id="902"/>
    </w:p>
    <w:p w14:paraId="7829E728" w14:textId="5B0884A9" w:rsidR="00B029DB" w:rsidRDefault="00B029DB" w:rsidP="00B029DB">
      <w:pPr>
        <w:pStyle w:val="CMSANHeading2"/>
        <w:rPr>
          <w:lang w:val="pl-PL"/>
        </w:rPr>
      </w:pPr>
      <w:bookmarkStart w:id="904" w:name="_Ref123294798"/>
      <w:bookmarkEnd w:id="903"/>
      <w:r>
        <w:rPr>
          <w:lang w:val="pl-PL"/>
        </w:rPr>
        <w:t xml:space="preserve">Wykonawca zobowiązuje się do  posiadania w trakcie całego okresu obowiązywania Umowy (tj. do dnia zakończenia najpóźniej kończącego się Okresu Gwarancji udzielonego Zamawiającemu przez Wykonawcę zgodnie z Punktem </w:t>
      </w:r>
      <w:r>
        <w:rPr>
          <w:lang w:val="pl-PL"/>
        </w:rPr>
        <w:fldChar w:fldCharType="begin"/>
      </w:r>
      <w:r>
        <w:rPr>
          <w:lang w:val="pl-PL"/>
        </w:rPr>
        <w:instrText xml:space="preserve"> REF _Ref223626630 \r \h </w:instrText>
      </w:r>
      <w:r>
        <w:rPr>
          <w:lang w:val="pl-PL"/>
        </w:rPr>
      </w:r>
      <w:r>
        <w:rPr>
          <w:lang w:val="pl-PL"/>
        </w:rPr>
        <w:fldChar w:fldCharType="separate"/>
      </w:r>
      <w:r w:rsidR="00A81848">
        <w:rPr>
          <w:lang w:val="pl-PL"/>
        </w:rPr>
        <w:t>19</w:t>
      </w:r>
      <w:r>
        <w:rPr>
          <w:lang w:val="pl-PL"/>
        </w:rPr>
        <w:fldChar w:fldCharType="end"/>
      </w:r>
      <w:r>
        <w:rPr>
          <w:lang w:val="pl-PL"/>
        </w:rPr>
        <w:t xml:space="preserve"> Umowy) ważnych i opłaconych polis:</w:t>
      </w:r>
    </w:p>
    <w:p w14:paraId="7A95DA5F" w14:textId="70BA3DA0" w:rsidR="00B029DB" w:rsidRPr="00D71F52" w:rsidRDefault="00B029DB" w:rsidP="00B029DB">
      <w:pPr>
        <w:pStyle w:val="CMSANHeading3"/>
        <w:rPr>
          <w:lang w:val="pl-PL"/>
        </w:rPr>
      </w:pPr>
      <w:bookmarkStart w:id="905" w:name="_Ref207204709"/>
      <w:r>
        <w:rPr>
          <w:lang w:val="pl-PL"/>
        </w:rPr>
        <w:t xml:space="preserve">odpowiedzialności cywilnej (delikt-kontrakt), która obejmuje ochroną prowadzoną działalność z sumą ubezpieczenia nie mniej niż 10% pierwotnej wartości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 ale nie mniej niż 2 mln USD (lub równowartość w innej walucie), w zależności od tego która z wartości będzie wyższa, na jedno i wszystkie zdarzenia rozszerzoną o:</w:t>
      </w:r>
      <w:bookmarkEnd w:id="905"/>
    </w:p>
    <w:p w14:paraId="61E75DA1" w14:textId="3F966FF8" w:rsidR="00B029DB" w:rsidRDefault="00B029DB" w:rsidP="00B029DB">
      <w:pPr>
        <w:pStyle w:val="CMSANHeading4"/>
        <w:ind w:left="2128" w:hanging="851"/>
        <w:rPr>
          <w:lang w:val="pl-PL"/>
        </w:rPr>
      </w:pPr>
      <w:r>
        <w:rPr>
          <w:lang w:val="pl-PL"/>
        </w:rPr>
        <w:t>OC za szkody w środowisku (o ile istnieje ryzyko wystąpienia szkody w środowisku) – z limitem odpowiedzialności do pełnej sumy gwarancyjnej,</w:t>
      </w:r>
    </w:p>
    <w:p w14:paraId="03FFD1B8" w14:textId="77777777" w:rsidR="00B029DB" w:rsidRDefault="00B029DB" w:rsidP="00B029DB">
      <w:pPr>
        <w:pStyle w:val="CMSANHeading4"/>
        <w:ind w:left="2128" w:hanging="851"/>
        <w:rPr>
          <w:lang w:val="pl-PL"/>
        </w:rPr>
      </w:pPr>
      <w:r>
        <w:rPr>
          <w:lang w:val="pl-PL"/>
        </w:rPr>
        <w:t>OC za szkody spowodowane przez Podwykonawców - do pełnej sumy gwarancyjnej,</w:t>
      </w:r>
    </w:p>
    <w:p w14:paraId="081D265C" w14:textId="77777777" w:rsidR="00B029DB" w:rsidRDefault="00B029DB" w:rsidP="00B029DB">
      <w:pPr>
        <w:pStyle w:val="CMSANHeading4"/>
        <w:ind w:left="2128" w:hanging="851"/>
        <w:rPr>
          <w:lang w:val="pl-PL"/>
        </w:rPr>
      </w:pPr>
      <w:r>
        <w:rPr>
          <w:lang w:val="pl-PL"/>
        </w:rPr>
        <w:lastRenderedPageBreak/>
        <w:t>OC pracodawcy - z limitem odpowiedzialności nie mniej niż 2 mln PLN,</w:t>
      </w:r>
    </w:p>
    <w:p w14:paraId="615558D5" w14:textId="166BE7A4" w:rsidR="00B029DB" w:rsidRDefault="00B029DB" w:rsidP="00B029DB">
      <w:pPr>
        <w:pStyle w:val="CMSANHeading4"/>
        <w:ind w:left="2128" w:hanging="851"/>
        <w:rPr>
          <w:lang w:val="pl-PL"/>
        </w:rPr>
      </w:pPr>
      <w:r>
        <w:rPr>
          <w:lang w:val="pl-PL"/>
        </w:rPr>
        <w:t>OC za szkody spowodowane przez pojazdy mechaniczne niepodlegające obowiązkowym ubezpieczeniom komunikacyjnym (o ile Wykonawca będzie z nich korzystał) oraz maszyny wykorzystywane przy wykonywaniu Prac - do pełnej sumy gwarancyjnej,</w:t>
      </w:r>
    </w:p>
    <w:p w14:paraId="223DD32D" w14:textId="77777777" w:rsidR="00B029DB" w:rsidRDefault="00B029DB" w:rsidP="00B029DB">
      <w:pPr>
        <w:pStyle w:val="CMSANHeading4"/>
        <w:ind w:left="2128" w:hanging="851"/>
        <w:rPr>
          <w:lang w:val="pl-PL"/>
        </w:rPr>
      </w:pPr>
      <w:r>
        <w:rPr>
          <w:lang w:val="pl-PL"/>
        </w:rPr>
        <w:t>OC za szkody wyrządzone w instalacjach lub urządzeniach, w tym instalacjach i urządzeniach podziemnych - do pełnej sumy gwarancyjnej,</w:t>
      </w:r>
    </w:p>
    <w:p w14:paraId="38DB1920" w14:textId="1C18D434" w:rsidR="00B029DB" w:rsidRDefault="00B029DB" w:rsidP="00B029DB">
      <w:pPr>
        <w:pStyle w:val="CMSANHeading4"/>
        <w:ind w:left="2128" w:hanging="851"/>
        <w:rPr>
          <w:lang w:val="pl-PL"/>
        </w:rPr>
      </w:pPr>
      <w:r>
        <w:rPr>
          <w:lang w:val="pl-PL"/>
        </w:rPr>
        <w:t>OC za szkody spowodowane przez produkt</w:t>
      </w:r>
      <w:r w:rsidR="00A66010">
        <w:rPr>
          <w:lang w:val="pl-PL"/>
        </w:rPr>
        <w:t>,</w:t>
      </w:r>
      <w:r>
        <w:rPr>
          <w:lang w:val="pl-PL"/>
        </w:rPr>
        <w:t xml:space="preserve"> jeżeli będzie dostarczony w trakcie świadczenia usług (o ile Wykonawca jest związany z produkcją i w ramach Przedmiotu Umowy dostarcza własny produkt) – do pełnej sumy gwarancyjnej,</w:t>
      </w:r>
    </w:p>
    <w:p w14:paraId="248F82D2" w14:textId="250EAB7D" w:rsidR="00EB4DAF" w:rsidRDefault="00B029DB" w:rsidP="00B029DB">
      <w:pPr>
        <w:pStyle w:val="CMSANHeading4"/>
        <w:ind w:left="2128" w:hanging="851"/>
        <w:rPr>
          <w:lang w:val="pl-PL"/>
        </w:rPr>
      </w:pPr>
      <w:r>
        <w:rPr>
          <w:lang w:val="pl-PL"/>
        </w:rPr>
        <w:t>  OC za szkody spowodowane wibracją, osunięciem lub zapadaniem się ziemi – z limitem odpowiedzialności min. 2 mln PLN,</w:t>
      </w:r>
    </w:p>
    <w:p w14:paraId="223F2BFE" w14:textId="3ED59D2C" w:rsidR="00EB4DAF" w:rsidRDefault="00EB4DAF" w:rsidP="00B029DB">
      <w:pPr>
        <w:pStyle w:val="CMSANHeading4"/>
        <w:ind w:left="2128" w:hanging="851"/>
        <w:rPr>
          <w:lang w:val="pl-PL"/>
        </w:rPr>
      </w:pPr>
      <w:r>
        <w:rPr>
          <w:lang w:val="pl-PL"/>
        </w:rPr>
        <w:t>OC za szkody wynikające z rażącego niedbalstwa - – do pełnej sumy gwarancyjnej,</w:t>
      </w:r>
    </w:p>
    <w:p w14:paraId="485FA7CF" w14:textId="23FB74C2" w:rsidR="00B029DB" w:rsidRPr="00D71F52" w:rsidRDefault="00EB4DAF" w:rsidP="00B029DB">
      <w:pPr>
        <w:pStyle w:val="CMSANHeading4"/>
        <w:ind w:left="2128" w:hanging="851"/>
        <w:rPr>
          <w:lang w:val="pl-PL"/>
        </w:rPr>
      </w:pPr>
      <w:r>
        <w:rPr>
          <w:lang w:val="pl-PL"/>
        </w:rPr>
        <w:t>OC za szkody, które wystąpiły po zakończeniu wykonywania Prac, będące skutkiem nienależytego wykonania zobowiązania lub deliktu - do pełnej sumy gwarancyjnej,</w:t>
      </w:r>
    </w:p>
    <w:p w14:paraId="18B5791B" w14:textId="5FA78CBA" w:rsidR="00B029DB" w:rsidRDefault="00B029DB" w:rsidP="00B029DB">
      <w:pPr>
        <w:pStyle w:val="CMSANHeading3"/>
        <w:rPr>
          <w:lang w:val="pl-PL"/>
        </w:rPr>
      </w:pPr>
      <w:bookmarkStart w:id="906" w:name="_Ref207204713"/>
      <w:r>
        <w:rPr>
          <w:lang w:val="pl-PL"/>
        </w:rPr>
        <w:t xml:space="preserve">odpowiedzialności cywilnej zawodowej,  zawartej na bazie  </w:t>
      </w:r>
      <w:proofErr w:type="spellStart"/>
      <w:r>
        <w:rPr>
          <w:lang w:val="pl-PL"/>
        </w:rPr>
        <w:t>triggera</w:t>
      </w:r>
      <w:proofErr w:type="spellEnd"/>
      <w:r>
        <w:rPr>
          <w:lang w:val="pl-PL"/>
        </w:rPr>
        <w:t xml:space="preserve"> – </w:t>
      </w:r>
      <w:proofErr w:type="spellStart"/>
      <w:r>
        <w:rPr>
          <w:lang w:val="pl-PL"/>
        </w:rPr>
        <w:t>act</w:t>
      </w:r>
      <w:proofErr w:type="spellEnd"/>
      <w:r>
        <w:rPr>
          <w:lang w:val="pl-PL"/>
        </w:rPr>
        <w:t xml:space="preserve"> </w:t>
      </w:r>
      <w:proofErr w:type="spellStart"/>
      <w:r>
        <w:rPr>
          <w:lang w:val="pl-PL"/>
        </w:rPr>
        <w:t>committed</w:t>
      </w:r>
      <w:proofErr w:type="spellEnd"/>
      <w:r>
        <w:rPr>
          <w:lang w:val="pl-PL"/>
        </w:rPr>
        <w:t xml:space="preserve">, która obejmuje ochroną rodzaj wszystkich wykonywanych czynności zawodowych w ramach Przedmiotu Umowy (w tym projektowanie, obsługa geodezyjna /geotechniczna/ geologiczna, nadzór autorski) z sumą ubezpieczenia nie mniej niż 10% pierwotnej wartości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 xml:space="preserve"> (lub równowartość w innej walucie) ale nie mniej niż 2 000 000 USD (lub równowartość w innej walucie) w zależności od tego, która wartość będzie wyższa, na jedno i wszystkie zdarzenia, rozszerzoną do pełnej sumy gwarancyjnej o:</w:t>
      </w:r>
      <w:bookmarkEnd w:id="906"/>
    </w:p>
    <w:p w14:paraId="04F3D089" w14:textId="77777777" w:rsidR="00B029DB" w:rsidRDefault="00B029DB" w:rsidP="00B029DB">
      <w:pPr>
        <w:pStyle w:val="CMSANHeading4"/>
        <w:ind w:left="2128" w:hanging="851"/>
        <w:rPr>
          <w:lang w:val="pl-PL"/>
        </w:rPr>
      </w:pPr>
      <w:r>
        <w:rPr>
          <w:lang w:val="pl-PL"/>
        </w:rPr>
        <w:t>OC za szkody w środowisku (o ile istnieje ryzyko wystąpienia szkody w środowisku),</w:t>
      </w:r>
    </w:p>
    <w:p w14:paraId="1893D570" w14:textId="576822EF" w:rsidR="00B029DB" w:rsidRDefault="00B029DB" w:rsidP="00B029DB">
      <w:pPr>
        <w:pStyle w:val="CMSANHeading4"/>
        <w:ind w:left="2128" w:hanging="851"/>
        <w:rPr>
          <w:lang w:val="pl-PL"/>
        </w:rPr>
      </w:pPr>
      <w:r>
        <w:rPr>
          <w:lang w:val="pl-PL"/>
        </w:rPr>
        <w:t>OC za szkody spowodowane przez Podwykonawców dowolnego szczebla, z możliwością wprowadzenia postanowień o prawie regresu wobec Podwykonawców,</w:t>
      </w:r>
    </w:p>
    <w:p w14:paraId="7A6FEFF8" w14:textId="77777777" w:rsidR="00B029DB" w:rsidRPr="00797FD9" w:rsidRDefault="00B029DB" w:rsidP="00B029DB">
      <w:pPr>
        <w:pStyle w:val="CMSANHeading4"/>
        <w:ind w:left="2128" w:hanging="851"/>
        <w:rPr>
          <w:lang w:val="pl-PL"/>
        </w:rPr>
      </w:pPr>
      <w:proofErr w:type="spellStart"/>
      <w:r>
        <w:t>Klauzulę</w:t>
      </w:r>
      <w:proofErr w:type="spellEnd"/>
      <w:r>
        <w:t xml:space="preserve"> </w:t>
      </w:r>
      <w:proofErr w:type="spellStart"/>
      <w:r>
        <w:t>czystych</w:t>
      </w:r>
      <w:proofErr w:type="spellEnd"/>
      <w:r>
        <w:t xml:space="preserve"> </w:t>
      </w:r>
      <w:proofErr w:type="spellStart"/>
      <w:r>
        <w:t>strat</w:t>
      </w:r>
      <w:proofErr w:type="spellEnd"/>
      <w:r>
        <w:t xml:space="preserve"> </w:t>
      </w:r>
      <w:proofErr w:type="spellStart"/>
      <w:r>
        <w:t>finansowych</w:t>
      </w:r>
      <w:proofErr w:type="spellEnd"/>
      <w:r>
        <w:t>,</w:t>
      </w:r>
      <w:r>
        <w:rPr>
          <w:lang w:val="pl-PL"/>
        </w:rPr>
        <w:t xml:space="preserve"> </w:t>
      </w:r>
    </w:p>
    <w:p w14:paraId="3355E578" w14:textId="77777777" w:rsidR="00B029DB" w:rsidRDefault="00B029DB" w:rsidP="00B029DB">
      <w:pPr>
        <w:pStyle w:val="CMSANHeading4"/>
        <w:ind w:left="2128" w:hanging="851"/>
        <w:rPr>
          <w:lang w:val="pl-PL"/>
        </w:rPr>
      </w:pPr>
      <w:r>
        <w:rPr>
          <w:lang w:val="pl-PL"/>
        </w:rPr>
        <w:t>Klauzulę utraty lub zniszczenia dokumentów.</w:t>
      </w:r>
    </w:p>
    <w:p w14:paraId="0151077C" w14:textId="20AD36AA" w:rsidR="00B029DB" w:rsidRPr="00563C21" w:rsidRDefault="00B029DB" w:rsidP="00B029DB">
      <w:pPr>
        <w:pStyle w:val="CMSANHeading4"/>
        <w:numPr>
          <w:ilvl w:val="0"/>
          <w:numId w:val="0"/>
        </w:numPr>
        <w:ind w:left="1701"/>
        <w:rPr>
          <w:lang w:val="pl-PL"/>
        </w:rPr>
      </w:pPr>
      <w:r>
        <w:rPr>
          <w:lang w:val="pl-PL"/>
        </w:rPr>
        <w:t>Polisa odpowiedzialności cywilnej zawodowej powinna obejmować również zakresem ochrony szkody w postaci kosztów przebudowy lub odbudowy wywołanych błędami w pracach projektowych nawet jeśli nie wywołały szkód w majątku oraz koszty przeprojektowania do pełnej sumy gwarancyjnej. Jeżeli w ramach Przedmiotu Umowy, Wykonawca będzie zapewniał obsługę geodezyjną, geologiczną bądź geotechniczną, limit odpowiedzialności powinien być równy wartości Prac.</w:t>
      </w:r>
    </w:p>
    <w:p w14:paraId="1C98E030" w14:textId="5D2394A7" w:rsidR="00B029DB" w:rsidRPr="00797FD9" w:rsidRDefault="00B029DB" w:rsidP="00B029DB">
      <w:pPr>
        <w:pStyle w:val="CMSANHeading2"/>
        <w:rPr>
          <w:lang w:val="pl-PL"/>
        </w:rPr>
      </w:pPr>
      <w:r>
        <w:rPr>
          <w:lang w:val="pl-PL"/>
        </w:rPr>
        <w:lastRenderedPageBreak/>
        <w:t>Wykonawca jest zobowiązany do ubezpieczenia Dostaw od wszelkich szkód spowodowanych w trakcie transportu na Teren Budowy, w tym szkód powstałych podczas załadunku i rozładunku z i do magazynu.</w:t>
      </w:r>
    </w:p>
    <w:p w14:paraId="2FDD577F" w14:textId="77777777" w:rsidR="00B029DB" w:rsidRPr="00797FD9" w:rsidRDefault="00B029DB" w:rsidP="00B029DB">
      <w:pPr>
        <w:pStyle w:val="CMSANHeading2"/>
        <w:rPr>
          <w:lang w:val="pl-PL"/>
        </w:rPr>
      </w:pPr>
      <w:r>
        <w:rPr>
          <w:lang w:val="pl-PL"/>
        </w:rPr>
        <w:t>Ponadto Wykonawca zobowiązany jest do posiadania innych ubezpieczeń obowiązkowych wymaganych przepisami prawa.</w:t>
      </w:r>
    </w:p>
    <w:p w14:paraId="5972821B" w14:textId="6263E55B" w:rsidR="00B029DB" w:rsidRDefault="00B029DB" w:rsidP="00B029DB">
      <w:pPr>
        <w:pStyle w:val="CMSANHeading2"/>
        <w:rPr>
          <w:lang w:val="pl-PL"/>
        </w:rPr>
      </w:pPr>
      <w:r>
        <w:rPr>
          <w:lang w:val="pl-PL"/>
        </w:rPr>
        <w:t>Przed rozpoczęciem Prac, a także na każde żądanie Zamawiającego, Wykonawca przekaże Zamawiającemu kopie/skany aktualnych umów ubezpieczenia, polis i ogólnych warunków ubezpieczenia. W </w:t>
      </w:r>
      <w:r>
        <w:rPr>
          <w:lang w:val="pl-PL" w:bidi="pl-PL"/>
        </w:rPr>
        <w:t>przypadku</w:t>
      </w:r>
      <w:r>
        <w:rPr>
          <w:lang w:val="pl-PL"/>
        </w:rPr>
        <w:t xml:space="preserve">, gdy okres ubezpieczenia zakończy się w okresie trwania Umowy, Wykonawca przedłuży umowę ubezpieczenia, na warunkach nie mniej korzystnych niż określone w niniejszym Punkcie </w:t>
      </w:r>
      <w:r>
        <w:rPr>
          <w:lang w:val="pl-PL"/>
        </w:rPr>
        <w:fldChar w:fldCharType="begin"/>
      </w:r>
      <w:r>
        <w:rPr>
          <w:lang w:val="pl-PL"/>
        </w:rPr>
        <w:instrText xml:space="preserve"> REF _Ref223630081 \r \h </w:instrText>
      </w:r>
      <w:r>
        <w:rPr>
          <w:lang w:val="pl-PL"/>
        </w:rPr>
      </w:r>
      <w:r>
        <w:rPr>
          <w:lang w:val="pl-PL"/>
        </w:rPr>
        <w:fldChar w:fldCharType="separate"/>
      </w:r>
      <w:r w:rsidR="00A81848">
        <w:rPr>
          <w:lang w:val="pl-PL"/>
        </w:rPr>
        <w:t>22</w:t>
      </w:r>
      <w:r>
        <w:rPr>
          <w:lang w:val="pl-PL"/>
        </w:rPr>
        <w:fldChar w:fldCharType="end"/>
      </w:r>
      <w:r>
        <w:rPr>
          <w:lang w:val="pl-PL"/>
        </w:rPr>
        <w:t xml:space="preserve">, na dalszy okres i przedłoży Zamawiającemu dokumenty potwierdzające zawarcie na dalszy okres nie później niż na 14 dni przed wygaśnięciem ubezpieczenia. W przypadku ustania ochrony ubezpieczeniowej w zakresie wymaganym w niniejszej Umowie lub jej </w:t>
      </w:r>
      <w:r>
        <w:rPr>
          <w:lang w:val="pl-PL" w:bidi="pl-PL"/>
        </w:rPr>
        <w:t>ograniczenia</w:t>
      </w:r>
      <w:r>
        <w:rPr>
          <w:lang w:val="pl-PL"/>
        </w:rPr>
        <w:t>, niezależnie od przyczyny, Wykonawca niezwłocznie poinformuje o tym Zamawiającego na piśmie.</w:t>
      </w:r>
    </w:p>
    <w:p w14:paraId="18F63BA3" w14:textId="31ABEBB3" w:rsidR="00B029DB" w:rsidRPr="008E6443" w:rsidRDefault="00B029DB" w:rsidP="00B029DB">
      <w:pPr>
        <w:pStyle w:val="CMSANHeading2"/>
        <w:rPr>
          <w:lang w:val="pl-PL"/>
        </w:rPr>
      </w:pPr>
      <w:r>
        <w:rPr>
          <w:lang w:val="pl-PL"/>
        </w:rPr>
        <w:t xml:space="preserve">W przypadku nieprzedstawienia przez Wykonawcę aktualnej polisy lub przedstawienia polisy nie odpowiadającej wymaganiom opisanym powyżej, Zamawiający wstrzyma płatność należności z faktur wystawionych w ramach Wynagrodzenia Wykonawcy. Wstrzymana płatność zostanie zwolniona w terminie 45 dni od daty przedstawienia Zamawiającemu aktualnej polisy spełniającej wymagania wskazane w niniejszym Punkcie </w:t>
      </w:r>
      <w:r>
        <w:rPr>
          <w:lang w:val="pl-PL"/>
        </w:rPr>
        <w:fldChar w:fldCharType="begin"/>
      </w:r>
      <w:r>
        <w:rPr>
          <w:lang w:val="pl-PL"/>
        </w:rPr>
        <w:instrText xml:space="preserve"> REF _Ref223630081 \r \h </w:instrText>
      </w:r>
      <w:r>
        <w:rPr>
          <w:lang w:val="pl-PL"/>
        </w:rPr>
      </w:r>
      <w:r>
        <w:rPr>
          <w:lang w:val="pl-PL"/>
        </w:rPr>
        <w:fldChar w:fldCharType="separate"/>
      </w:r>
      <w:r w:rsidR="00A81848">
        <w:rPr>
          <w:lang w:val="pl-PL"/>
        </w:rPr>
        <w:t>22</w:t>
      </w:r>
      <w:r>
        <w:rPr>
          <w:lang w:val="pl-PL"/>
        </w:rPr>
        <w:fldChar w:fldCharType="end"/>
      </w:r>
      <w:r>
        <w:rPr>
          <w:lang w:val="pl-PL"/>
        </w:rPr>
        <w:t xml:space="preserve">. </w:t>
      </w:r>
    </w:p>
    <w:p w14:paraId="395A94B6" w14:textId="0CA7CD8A" w:rsidR="00B029DB" w:rsidRPr="008E6443" w:rsidRDefault="00B029DB" w:rsidP="00B029DB">
      <w:pPr>
        <w:pStyle w:val="CMSANHeading2"/>
        <w:rPr>
          <w:lang w:val="pl-PL"/>
        </w:rPr>
      </w:pPr>
      <w:r>
        <w:rPr>
          <w:lang w:val="pl-PL"/>
        </w:rPr>
        <w:t xml:space="preserve">Zamawiający zapewni ubezpieczenie </w:t>
      </w:r>
      <w:proofErr w:type="spellStart"/>
      <w:r>
        <w:rPr>
          <w:lang w:val="pl-PL"/>
        </w:rPr>
        <w:t>ryzyk</w:t>
      </w:r>
      <w:proofErr w:type="spellEnd"/>
      <w:r>
        <w:rPr>
          <w:lang w:val="pl-PL"/>
        </w:rPr>
        <w:t xml:space="preserve"> </w:t>
      </w:r>
      <w:proofErr w:type="spellStart"/>
      <w:r>
        <w:rPr>
          <w:lang w:val="pl-PL"/>
        </w:rPr>
        <w:t>budowy-montażu</w:t>
      </w:r>
      <w:proofErr w:type="spellEnd"/>
      <w:r>
        <w:rPr>
          <w:lang w:val="pl-PL"/>
        </w:rPr>
        <w:t xml:space="preserve">  (CAR/EAR), obejmujące przedmiot robót, ważne do </w:t>
      </w:r>
      <w:r w:rsidR="008C4C61">
        <w:rPr>
          <w:lang w:val="pl-PL"/>
        </w:rPr>
        <w:t xml:space="preserve">Daty </w:t>
      </w:r>
      <w:r w:rsidR="00C421F9">
        <w:rPr>
          <w:lang w:val="pl-PL"/>
        </w:rPr>
        <w:t>Odbioru Końcowego Umowy</w:t>
      </w:r>
      <w:r>
        <w:rPr>
          <w:lang w:val="pl-PL"/>
        </w:rPr>
        <w:t xml:space="preserve">. </w:t>
      </w:r>
    </w:p>
    <w:p w14:paraId="6B0B18FB" w14:textId="77777777" w:rsidR="006B55AC" w:rsidRPr="006B55AC" w:rsidRDefault="006B55AC" w:rsidP="006B55AC">
      <w:pPr>
        <w:pStyle w:val="CMSANHeading1"/>
        <w:tabs>
          <w:tab w:val="num" w:pos="851"/>
        </w:tabs>
        <w:ind w:left="851" w:hanging="851"/>
        <w:rPr>
          <w:lang w:val="pl-PL"/>
        </w:rPr>
      </w:pPr>
      <w:bookmarkStart w:id="907" w:name="_Ref223631346"/>
      <w:bookmarkStart w:id="908" w:name="_Ref123294913"/>
      <w:bookmarkStart w:id="909" w:name="_Toc211512574"/>
      <w:bookmarkEnd w:id="904"/>
      <w:r>
        <w:rPr>
          <w:lang w:val="pl-PL"/>
        </w:rPr>
        <w:t>PRAWA WŁASNOŚCI INTELEKTUALNEJ</w:t>
      </w:r>
      <w:bookmarkEnd w:id="907"/>
    </w:p>
    <w:p w14:paraId="23CA4235" w14:textId="5321A0FB" w:rsidR="006B55AC" w:rsidRPr="006B55AC" w:rsidRDefault="006B55AC" w:rsidP="006B55AC">
      <w:pPr>
        <w:pStyle w:val="CMSANHeading2"/>
        <w:rPr>
          <w:lang w:val="pl-PL"/>
        </w:rPr>
      </w:pPr>
      <w:r>
        <w:rPr>
          <w:lang w:val="pl-PL"/>
        </w:rPr>
        <w:t xml:space="preserve">Wykonawca zapewnia i gwarantuje, że w odniesieniu do wszystkich praw własności intelektualnej do: (i) Dokumentacji, (ii) w odpowiednim zakresie – do wszystkich części składowych Przedmiotu Umowy, w tym Dostaw, Materiałów, i Urządzeń, (iii) do wszelkich innych przedmiotów praw własności intelektualnej wykorzystanych, zastosowanych, stworzonych, wykonanych lub opracowanych w wyniku lub w związku z wykonywaniem zobowiązań Wykonawcy wynikających z Umowy, w tym utworów podlegających ochronie </w:t>
      </w:r>
      <w:proofErr w:type="spellStart"/>
      <w:r>
        <w:rPr>
          <w:lang w:val="pl-PL"/>
        </w:rPr>
        <w:t>prawnoautorskiej</w:t>
      </w:r>
      <w:proofErr w:type="spellEnd"/>
      <w:r>
        <w:rPr>
          <w:lang w:val="pl-PL"/>
        </w:rPr>
        <w:t xml:space="preserve"> (zwanych dalej łącznie „</w:t>
      </w:r>
      <w:r>
        <w:rPr>
          <w:b/>
          <w:lang w:val="pl-PL"/>
        </w:rPr>
        <w:t>Dziełami IP</w:t>
      </w:r>
      <w:r>
        <w:rPr>
          <w:lang w:val="pl-PL"/>
        </w:rPr>
        <w:t>”), w chwili przekazania praw do tych Dzieł IP Zamawiającemu lub w chwili udzielenia Zamawiającemu licencji na korzystanie z nich, Wykonawca będzie posiadać wszystkie prawa własności intelektualnej wymagane do takiego przeniesienia lub udzielenia licencji z prawem udzielania Zamawiającemu sublicencji lub przeniesienia na niego praw i obowiązków z odpowiednich umów licencyjnych w zakresie określonym w Umowie, jak również zapewni, iż licencje takie są ważne i skuteczne. Do takich praw własności intelektualnej (łącznie „</w:t>
      </w:r>
      <w:r>
        <w:rPr>
          <w:b/>
          <w:lang w:val="pl-PL"/>
        </w:rPr>
        <w:t>Prawa Własności Intelektualnej</w:t>
      </w:r>
      <w:r>
        <w:rPr>
          <w:lang w:val="pl-PL"/>
        </w:rPr>
        <w:t>”) należą w szczególności: autorskie prawa majątkowe w rozumieniu ustawy z dnia 4 lutego 1994 r. o prawie autorskim i prawach pokrewnych (tekst jednolity Dz.U. 2025, poz. 24 ze zm.) („</w:t>
      </w:r>
      <w:r>
        <w:rPr>
          <w:b/>
          <w:bCs/>
          <w:lang w:val="pl-PL"/>
        </w:rPr>
        <w:t>Prawo Autorskie</w:t>
      </w:r>
      <w:r>
        <w:rPr>
          <w:lang w:val="pl-PL"/>
        </w:rPr>
        <w:t xml:space="preserve">”), prawa </w:t>
      </w:r>
      <w:proofErr w:type="spellStart"/>
      <w:r>
        <w:rPr>
          <w:i/>
          <w:lang w:val="pl-PL"/>
        </w:rPr>
        <w:t>sui</w:t>
      </w:r>
      <w:proofErr w:type="spellEnd"/>
      <w:r>
        <w:rPr>
          <w:i/>
          <w:lang w:val="pl-PL"/>
        </w:rPr>
        <w:t xml:space="preserve"> </w:t>
      </w:r>
      <w:proofErr w:type="spellStart"/>
      <w:r>
        <w:rPr>
          <w:i/>
          <w:lang w:val="pl-PL"/>
        </w:rPr>
        <w:t>generis</w:t>
      </w:r>
      <w:proofErr w:type="spellEnd"/>
      <w:r>
        <w:rPr>
          <w:lang w:val="pl-PL"/>
        </w:rPr>
        <w:t xml:space="preserve"> do baz danych, know-how oraz prawa własności przemysłowej (tj. patenty, wzory użytkowe, wzory przemysłowe, a także prawa do uzyskania: (i) patentów na wynalazki, (ii) praw ochronnych na wzory użytkowe oraz (iii) praw z rejestracji wzorów przemysłowych) oraz prawo pierwszeństwa do ich uzyskania.</w:t>
      </w:r>
    </w:p>
    <w:p w14:paraId="215AA9D2" w14:textId="2CE1CF71" w:rsidR="006B55AC" w:rsidRPr="006B55AC" w:rsidRDefault="006B55AC" w:rsidP="006B55AC">
      <w:pPr>
        <w:pStyle w:val="CMSANHeading2"/>
        <w:rPr>
          <w:lang w:val="pl-PL"/>
        </w:rPr>
      </w:pPr>
      <w:bookmarkStart w:id="910" w:name="_Ref223631223"/>
      <w:r>
        <w:rPr>
          <w:lang w:val="pl-PL"/>
        </w:rPr>
        <w:t xml:space="preserve">Z zastrzeżeniem odmiennych zapisów Punktu 23a, z chwilą podpisania Protokołu Odbioru Dokumentacji przez Zamawiającego dotyczącego przekazanej przez Wykonawcę </w:t>
      </w:r>
      <w:r>
        <w:rPr>
          <w:lang w:val="pl-PL"/>
        </w:rPr>
        <w:lastRenderedPageBreak/>
        <w:t xml:space="preserve">Dokumentacji lub z chwilą odbioru przez Zamawiającego innych Dzieł IP dostarczanych przez Wykonawcę w ramach Umowy, a wykorzystanych, zastosowanych, stworzonych, wykonanych lub opracowanych w wyniku lub w związku z wykonaniem zobowiązań Wykonawcy wynikających z Umowy i przeznaczonych indywidualnie dla Zamawiającego w związku z realizacją Przedmiotu Umowy i jego eksploatacją, </w:t>
      </w:r>
      <w:bookmarkStart w:id="911" w:name="_Hlk90026069"/>
      <w:r>
        <w:rPr>
          <w:lang w:val="pl-PL"/>
        </w:rPr>
        <w:t xml:space="preserve"> </w:t>
      </w:r>
      <w:bookmarkEnd w:id="911"/>
      <w:r>
        <w:rPr>
          <w:lang w:val="pl-PL"/>
        </w:rPr>
        <w:t xml:space="preserve">w ramach odpowiedniej części Wynagrodzenia , o którym mowa w Punkcie </w:t>
      </w:r>
      <w:bookmarkStart w:id="912" w:name="DocXTextRef672"/>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bookmarkEnd w:id="912"/>
      <w:r>
        <w:rPr>
          <w:lang w:val="pl-PL"/>
        </w:rPr>
        <w:t>, Wykonawca przenosi na Zamawiającego, a Zamawiający nabywa, bez ograniczeń terytorialnych (na terytorium Polski i całego świata) i czasowych autorskie prawa majątkowe oraz wszelkie inne Prawa Własności Intelektualnej w stosunku do takich Dzieł IP. W zakresie w jakim ww. Dzieła IP stanowią utwory w rozumieniu Prawa Autorskiego, do przeniesienia praw dochodzi na wszystkich polach eksploatacji znanych w dniu zawarcia Umowy, w tym na wszystkich polach eksploatacji wskazanych w art. 50 oraz 74 ust 4 Prawa Autorskiego, a w szczególności prawo do:</w:t>
      </w:r>
      <w:bookmarkEnd w:id="910"/>
    </w:p>
    <w:p w14:paraId="2E31AA77" w14:textId="77777777" w:rsidR="006B55AC" w:rsidRPr="006B55AC" w:rsidRDefault="006B55AC" w:rsidP="006B55AC">
      <w:pPr>
        <w:pStyle w:val="CMSANHeading4"/>
        <w:tabs>
          <w:tab w:val="clear" w:pos="2128"/>
          <w:tab w:val="num" w:pos="2552"/>
        </w:tabs>
        <w:ind w:left="2552" w:hanging="851"/>
        <w:rPr>
          <w:lang w:val="pl-PL"/>
        </w:rPr>
      </w:pPr>
      <w:r>
        <w:rPr>
          <w:lang w:val="pl-PL"/>
        </w:rPr>
        <w:t>utrwalania, zapisywania, przetwarzania, zwielokrotniania i reprodukcji dowolną techniką, w tym poprzez wydruk, za pomocą urządzeń reprograficznych, technik cyfrowych, zapisu magnetycznego, na kliszy fotograficznej i za pomocą jakiegokolwiek nośnika informacji (film, płyta kompaktowa, CDR, CDRW, DVDR, DVDRW, video CD, mini dysk, VHS, nośniki typu „</w:t>
      </w:r>
      <w:proofErr w:type="spellStart"/>
      <w:r>
        <w:rPr>
          <w:lang w:val="pl-PL"/>
        </w:rPr>
        <w:t>flash</w:t>
      </w:r>
      <w:proofErr w:type="spellEnd"/>
      <w:r>
        <w:rPr>
          <w:lang w:val="pl-PL"/>
        </w:rPr>
        <w:t>”) oraz zwielokrotnienia w formie przestrzennej (poprzez realizację);</w:t>
      </w:r>
    </w:p>
    <w:p w14:paraId="42657484" w14:textId="738BF6FC" w:rsidR="006B55AC" w:rsidRPr="006B55AC" w:rsidRDefault="006B55AC" w:rsidP="006B55AC">
      <w:pPr>
        <w:pStyle w:val="CMSANHeading4"/>
        <w:tabs>
          <w:tab w:val="clear" w:pos="2128"/>
          <w:tab w:val="num" w:pos="2552"/>
        </w:tabs>
        <w:ind w:left="2552" w:hanging="851"/>
        <w:rPr>
          <w:lang w:val="pl-PL"/>
        </w:rPr>
      </w:pPr>
      <w:r>
        <w:rPr>
          <w:lang w:val="pl-PL"/>
        </w:rPr>
        <w:t>wprowadzania do sieci informatycznych oraz ich przetwarzania i udostępniania w tych sieciach, oraz do sieci wewnętrznej Intranet, w celu udostępnienia Dzieł IP w takich sieciach;</w:t>
      </w:r>
    </w:p>
    <w:p w14:paraId="4933CB43" w14:textId="72F4106E" w:rsidR="006B55AC" w:rsidRPr="006B55AC" w:rsidRDefault="006B55AC" w:rsidP="006B55AC">
      <w:pPr>
        <w:pStyle w:val="CMSANHeading4"/>
        <w:tabs>
          <w:tab w:val="clear" w:pos="2128"/>
          <w:tab w:val="num" w:pos="2552"/>
        </w:tabs>
        <w:ind w:left="2552" w:hanging="851"/>
        <w:rPr>
          <w:lang w:val="pl-PL"/>
        </w:rPr>
      </w:pPr>
      <w:r>
        <w:rPr>
          <w:lang w:val="pl-PL"/>
        </w:rPr>
        <w:t xml:space="preserve">udostępniania Dzieł IP, w szczególności poprzez ich wykonanie, wystawianie, wyświetlenie, odtworzenie, nadawanie i reemitowanie i publiczne udostępnianie w taki sposób, aby każdy mógł mieć do niego dostęp w miejscu i w czasie przez siebie wybranym; </w:t>
      </w:r>
    </w:p>
    <w:p w14:paraId="6309A4FA" w14:textId="77777777" w:rsidR="006B55AC" w:rsidRDefault="006B55AC" w:rsidP="006B55AC">
      <w:pPr>
        <w:pStyle w:val="CMSANHeading4"/>
        <w:tabs>
          <w:tab w:val="clear" w:pos="2128"/>
          <w:tab w:val="num" w:pos="2552"/>
        </w:tabs>
        <w:ind w:left="2552" w:hanging="851"/>
        <w:rPr>
          <w:lang w:val="pl-PL"/>
        </w:rPr>
      </w:pPr>
      <w:r>
        <w:rPr>
          <w:lang w:val="pl-PL"/>
        </w:rPr>
        <w:t>wprowadzenia do obrotu, użyczania, wynajmowania lub wydzierżawiania oryginałów Dzieł IP i ich kopii;</w:t>
      </w:r>
    </w:p>
    <w:p w14:paraId="47411AD5" w14:textId="5C5E08B4" w:rsidR="008F7E95" w:rsidRPr="006B55AC" w:rsidRDefault="008F7E95" w:rsidP="006B55AC">
      <w:pPr>
        <w:pStyle w:val="CMSANHeading4"/>
        <w:tabs>
          <w:tab w:val="clear" w:pos="2128"/>
          <w:tab w:val="num" w:pos="2552"/>
        </w:tabs>
        <w:ind w:left="2552" w:hanging="851"/>
        <w:rPr>
          <w:lang w:val="pl-PL"/>
        </w:rPr>
      </w:pPr>
      <w:r>
        <w:rPr>
          <w:lang w:val="pl-PL"/>
        </w:rPr>
        <w:t>wykorzystywania Dzieł IP w całości lub części w procesach związanych ze sztuczną inteligencją, w tym w szczególności: eksploracji tekstów i danych, trenowania, uczenia, walidacji, testowania, optymalizacji i rozwoju modeli sztucznej inteligencji oraz generowania nowych treści lub wyników przy użyciu systemów sztucznej inteligencji;</w:t>
      </w:r>
    </w:p>
    <w:p w14:paraId="040AEA48" w14:textId="77777777" w:rsidR="006B55AC" w:rsidRPr="006B55AC" w:rsidRDefault="006B55AC" w:rsidP="006B55AC">
      <w:pPr>
        <w:pStyle w:val="CMSANHeading4"/>
        <w:tabs>
          <w:tab w:val="clear" w:pos="2128"/>
          <w:tab w:val="num" w:pos="2552"/>
        </w:tabs>
        <w:ind w:left="2552" w:hanging="851"/>
        <w:rPr>
          <w:lang w:val="pl-PL"/>
        </w:rPr>
      </w:pPr>
      <w:r>
        <w:rPr>
          <w:lang w:val="pl-PL"/>
        </w:rPr>
        <w:t>wykorzystywania Dzieł IP w celu realizacji Przedmiotu Umowy, tj. w celu budowy, modernizacji, przebudowy i rozbudowy oraz rekonstrukcji Przedmiotu Umowy, w tym poszczególnych Urządzeń, rurociągów, aparatury i systemów oraz urządzeń infrastruktury towarzyszącej;</w:t>
      </w:r>
    </w:p>
    <w:p w14:paraId="31CA8F5E" w14:textId="66A66C2D" w:rsidR="006B55AC" w:rsidRPr="006B55AC" w:rsidRDefault="006B55AC" w:rsidP="006B55AC">
      <w:pPr>
        <w:pStyle w:val="CMSANHeading4"/>
        <w:tabs>
          <w:tab w:val="clear" w:pos="2128"/>
          <w:tab w:val="num" w:pos="2552"/>
        </w:tabs>
        <w:ind w:left="2552" w:hanging="851"/>
        <w:rPr>
          <w:lang w:val="pl-PL"/>
        </w:rPr>
      </w:pPr>
      <w:r>
        <w:rPr>
          <w:lang w:val="pl-PL"/>
        </w:rPr>
        <w:t>wykorzystywania Dzieł IP w celu utrzymania w należytym stanie technicznym, eksploatacji, konserwacji oraz przeprowadzenia napraw i prac remontowych Przedmiotu Umowy, Urządzeń, rurociągów, aparatury i systemów lub w innych obiektów powstałych w ramach realizacji Przedmiotu Umowy</w:t>
      </w:r>
    </w:p>
    <w:p w14:paraId="42EAE05D" w14:textId="77777777" w:rsidR="006B55AC" w:rsidRPr="006B55AC" w:rsidRDefault="006B55AC" w:rsidP="006B55AC">
      <w:pPr>
        <w:pStyle w:val="CMSANHeading4"/>
        <w:tabs>
          <w:tab w:val="clear" w:pos="2128"/>
          <w:tab w:val="num" w:pos="2552"/>
        </w:tabs>
        <w:ind w:left="2552" w:hanging="851"/>
        <w:rPr>
          <w:lang w:val="pl-PL"/>
        </w:rPr>
      </w:pPr>
      <w:r>
        <w:rPr>
          <w:lang w:val="pl-PL"/>
        </w:rPr>
        <w:lastRenderedPageBreak/>
        <w:t>wykorzystywania Dzieł IP w celach reklamowych, promocyjnych, marketingowych i wizerunkowych, w szczególności w celu promowania działalności Zamawiającego lub innych osób;</w:t>
      </w:r>
    </w:p>
    <w:p w14:paraId="47AE3A1C" w14:textId="0F12C738" w:rsidR="006B55AC" w:rsidRPr="006B55AC" w:rsidRDefault="006B55AC" w:rsidP="006B55AC">
      <w:pPr>
        <w:pStyle w:val="CMSANHeading4"/>
        <w:tabs>
          <w:tab w:val="clear" w:pos="2128"/>
          <w:tab w:val="num" w:pos="2552"/>
        </w:tabs>
        <w:ind w:left="2552" w:hanging="851"/>
        <w:rPr>
          <w:lang w:val="pl-PL"/>
        </w:rPr>
      </w:pPr>
      <w:r>
        <w:rPr>
          <w:lang w:val="pl-PL"/>
        </w:rPr>
        <w:t>wykorzystywania Dzieł IP w celu uzyskiwania wszelkich zezwoleń w związku z realizacją Przedmiotu Umowy oraz wprowadzenia dalszych zmian w pozwoleniach uzyskanych w związku z realizacją Przedmiotu Umowy lub eksploatacją Przedmiotu Umowy;</w:t>
      </w:r>
    </w:p>
    <w:p w14:paraId="01F81459" w14:textId="77777777" w:rsidR="006B55AC" w:rsidRPr="006B55AC" w:rsidRDefault="006B55AC" w:rsidP="006B55AC">
      <w:pPr>
        <w:pStyle w:val="CMSANHeading4"/>
        <w:tabs>
          <w:tab w:val="clear" w:pos="2128"/>
          <w:tab w:val="num" w:pos="2552"/>
        </w:tabs>
        <w:ind w:left="2552" w:hanging="851"/>
        <w:rPr>
          <w:lang w:val="pl-PL"/>
        </w:rPr>
      </w:pPr>
      <w:bookmarkStart w:id="913" w:name="_Ref223631536"/>
      <w:r>
        <w:rPr>
          <w:lang w:val="pl-PL"/>
        </w:rPr>
        <w:t>wykorzystywania Dzieł IP zgodnie z ich celem i przeznaczeniem;</w:t>
      </w:r>
      <w:bookmarkEnd w:id="913"/>
    </w:p>
    <w:p w14:paraId="25315B72" w14:textId="31907953" w:rsidR="006B55AC" w:rsidRPr="006B55AC" w:rsidRDefault="006B55AC" w:rsidP="006B55AC">
      <w:pPr>
        <w:pStyle w:val="CMSANHeading4"/>
        <w:tabs>
          <w:tab w:val="clear" w:pos="2128"/>
          <w:tab w:val="num" w:pos="2552"/>
        </w:tabs>
        <w:ind w:left="2552" w:hanging="851"/>
        <w:rPr>
          <w:lang w:val="pl-PL"/>
        </w:rPr>
      </w:pPr>
      <w:r>
        <w:rPr>
          <w:lang w:val="pl-PL"/>
        </w:rPr>
        <w:t>w zakresie w jakim Dzieła IP będą stanowiły oprogramowanie komputerowe pola eksploatacji obejmują w szczególności: trwałe lub czasowe zwielokrotnienie programu komputerowego w całości lub w części jakimikolwiek środkami i w jakiejkolwiek formie; w zakresie, w którym dla wprowadzania, wyświetlania, stosowania, przekazywania i przechowywania programu komputerowego niezbędne jest jego zwielokrotnienie, czynności te mogą być wykonywane bez zgody uprawnionego z praw autorskich; tłumaczenie, przystosowywanie, zmiany układu lub dokonywanie jakichkolwiek innych zmian w programie komputerowym, rozpowszechnianie, w tym użyczenie lub najem, programu komputerowego lub jego kopii.</w:t>
      </w:r>
    </w:p>
    <w:p w14:paraId="718DF855" w14:textId="43006052" w:rsidR="006B55AC" w:rsidRPr="006B55AC" w:rsidRDefault="006B55AC" w:rsidP="006B55AC">
      <w:pPr>
        <w:pStyle w:val="CMSANHeading2"/>
        <w:rPr>
          <w:lang w:val="pl-PL"/>
        </w:rPr>
      </w:pPr>
      <w:bookmarkStart w:id="914" w:name="_Ref223631213"/>
      <w:r>
        <w:rPr>
          <w:lang w:val="pl-PL"/>
        </w:rPr>
        <w:t>Z zastrzeżeniem odmiennych zapisów Punktu 23a, z chwilą podpisania Protokołu Odbioru Dokumentacji</w:t>
      </w:r>
      <w:r>
        <w:rPr>
          <w:rFonts w:ascii="Arial" w:hAnsi="Arial" w:cs="Arial"/>
          <w:sz w:val="20"/>
          <w:szCs w:val="20"/>
          <w:lang w:val="pl-PL"/>
        </w:rPr>
        <w:t xml:space="preserve"> </w:t>
      </w:r>
      <w:r>
        <w:rPr>
          <w:lang w:val="pl-PL"/>
        </w:rPr>
        <w:t xml:space="preserve">przez Zamawiającego dotyczącego przekazanej przez Wykonawcę Dokumentacji lub z chwilą odbioru przez Zamawiającego innych Dzieł IP dostarczanych przez Wykonawcę w ramach Umowy, a wykorzystanych, zastosowanych, stworzonych, wykonanych lub opracowanych w wyniku lub w związku z wykonaniem zobowiązań Wykonawcy wynikających z Umowy  i nieprzeznaczonych indywidualnie dla Zamawiającego w związku z realizacją Przedmiotu Umowy i eksploatacją Przedmiotu Umowy, a stanowiących rozwiązania standardowe wdrożone przez Wykonawcę w celu realizacji Przedmiotu Umowy, w ramach odpowiedniej części Wynagrodzenia  określonego w 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b), Wykonawca udziela Zamawiającemu niewyłącznej, pełnej licencji na korzystanie z takich Dzieł IP, z prawem do udzielania sublicencji, bez ograniczeń terytorialnych (na terytorium Polski i całego świata), a Zamawiający tę licencję przyjmuje</w:t>
      </w:r>
      <w:r>
        <w:rPr>
          <w:rFonts w:cs="Arial"/>
          <w:lang w:val="pl-PL"/>
        </w:rPr>
        <w:t xml:space="preserve">. </w:t>
      </w:r>
      <w:r>
        <w:rPr>
          <w:lang w:val="pl-PL"/>
        </w:rPr>
        <w:t>W zakresie w jakim ww. Dzieła IP stanowią utwory w rozumieniu Prawa Autorskiego, licencja udzielona jest na wszystkich polach eksploatacji znanych w dniu zawarcia Umowy, w tym na wszystkich polach eksploatacji wskazanych w art. 50 oraz 74 ust 4 Prawa Autorskiego, a w szczególności w zakresie następujących pól eksploatacji:</w:t>
      </w:r>
      <w:bookmarkEnd w:id="914"/>
    </w:p>
    <w:p w14:paraId="6E7CD681" w14:textId="77777777" w:rsidR="006B55AC" w:rsidRPr="006B55AC" w:rsidRDefault="006B55AC" w:rsidP="006B55AC">
      <w:pPr>
        <w:pStyle w:val="CMSANHeading4"/>
        <w:tabs>
          <w:tab w:val="clear" w:pos="2128"/>
          <w:tab w:val="num" w:pos="2552"/>
        </w:tabs>
        <w:ind w:left="2552" w:hanging="851"/>
        <w:rPr>
          <w:lang w:val="pl-PL"/>
        </w:rPr>
      </w:pPr>
      <w:r>
        <w:rPr>
          <w:lang w:val="pl-PL"/>
        </w:rPr>
        <w:t>utrwalania, zapisywania, przetwarzania, zwielokrotniania i reprodukcji dowolną techniką, w tym poprzez wydruk, za pomocą urządzeń reprograficznych, technik cyfrowych, zapisu magnetycznego, na kliszy fotograficznej i za pomocą jakiegokolwiek nośnika informacji (film, płyta kompaktowa, CDR, CDRW, DVDR, DVDRW, video CD, mini dysk, VHS, nośniki typu „</w:t>
      </w:r>
      <w:proofErr w:type="spellStart"/>
      <w:r>
        <w:rPr>
          <w:lang w:val="pl-PL"/>
        </w:rPr>
        <w:t>flash</w:t>
      </w:r>
      <w:proofErr w:type="spellEnd"/>
      <w:r>
        <w:rPr>
          <w:lang w:val="pl-PL"/>
        </w:rPr>
        <w:t>”) oraz zwielokrotnienia w formie przestrzennej (poprzez realizację);</w:t>
      </w:r>
    </w:p>
    <w:p w14:paraId="463DF5FE" w14:textId="003D068C" w:rsidR="006B55AC" w:rsidRPr="006B55AC" w:rsidRDefault="006B55AC" w:rsidP="006B55AC">
      <w:pPr>
        <w:pStyle w:val="CMSANHeading4"/>
        <w:tabs>
          <w:tab w:val="clear" w:pos="2128"/>
          <w:tab w:val="num" w:pos="2552"/>
        </w:tabs>
        <w:ind w:left="2552" w:hanging="851"/>
        <w:rPr>
          <w:lang w:val="pl-PL"/>
        </w:rPr>
      </w:pPr>
      <w:r>
        <w:rPr>
          <w:lang w:val="pl-PL"/>
        </w:rPr>
        <w:lastRenderedPageBreak/>
        <w:t>wprowadzania do sieci informatycznych oraz ich przetwarzania i udostępniania w tych sieciach, oraz do sieci wewnętrznej Intranet, w celu udostępnienia Dzieł IP w takich sieciach;</w:t>
      </w:r>
    </w:p>
    <w:p w14:paraId="5212F71A" w14:textId="5A58B965" w:rsidR="006B55AC" w:rsidRPr="006B55AC" w:rsidRDefault="006B55AC" w:rsidP="006B55AC">
      <w:pPr>
        <w:pStyle w:val="CMSANHeading4"/>
        <w:tabs>
          <w:tab w:val="clear" w:pos="2128"/>
          <w:tab w:val="num" w:pos="2552"/>
        </w:tabs>
        <w:ind w:left="2552" w:hanging="851"/>
        <w:rPr>
          <w:lang w:val="pl-PL"/>
        </w:rPr>
      </w:pPr>
      <w:r>
        <w:rPr>
          <w:lang w:val="pl-PL"/>
        </w:rPr>
        <w:t>udostępniania Dzieł IP, w szczególności poprzez ich wykonanie, wystawianie, wyświetlenie, odtworzenie, nadawanie i reemitowanie i publiczne udostępnianie w taki sposób, aby każdy mógł mieć do niego dostęp w miejscu i w czasie przez siebie wybranym;</w:t>
      </w:r>
    </w:p>
    <w:p w14:paraId="3C9E7484" w14:textId="77777777" w:rsidR="006B55AC" w:rsidRPr="006B55AC" w:rsidRDefault="006B55AC" w:rsidP="006B55AC">
      <w:pPr>
        <w:pStyle w:val="CMSANHeading4"/>
        <w:tabs>
          <w:tab w:val="clear" w:pos="2128"/>
          <w:tab w:val="num" w:pos="2552"/>
        </w:tabs>
        <w:ind w:left="2552" w:hanging="851"/>
        <w:rPr>
          <w:lang w:val="pl-PL"/>
        </w:rPr>
      </w:pPr>
      <w:r>
        <w:rPr>
          <w:lang w:val="pl-PL"/>
        </w:rPr>
        <w:t>wprowadzania do obrotu, użyczania, wynajmowania lub wydzierżawiania oryginałów Dzieł IP i ich kopii;</w:t>
      </w:r>
    </w:p>
    <w:p w14:paraId="25E8BE27" w14:textId="77777777" w:rsidR="006B55AC" w:rsidRPr="006B55AC" w:rsidRDefault="006B55AC" w:rsidP="006B55AC">
      <w:pPr>
        <w:pStyle w:val="CMSANHeading4"/>
        <w:tabs>
          <w:tab w:val="clear" w:pos="2128"/>
          <w:tab w:val="num" w:pos="2552"/>
        </w:tabs>
        <w:ind w:left="2552" w:hanging="851"/>
        <w:rPr>
          <w:lang w:val="pl-PL"/>
        </w:rPr>
      </w:pPr>
      <w:r>
        <w:rPr>
          <w:lang w:val="pl-PL"/>
        </w:rPr>
        <w:t xml:space="preserve">wykorzystywania Dzieł IP w celu realizacji Przedmiotu Umowy, tj. w celu budowy, modernizacji, przebudowy i rozbudowy oraz rekonstrukcji Przedmiotu Umowy, w tym Urządzeń, rurociągów, aparatury i systemów oraz urządzeń infrastruktury towarzyszącej; </w:t>
      </w:r>
    </w:p>
    <w:p w14:paraId="6CD39B9B" w14:textId="3644BDAC" w:rsidR="006B55AC" w:rsidRPr="006B55AC" w:rsidRDefault="006B55AC" w:rsidP="006B55AC">
      <w:pPr>
        <w:pStyle w:val="CMSANHeading4"/>
        <w:tabs>
          <w:tab w:val="clear" w:pos="2128"/>
          <w:tab w:val="num" w:pos="2552"/>
        </w:tabs>
        <w:ind w:left="2552" w:hanging="851"/>
        <w:rPr>
          <w:lang w:val="pl-PL"/>
        </w:rPr>
      </w:pPr>
      <w:r>
        <w:rPr>
          <w:lang w:val="pl-PL"/>
        </w:rPr>
        <w:t>wykorzystywania Dzieł IP w celu utrzymania w należytym stanie technicznym, eksploatacji, konserwacji oraz przeprowadzenia napraw i prac remontowych w Przedmiocie Umowy, w tym w Urządzeniach, rurociągach, aparaturze i systemach lub w innych obiektach powstałych w ramach realizacji Przedmiotu Umowy;</w:t>
      </w:r>
    </w:p>
    <w:p w14:paraId="0D05876B" w14:textId="77777777" w:rsidR="006B55AC" w:rsidRPr="006B55AC" w:rsidRDefault="006B55AC" w:rsidP="006B55AC">
      <w:pPr>
        <w:pStyle w:val="CMSANHeading4"/>
        <w:tabs>
          <w:tab w:val="clear" w:pos="2128"/>
          <w:tab w:val="num" w:pos="2552"/>
        </w:tabs>
        <w:ind w:left="2552" w:hanging="851"/>
        <w:rPr>
          <w:lang w:val="pl-PL"/>
        </w:rPr>
      </w:pPr>
      <w:r>
        <w:rPr>
          <w:lang w:val="pl-PL"/>
        </w:rPr>
        <w:t>wykorzystywania Dzieł IP w celach reklamowych, promocyjnych, marketingowych i wizerunkowych, w szczególności w celu promowania działalności Zamawiającego lub innych osób;</w:t>
      </w:r>
    </w:p>
    <w:p w14:paraId="2828BBF6" w14:textId="37B04EDB" w:rsidR="006B55AC" w:rsidRPr="006B55AC" w:rsidRDefault="006B55AC" w:rsidP="006B55AC">
      <w:pPr>
        <w:pStyle w:val="CMSANHeading4"/>
        <w:tabs>
          <w:tab w:val="clear" w:pos="2128"/>
          <w:tab w:val="num" w:pos="2552"/>
        </w:tabs>
        <w:ind w:left="2552" w:hanging="851"/>
        <w:rPr>
          <w:lang w:val="pl-PL"/>
        </w:rPr>
      </w:pPr>
      <w:r>
        <w:rPr>
          <w:lang w:val="pl-PL"/>
        </w:rPr>
        <w:t>wykorzystywania Dzieł IP w celu uzyskiwania wszelkich zezwoleń w związku z realizacją Przedmiotu Umowy oraz wprowadzenia dalszych zmian w pozwoleniach uzyskanych w związku z realizacją Przedmiotu Umowy lub eksploatacją Przedmiotu Umowy;</w:t>
      </w:r>
    </w:p>
    <w:p w14:paraId="3DBF86A9" w14:textId="77777777" w:rsidR="006B55AC" w:rsidRPr="006B55AC" w:rsidRDefault="006B55AC" w:rsidP="006B55AC">
      <w:pPr>
        <w:pStyle w:val="CMSANHeading4"/>
        <w:tabs>
          <w:tab w:val="clear" w:pos="2128"/>
          <w:tab w:val="num" w:pos="2552"/>
        </w:tabs>
        <w:ind w:left="2552" w:hanging="851"/>
        <w:rPr>
          <w:lang w:val="pl-PL"/>
        </w:rPr>
      </w:pPr>
      <w:r>
        <w:rPr>
          <w:lang w:val="pl-PL"/>
        </w:rPr>
        <w:t>wykorzystywania Dzieł IP zgodnie z ich celem i przeznaczeniem;</w:t>
      </w:r>
    </w:p>
    <w:p w14:paraId="779DE75E" w14:textId="3247B648" w:rsidR="006B55AC" w:rsidRPr="006B55AC" w:rsidRDefault="006B55AC" w:rsidP="006B55AC">
      <w:pPr>
        <w:pStyle w:val="CMSANHeading2"/>
        <w:rPr>
          <w:lang w:val="pl-PL"/>
        </w:rPr>
      </w:pPr>
      <w:r>
        <w:rPr>
          <w:lang w:val="pl-PL"/>
        </w:rPr>
        <w:t xml:space="preserve">Wykonawca zobowiązuje się, że w razie powstania nowych pól eksploatacji w odniesieniu do Dokumentacji lub innych Dzieł IP, przeniesie na Zamawiającego lub udzieli mu licencji, w ramach odpowiedniej części Wynagrodzenia  określonego w 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b) na takich nowych polach eksploatacji wynikających z potrzeb działalności Zamawiającego. .</w:t>
      </w:r>
    </w:p>
    <w:p w14:paraId="7FC20984" w14:textId="648E1DB4" w:rsidR="006B55AC" w:rsidRPr="006B55AC" w:rsidRDefault="006B55AC" w:rsidP="006B55AC">
      <w:pPr>
        <w:pStyle w:val="CMSANHeading2"/>
        <w:rPr>
          <w:lang w:val="pl-PL"/>
        </w:rPr>
      </w:pPr>
      <w:r>
        <w:rPr>
          <w:lang w:val="pl-PL"/>
        </w:rPr>
        <w:t>Własność nośników, na których każde z Dzieł IP jest utrwalone lub zapisane, przechodzi na Zamawiającego, bez dodatkowego wynagrodzenia, z chwilą dostarczenia każdego odpowiedniego nośnika Zamawiającemu.</w:t>
      </w:r>
    </w:p>
    <w:p w14:paraId="51F3FD45" w14:textId="6E725800" w:rsidR="006B55AC" w:rsidRPr="006B55AC" w:rsidRDefault="006B55AC" w:rsidP="006B55AC">
      <w:pPr>
        <w:pStyle w:val="CMSANHeading2"/>
        <w:rPr>
          <w:lang w:val="pl-PL"/>
        </w:rPr>
      </w:pPr>
      <w:r>
        <w:rPr>
          <w:lang w:val="pl-PL"/>
        </w:rPr>
        <w:t>W odniesieniu do Dzieł IP stanowiących Oprogramowanie Dedykowane, Wykonawca przekaże Zamawiającemu, wraz z oprogramowaniem, kod źródłowy to takiego oprogramowania, w zakresie wskazanym w Załączniku nr 21 do niniejszej Umowy.</w:t>
      </w:r>
      <w:r>
        <w:rPr>
          <w:rFonts w:eastAsia="@SimSun-ExtB"/>
          <w:spacing w:val="-3"/>
          <w:u w:color="000000"/>
          <w:bdr w:val="nil"/>
          <w:lang w:val="pl-PL" w:eastAsia="pl-PL"/>
        </w:rPr>
        <w:t xml:space="preserve"> W każdym przypadku Dzieł IP stanowiących oprogramowanie komputerowe będące Oprogramowaniem Dedykowanym, Wykonawca przekaże Zamawiającemu, wraz z takimi Dziełami IP, </w:t>
      </w:r>
      <w:r>
        <w:rPr>
          <w:lang w:val="pl-PL"/>
        </w:rPr>
        <w:t xml:space="preserve">hasła konfiguracyjne administracyjne i inżynierskie do oprogramowania systemowego i aplikacyjnego sterowników, w zakresie wskazanym w Załączniku nr 21 do niniejszej Umowy. W celu uniknięcia wątpliwości, Wykonawca potwierdza, że Zamawiający jest upoważniony do używania Dzieł IP stanowiących oprogramowanie komputerowe </w:t>
      </w:r>
      <w:r>
        <w:rPr>
          <w:lang w:val="pl-PL"/>
        </w:rPr>
        <w:lastRenderedPageBreak/>
        <w:t>przekazanych na podstawie niniejszej Umowy i ich swobodnego konfigurowania w zakresie wynikającym z Umowy, w tym w celu uzyskania kompatybilności programowej lub sprzętowej na potrzeby jego działalności oraz wykonywania kopii zapasowych. Wykonawca przekaże Zamawiającemu w każdym przypadku kody dostępu do oprogramowania sterującego sterowników w zakresie wskazanym w Załączniku nr 21 do niniejszej Umowy.</w:t>
      </w:r>
    </w:p>
    <w:p w14:paraId="184824B3" w14:textId="2F69ACD9" w:rsidR="006B55AC" w:rsidRPr="006B55AC" w:rsidRDefault="006B55AC" w:rsidP="006B55AC">
      <w:pPr>
        <w:pStyle w:val="CMSANHeading2"/>
        <w:rPr>
          <w:lang w:val="pl-PL"/>
        </w:rPr>
      </w:pPr>
      <w:bookmarkStart w:id="915" w:name="_Ref223631500"/>
      <w:r>
        <w:rPr>
          <w:lang w:val="pl-PL"/>
        </w:rPr>
        <w:t>Strony postanawiają, że w razie wątpliwości co do zakresu przeniesienia autorskich praw majątkowych lub co do zakresu udzielenia licencji, w szczególności do Dokumentacji, Umowa powinna być interpretowana z uwzględnieniem, że zamiarem Stron było przeniesienie praw lub udzielenie licencji w zakresie niezbędnym do eksploatacji, konserwacji, modernizacji, napraw i remontów oraz rekonstrukcji Przedmiotu Umowy lub jego części, w taki sposób aby Zamawiający był uprawniony do jej wykorzystania w pełnym zakresie wynikającym z potrzeb jego działalności.</w:t>
      </w:r>
      <w:bookmarkEnd w:id="915"/>
    </w:p>
    <w:p w14:paraId="22B49855" w14:textId="0B1CEA88" w:rsidR="006B55AC" w:rsidRPr="006B55AC" w:rsidRDefault="006B55AC" w:rsidP="006B55AC">
      <w:pPr>
        <w:pStyle w:val="CMSANHeading2"/>
        <w:rPr>
          <w:lang w:val="pl-PL"/>
        </w:rPr>
      </w:pPr>
      <w:r>
        <w:rPr>
          <w:lang w:val="pl-PL"/>
        </w:rPr>
        <w:t xml:space="preserve">W ramach udzielonej licencji oraz w zakresie nabytych przez Zamawiającego autorskich praw majątkowych, w stosunku do Dokumentacji lub pozostałych Dzieł IP stanowiących utwór w rozumieniu Prawa Autorskiego, (z wyłączeniem Oprogramowania Standardowego, Dokumentacji Oprogramowania Standardowego, Oprogramowania Podmiotów Trzecich oraz Dokumentacji Oprogramowania Podmiotów Trzecich), Wykonawca niniejszym przenosi na Zamawiającego, a Zamawiający nabywa (lub odpowiednio udziela licencji, w odniesieniu do utworów wskazanych w Punkcie </w:t>
      </w:r>
      <w:r w:rsidR="007B4199">
        <w:rPr>
          <w:lang w:val="pl-PL"/>
        </w:rPr>
        <w:fldChar w:fldCharType="begin"/>
      </w:r>
      <w:r w:rsidR="007B4199">
        <w:rPr>
          <w:lang w:val="pl-PL"/>
        </w:rPr>
        <w:instrText xml:space="preserve"> REF _Ref223631213 \r \h </w:instrText>
      </w:r>
      <w:r w:rsidR="007B4199">
        <w:rPr>
          <w:lang w:val="pl-PL"/>
        </w:rPr>
      </w:r>
      <w:r w:rsidR="007B4199">
        <w:rPr>
          <w:lang w:val="pl-PL"/>
        </w:rPr>
        <w:fldChar w:fldCharType="separate"/>
      </w:r>
      <w:r w:rsidR="00A81848">
        <w:rPr>
          <w:lang w:val="pl-PL"/>
        </w:rPr>
        <w:t>23.3</w:t>
      </w:r>
      <w:r w:rsidR="007B4199">
        <w:rPr>
          <w:lang w:val="pl-PL"/>
        </w:rPr>
        <w:fldChar w:fldCharType="end"/>
      </w:r>
      <w:r>
        <w:rPr>
          <w:lang w:val="pl-PL"/>
        </w:rPr>
        <w:t xml:space="preserve"> powyżej) wyłączne prawo zezwalania innym podmiotom na wykonywanie zależnych praw autorskich, w każdym przypadku na polach eksploatacji określonych odpowiednio w Punktach </w:t>
      </w:r>
      <w:r w:rsidR="001A7222">
        <w:rPr>
          <w:lang w:val="pl-PL"/>
        </w:rPr>
        <w:fldChar w:fldCharType="begin"/>
      </w:r>
      <w:r w:rsidR="001A7222">
        <w:rPr>
          <w:lang w:val="pl-PL"/>
        </w:rPr>
        <w:instrText xml:space="preserve"> REF _Ref223631223 \r \h </w:instrText>
      </w:r>
      <w:r w:rsidR="001A7222">
        <w:rPr>
          <w:lang w:val="pl-PL"/>
        </w:rPr>
      </w:r>
      <w:r w:rsidR="001A7222">
        <w:rPr>
          <w:lang w:val="pl-PL"/>
        </w:rPr>
        <w:fldChar w:fldCharType="separate"/>
      </w:r>
      <w:r w:rsidR="00A81848">
        <w:rPr>
          <w:lang w:val="pl-PL"/>
        </w:rPr>
        <w:t>23.2</w:t>
      </w:r>
      <w:r w:rsidR="001A7222">
        <w:rPr>
          <w:lang w:val="pl-PL"/>
        </w:rPr>
        <w:fldChar w:fldCharType="end"/>
      </w:r>
      <w:r w:rsidR="001A7222">
        <w:rPr>
          <w:lang w:val="pl-PL"/>
        </w:rPr>
        <w:t xml:space="preserve"> i </w:t>
      </w:r>
      <w:r w:rsidR="001A7222">
        <w:rPr>
          <w:lang w:val="pl-PL"/>
        </w:rPr>
        <w:fldChar w:fldCharType="begin"/>
      </w:r>
      <w:r w:rsidR="001A7222">
        <w:rPr>
          <w:lang w:val="pl-PL"/>
        </w:rPr>
        <w:instrText xml:space="preserve"> REF _Ref223631213 \r \h </w:instrText>
      </w:r>
      <w:r w:rsidR="001A7222">
        <w:rPr>
          <w:lang w:val="pl-PL"/>
        </w:rPr>
      </w:r>
      <w:r w:rsidR="001A7222">
        <w:rPr>
          <w:lang w:val="pl-PL"/>
        </w:rPr>
        <w:fldChar w:fldCharType="separate"/>
      </w:r>
      <w:r w:rsidR="00A81848">
        <w:rPr>
          <w:lang w:val="pl-PL"/>
        </w:rPr>
        <w:t>23.3</w:t>
      </w:r>
      <w:r w:rsidR="001A7222">
        <w:rPr>
          <w:lang w:val="pl-PL"/>
        </w:rPr>
        <w:fldChar w:fldCharType="end"/>
      </w:r>
      <w:r w:rsidR="001A7222">
        <w:rPr>
          <w:lang w:val="pl-PL"/>
        </w:rPr>
        <w:t xml:space="preserve"> </w:t>
      </w:r>
      <w:r>
        <w:rPr>
          <w:lang w:val="pl-PL"/>
        </w:rPr>
        <w:t>powyżej. Dla uniknięcia wątpliwości dodaje się, że postanowienie to obejmuje prawo Zamawiającego do dokonywania wszelkich modyfikacji, również nie wynikających z wymogów natury technicznej, technologicznej lub funkcjonalności. Strony potwierdzają, że ich intencją w związku z powyższym jest, aby Zamawiający i jego następcy prawni uprawnieni byli do wprowadzania (i zlecania tego osobom trzecim), bez udziału Wykonawcy oraz autorów Dzieł IP lub innych podmiotów wszelkich zmian, przeróbek, uzupełnień, aktualizacji, przetworzeń i opracowań w Dziełach IP lub do Dzieł IP lub do obiektu powstałego na jego podstawie, które to modyfikacje służyć będą dostosowaniu Dzieł IP lub obiektów powstałych na ich podstawie do bieżących potrzeb Zamawiającego, co nie ogranicza Zamawiającego w możliwości powierzenia prac Wykonawcy.</w:t>
      </w:r>
    </w:p>
    <w:p w14:paraId="0544BC4A" w14:textId="06CA8769" w:rsidR="006B55AC" w:rsidRPr="006B55AC" w:rsidRDefault="006B55AC" w:rsidP="006B55AC">
      <w:pPr>
        <w:pStyle w:val="CMSANHeading2"/>
        <w:rPr>
          <w:lang w:val="pl-PL"/>
        </w:rPr>
      </w:pPr>
      <w:r>
        <w:rPr>
          <w:lang w:val="pl-PL"/>
        </w:rPr>
        <w:t xml:space="preserve">Wykonawca zapewnia, że twórcy Dzieł IP nie będą wykonywać swoich praw osobistych w stosunku do Zamawiającego lub podmiotów upoważnionych przez Zamawiającego, w sposób, który uniemożliwi lub będzie ograniczał Zamawiającego w realizacji Przedmiotu Umowy lub jego eksploatacji, w tym w wykonywaniu jego uprawnień, o których mowa w Punkcie </w:t>
      </w:r>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r>
        <w:rPr>
          <w:lang w:val="pl-PL"/>
        </w:rPr>
        <w:t>.</w:t>
      </w:r>
    </w:p>
    <w:p w14:paraId="38F81A55" w14:textId="77777777" w:rsidR="006B55AC" w:rsidRPr="006B55AC" w:rsidRDefault="006B55AC" w:rsidP="006B55AC">
      <w:pPr>
        <w:pStyle w:val="CMSANHeading2"/>
        <w:rPr>
          <w:lang w:val="pl-PL"/>
        </w:rPr>
      </w:pPr>
      <w:bookmarkStart w:id="916" w:name="_Ref223631288"/>
      <w:r>
        <w:rPr>
          <w:lang w:val="pl-PL"/>
        </w:rPr>
        <w:t>Licencje oraz inne upoważnienia udzielone przez Wykonawcę Zamawiającemu na podstawie Umowy  będą obowiązywać przez cały okres eksploatacji Przedmiotu Umowy. Wykonawca zobowiązuje się zachować ważność udzielonych na podstawie Umowy licencji oraz upoważnień, a w szczególności:</w:t>
      </w:r>
      <w:bookmarkEnd w:id="916"/>
    </w:p>
    <w:p w14:paraId="2116F23E" w14:textId="77777777" w:rsidR="006B55AC" w:rsidRPr="006B55AC" w:rsidRDefault="006B55AC" w:rsidP="006B55AC">
      <w:pPr>
        <w:pStyle w:val="CMSANHeading4"/>
        <w:tabs>
          <w:tab w:val="clear" w:pos="2128"/>
          <w:tab w:val="num" w:pos="2552"/>
        </w:tabs>
        <w:ind w:left="2552" w:hanging="851"/>
        <w:rPr>
          <w:lang w:val="pl-PL"/>
        </w:rPr>
      </w:pPr>
      <w:r>
        <w:rPr>
          <w:lang w:val="pl-PL"/>
        </w:rPr>
        <w:t xml:space="preserve">Z uwagi na naturę stosunku prawnego wynikającego z niniejszej Umowy, a zwłaszcza cel udzielonych licencji (w tym ewentualnie sublicencji), Wykonawca zobowiązuje się zapewnić, że on sam ani twórcy lub inni uprawnieni z Praw Własności Intelektualnej, w tym praw autorskich, do </w:t>
      </w:r>
      <w:r>
        <w:rPr>
          <w:lang w:val="pl-PL"/>
        </w:rPr>
        <w:lastRenderedPageBreak/>
        <w:t>Dzieł IP (lub innych praw wyłącznych) objętych licencją nie wypowiedzą, ani nie odstąpią od udzielonych przez siebie licencji lub nie będą składać oświadczeń o cofnięciu udzielonych upoważnień lub zezwoleń, przez cały okres korzystania z nich przez Zamawiającego;</w:t>
      </w:r>
    </w:p>
    <w:p w14:paraId="0857F351" w14:textId="77777777" w:rsidR="006B55AC" w:rsidRPr="006B55AC" w:rsidRDefault="006B55AC" w:rsidP="006B55AC">
      <w:pPr>
        <w:pStyle w:val="CMSANHeading4"/>
        <w:tabs>
          <w:tab w:val="clear" w:pos="2128"/>
          <w:tab w:val="num" w:pos="2552"/>
        </w:tabs>
        <w:ind w:left="2552" w:hanging="851"/>
        <w:rPr>
          <w:lang w:val="pl-PL"/>
        </w:rPr>
      </w:pPr>
      <w:r>
        <w:rPr>
          <w:lang w:val="pl-PL"/>
        </w:rPr>
        <w:t>Wykonawca zapewni utrzymanie w mocy licencji do przedmiotów Praw Własności Intelektualnej wskazanych powyżej przez cały okres korzystania z nich przez Zamawiającego;</w:t>
      </w:r>
    </w:p>
    <w:p w14:paraId="311E2625" w14:textId="729054D6" w:rsidR="006B55AC" w:rsidRPr="006B55AC" w:rsidRDefault="006B55AC" w:rsidP="006B55AC">
      <w:pPr>
        <w:pStyle w:val="CMSANHeading4"/>
        <w:tabs>
          <w:tab w:val="clear" w:pos="2128"/>
          <w:tab w:val="num" w:pos="2552"/>
        </w:tabs>
        <w:ind w:left="2552" w:hanging="851"/>
        <w:rPr>
          <w:lang w:val="pl-PL"/>
        </w:rPr>
      </w:pPr>
      <w:bookmarkStart w:id="917" w:name="_Ref223631281"/>
      <w:r>
        <w:rPr>
          <w:lang w:val="pl-PL"/>
        </w:rPr>
        <w:t>w razie utraty odpowiedniego Prawa Własności Intelektualnej, w tym prawa autorskiego przez Wykonawcę np. na skutek przeniesienia tych praw przez licencjodawców Wykonawcy, ogłoszenia ich upadłości, Wykonawca zobowiązuje się do zawarcia właściwej umowy umożliwiającej dalsze utrzymywanie licencji w pełnym zakresie lub doprowadzenia do tego, by nowy właściciel tych praw w sposób ważny i skuteczny, udzielił Zamawiającemu stosownego upoważnienia do korzystania z tych praw, na zasadach przewidzianych dla licencji, bez dodatkowych kosztów po stronie Zamawiającego. W przypadku, gdyby Wykonawca nie mógł doprowadzić do zawarcia właściwej umowy z nowym właścicielem praw, jak również w każdym innym przypadku utraty praw, Wykonawca zapewni Zamawiającemu alternatywne rozwiązanie, które w pełni będzie umożliwiać Zamawiającemu korzystanie z Przedmiotu Umowy na dotychczasowych zasadach, bez konieczności ponoszenia przez Zamawiającego żadnych dodatkowych kosztów (np. zapewni udzielenie licencji lub sublicencji na Dzieło IP o zbieżnej funkcjonalności zapewniającej używanie Przedmiotu Umowy). W przypadku jednak gdyby to Wykonawca wypowiedział licencję lub dalszą licencję udzieloną Zamawiającemu na mocy Umowy (lub cofnął udzielone upoważnienia i zezwolenia) okres wypowiedzenia licencji, dalszych licencji, upoważnień i zezwoleń będzie równy okresowi 10 lat od daty dokonania wypowiedzenia licencji.</w:t>
      </w:r>
      <w:bookmarkEnd w:id="917"/>
    </w:p>
    <w:p w14:paraId="6CAA2A5D" w14:textId="34DB1AA1" w:rsidR="006B55AC" w:rsidRPr="006B55AC" w:rsidRDefault="006B55AC" w:rsidP="006B55AC">
      <w:pPr>
        <w:pStyle w:val="CMSANHeading2"/>
        <w:rPr>
          <w:lang w:val="pl-PL"/>
        </w:rPr>
      </w:pPr>
      <w:r>
        <w:rPr>
          <w:lang w:val="pl-PL"/>
        </w:rPr>
        <w:t xml:space="preserve">Jeżeli Wykonawca naruszy zobowiązanie, o którym mowa w Punkcie </w:t>
      </w:r>
      <w:r>
        <w:rPr>
          <w:lang w:val="pl-PL"/>
        </w:rPr>
        <w:fldChar w:fldCharType="begin"/>
      </w:r>
      <w:r>
        <w:rPr>
          <w:lang w:val="pl-PL"/>
        </w:rPr>
        <w:instrText xml:space="preserve"> REF _Ref223631281 \r \h </w:instrText>
      </w:r>
      <w:r>
        <w:rPr>
          <w:lang w:val="pl-PL"/>
        </w:rPr>
      </w:r>
      <w:r>
        <w:rPr>
          <w:lang w:val="pl-PL"/>
        </w:rPr>
        <w:fldChar w:fldCharType="separate"/>
      </w:r>
      <w:r w:rsidR="00A81848">
        <w:rPr>
          <w:lang w:val="pl-PL"/>
        </w:rPr>
        <w:t>23.10(c)</w:t>
      </w:r>
      <w:r>
        <w:rPr>
          <w:lang w:val="pl-PL"/>
        </w:rPr>
        <w:fldChar w:fldCharType="end"/>
      </w:r>
      <w:r>
        <w:rPr>
          <w:lang w:val="pl-PL"/>
        </w:rPr>
        <w:t xml:space="preserve"> powyżej, Wykonawca zapłaci Zamawiającemu karę umowną w wysokości 600.000,00 (słownie: sześćset tysięcy PLN 00/100) za każdy przypadek naruszenia. Zamawiający ma prawo dochodzić odszkodowania przewyższającego wysokość zastrzeżonej kary umownej. Zapłata kary umownej przez Wykonawcę nie zwalnia Wykonawcy z obowiązku wykonania zobowiązań objętych Umową, w tym w szczególności wskazanych w Punkcie </w:t>
      </w:r>
      <w:r>
        <w:rPr>
          <w:lang w:val="pl-PL"/>
        </w:rPr>
        <w:fldChar w:fldCharType="begin"/>
      </w:r>
      <w:r>
        <w:rPr>
          <w:lang w:val="pl-PL"/>
        </w:rPr>
        <w:instrText xml:space="preserve"> REF _Ref223631288 \r \h </w:instrText>
      </w:r>
      <w:r>
        <w:rPr>
          <w:lang w:val="pl-PL"/>
        </w:rPr>
      </w:r>
      <w:r>
        <w:rPr>
          <w:lang w:val="pl-PL"/>
        </w:rPr>
        <w:fldChar w:fldCharType="separate"/>
      </w:r>
      <w:r w:rsidR="00A81848">
        <w:rPr>
          <w:lang w:val="pl-PL"/>
        </w:rPr>
        <w:t>23.10</w:t>
      </w:r>
      <w:r>
        <w:rPr>
          <w:lang w:val="pl-PL"/>
        </w:rPr>
        <w:fldChar w:fldCharType="end"/>
      </w:r>
      <w:r w:rsidR="008D4077">
        <w:rPr>
          <w:lang w:val="pl-PL"/>
        </w:rPr>
        <w:t xml:space="preserve"> </w:t>
      </w:r>
      <w:r>
        <w:rPr>
          <w:lang w:val="pl-PL"/>
        </w:rPr>
        <w:t>powyżej.</w:t>
      </w:r>
    </w:p>
    <w:p w14:paraId="57281237" w14:textId="32EFE41E" w:rsidR="006B55AC" w:rsidRPr="006B55AC" w:rsidRDefault="006B55AC" w:rsidP="006B55AC">
      <w:pPr>
        <w:pStyle w:val="CMSANHeading2"/>
        <w:rPr>
          <w:lang w:val="pl-PL"/>
        </w:rPr>
      </w:pPr>
      <w:r>
        <w:rPr>
          <w:lang w:val="pl-PL"/>
        </w:rPr>
        <w:t xml:space="preserve">Z zastrzeżeniem odmiennych zapisów Punktu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 licencje udzielone na podstawie Umowy upoważniają Zamawiającego do udzielania dalszych licencji (sublicencji) w zakresie w jakim to jest niezbędne do realizacji Przedmiotu Umowy i jego eksploatacji, w zakresie opisanym w Punkcie </w:t>
      </w:r>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r>
        <w:rPr>
          <w:lang w:val="pl-PL"/>
        </w:rPr>
        <w:t>, w szczególności na rzecz spółek należących do grupy kapitałowej Zamawiającego oraz podwykonawców Zamawiającego.</w:t>
      </w:r>
    </w:p>
    <w:p w14:paraId="374FBF7E" w14:textId="6C4CBF89" w:rsidR="006B55AC" w:rsidRPr="006B55AC" w:rsidRDefault="006B55AC" w:rsidP="006B55AC">
      <w:pPr>
        <w:pStyle w:val="CMSANHeading2"/>
        <w:rPr>
          <w:lang w:val="pl-PL"/>
        </w:rPr>
      </w:pPr>
      <w:r>
        <w:rPr>
          <w:lang w:val="pl-PL"/>
        </w:rPr>
        <w:t xml:space="preserve">Wykonawca zobowiązany jest zapewnić w ramach odpowiedniej części Wynagrodzenia określonego w 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b) Umowy nadzór autorski ze strony autorów Dokumentacji w odniesieniu do realizowanych robót budowlanych i związanych z nimi wszelkich Prac. </w:t>
      </w:r>
      <w:r>
        <w:rPr>
          <w:lang w:val="pl-PL"/>
        </w:rPr>
        <w:lastRenderedPageBreak/>
        <w:t>Obowiązek Wykonawcy do zapewnienia nadzoru autorskiego ze strony autorów Dokumentacji pozostaje w mocy, bez obowiązku zapłaty odrębnego wynagrodzenia:</w:t>
      </w:r>
    </w:p>
    <w:p w14:paraId="097213C0" w14:textId="77777777" w:rsidR="006B55AC" w:rsidRPr="006B55AC" w:rsidRDefault="006B55AC" w:rsidP="006B55AC">
      <w:pPr>
        <w:pStyle w:val="CMSANHeading4"/>
        <w:tabs>
          <w:tab w:val="clear" w:pos="2128"/>
          <w:tab w:val="num" w:pos="2552"/>
        </w:tabs>
        <w:ind w:left="2552" w:hanging="851"/>
        <w:rPr>
          <w:lang w:val="pl-PL"/>
        </w:rPr>
      </w:pPr>
      <w:r>
        <w:rPr>
          <w:lang w:val="pl-PL"/>
        </w:rPr>
        <w:t>w razie powierzenia przez Zamawiającego osobie trzeciej w ramach wykonawstwa zastępczego przewidzianego Umową wykonania obowiązków Wykonawcy;</w:t>
      </w:r>
    </w:p>
    <w:p w14:paraId="786C7175" w14:textId="77777777" w:rsidR="006B55AC" w:rsidRPr="006B55AC" w:rsidRDefault="006B55AC" w:rsidP="006B55AC">
      <w:pPr>
        <w:pStyle w:val="CMSANHeading4"/>
        <w:tabs>
          <w:tab w:val="clear" w:pos="2128"/>
          <w:tab w:val="num" w:pos="2552"/>
        </w:tabs>
        <w:ind w:left="2552" w:hanging="851"/>
        <w:rPr>
          <w:lang w:val="pl-PL"/>
        </w:rPr>
      </w:pPr>
      <w:r>
        <w:rPr>
          <w:lang w:val="pl-PL"/>
        </w:rPr>
        <w:t>w razie rozwiązania przez Zamawiającego Umowy i kontynuowania realizacji Umowy przez innego wykonawcę – przez okres 5 lat od dnia zawarcia przez Zamawiającego umowy z innym wykonawcą.</w:t>
      </w:r>
    </w:p>
    <w:p w14:paraId="734984FF" w14:textId="77777777" w:rsidR="006B55AC" w:rsidRPr="006B55AC" w:rsidRDefault="006B55AC" w:rsidP="006B55AC">
      <w:pPr>
        <w:pStyle w:val="CMSANHeading2"/>
        <w:rPr>
          <w:lang w:val="pl-PL"/>
        </w:rPr>
      </w:pPr>
      <w:r>
        <w:rPr>
          <w:lang w:val="pl-PL"/>
        </w:rPr>
        <w:t>Wykonawca gwarantuje i zapewnia, że przysługują mu lub będą mu przysługiwać wszelkie autorskie prawa majątkowe lub inne Prawa Własności Intelektualnej do Dzieł IP lub właściwe upoważnienia w zakresie niezbędnym dla wykonania Umowy, oraz że prawa te nie będą ograniczone ani obciążone prawami osób trzecich w stopniu uniemożliwiającym korzystanie z Przedmiotu Umowy zgodnie z niniejszą Umową a zawarcie Umowy oraz korzystanie z tych praw przez Zamawiającego lub jakąkolwiek uprawnioną osobę wyznaczoną przez Zamawiającego, zgodnie z postanowieniami Umowy i na zasadach w niej przewidzianych, nie będzie stanowić naruszenia jakichkolwiek praw osób trzecich w tym praw autorskich osób trzecich, żadnych Praw Własności Intelektualnej, m.in. praw do patentów, wzorów przemysłowych, znaków towarowych, wzorów użytkowych, know-how, itp., zastrzeżonych przez lub na rzecz osób trzecich.</w:t>
      </w:r>
    </w:p>
    <w:p w14:paraId="66800F43" w14:textId="77777777" w:rsidR="006B55AC" w:rsidRPr="006B55AC" w:rsidRDefault="006B55AC" w:rsidP="006B55AC">
      <w:pPr>
        <w:pStyle w:val="CMSANHeading2"/>
        <w:rPr>
          <w:lang w:val="pl-PL"/>
        </w:rPr>
      </w:pPr>
      <w:r>
        <w:rPr>
          <w:lang w:val="pl-PL"/>
        </w:rPr>
        <w:t>Wykonawca zwolni Zamawiającego od obowiązku świadczenia na rzecz podmiotów, które zgłosiły wobec Zamawiającego roszczenia z tytułu naruszenia ich praw, w tym praw autorskich majątkowych, innych Praw Własności Intelektualnej, praw z licencji i sublicencji, udzielonych lub zbytych przez Wykonawcę w związku z realizacją Przedmiotu Umowy, w ten sposób, iż pokryje wszelkie ich roszczenia, a ponadto Wykonawca zobowiązany jest:</w:t>
      </w:r>
    </w:p>
    <w:p w14:paraId="59D67B71" w14:textId="77777777" w:rsidR="006B55AC" w:rsidRPr="006B55AC" w:rsidRDefault="006B55AC" w:rsidP="006B55AC">
      <w:pPr>
        <w:pStyle w:val="CMSANHeading4"/>
        <w:tabs>
          <w:tab w:val="clear" w:pos="2128"/>
          <w:tab w:val="num" w:pos="2552"/>
        </w:tabs>
        <w:ind w:left="2552" w:hanging="851"/>
        <w:rPr>
          <w:lang w:val="pl-PL"/>
        </w:rPr>
      </w:pPr>
      <w:r>
        <w:rPr>
          <w:lang w:val="pl-PL"/>
        </w:rPr>
        <w:t>przystąpić po stronie Zamawiającego do negocjacji z takimi podmiotami dotyczących ewentualnej ugody w sprawie należnych im kwot;</w:t>
      </w:r>
    </w:p>
    <w:p w14:paraId="144A92CB" w14:textId="77777777" w:rsidR="006B55AC" w:rsidRPr="006B55AC" w:rsidRDefault="006B55AC" w:rsidP="006B55AC">
      <w:pPr>
        <w:pStyle w:val="CMSANHeading4"/>
        <w:tabs>
          <w:tab w:val="clear" w:pos="2128"/>
          <w:tab w:val="num" w:pos="2552"/>
        </w:tabs>
        <w:ind w:left="2552" w:hanging="851"/>
        <w:rPr>
          <w:lang w:val="pl-PL"/>
        </w:rPr>
      </w:pPr>
      <w:r>
        <w:rPr>
          <w:lang w:val="pl-PL"/>
        </w:rPr>
        <w:t>przystąpić w trybie przewidzianym przepisami prawa do postępowań sądowych z powództw tych podmiotów przeciwko Zamawiającemu;</w:t>
      </w:r>
    </w:p>
    <w:p w14:paraId="0BEE2913" w14:textId="77777777" w:rsidR="006B55AC" w:rsidRPr="006B55AC" w:rsidRDefault="006B55AC" w:rsidP="006B55AC">
      <w:pPr>
        <w:pStyle w:val="CMSANHeading4"/>
        <w:tabs>
          <w:tab w:val="clear" w:pos="2128"/>
          <w:tab w:val="num" w:pos="2552"/>
        </w:tabs>
        <w:ind w:left="2552" w:hanging="851"/>
        <w:rPr>
          <w:lang w:val="pl-PL"/>
        </w:rPr>
      </w:pPr>
      <w:r>
        <w:rPr>
          <w:lang w:val="pl-PL"/>
        </w:rPr>
        <w:t xml:space="preserve"> zwrócić Zamawiającemu wszelkie uzasadnione i udokumentowane wydatki Zamawiającego związane z prowadzeniem negocjacji i postępowań sądowych, w tym koszty zastępstwa procesowego, koszty obsługi prawnej, koszty związane z podjęciem negocjacji, koszty postępowań sądowych, polubownych lub administracyjnych; oraz</w:t>
      </w:r>
    </w:p>
    <w:p w14:paraId="4AAA81A3" w14:textId="77777777" w:rsidR="006B55AC" w:rsidRPr="006B55AC" w:rsidRDefault="006B55AC" w:rsidP="006B55AC">
      <w:pPr>
        <w:pStyle w:val="CMSANHeading4"/>
        <w:tabs>
          <w:tab w:val="clear" w:pos="2128"/>
          <w:tab w:val="num" w:pos="2552"/>
        </w:tabs>
        <w:ind w:left="2552" w:hanging="851"/>
        <w:rPr>
          <w:lang w:val="pl-PL"/>
        </w:rPr>
      </w:pPr>
      <w:r>
        <w:rPr>
          <w:lang w:val="pl-PL"/>
        </w:rPr>
        <w:t xml:space="preserve">na swój koszt zamienić cześć Przedmiotu Umowy dotkniętą roszczeniami na wolną od takich roszczeń o nie gorszej funkcjonalności i przenieść na Zamawiającego prawa własności intelektualnej (w tym autorskie prawa majątkowe, prawa własności przemysłowej lub jakiekolwiek inne niezbędne prawa) do tej części lub udzielić na nią Zamawiającemu licencji na warunkach i w zakresie określonym w Umowie bez jakichkolwiek dodatkowych obciążeń finansowych Zamawiającego, tak aby umożliwić mu korzystanie z Przedmiotu Umowy bez żadnego uszczerbku lub nabędzie stosowne prawa dla Zamawiającego, tak aby umożliwić mu korzystanie z Przedmiotu Umowy bez żadnego uszczerbku, w tym </w:t>
      </w:r>
      <w:r>
        <w:rPr>
          <w:lang w:val="pl-PL"/>
        </w:rPr>
        <w:lastRenderedPageBreak/>
        <w:t>dodatkowych obciążeń finansowych lub przeprowadzi modyfikacje Przedmiotu Umowy lub podejmie inne niezbędne działania, aby wyeliminować stan powodujący naruszenie praw osób trzecich lub ograniczenie w korzystaniu z przedmiotów, których dotyczą takie prawa oraz aby wykluczyć przyszłe roszczenia z tych tytułów.</w:t>
      </w:r>
    </w:p>
    <w:p w14:paraId="0A3C2BDA" w14:textId="77777777" w:rsidR="006B55AC" w:rsidRPr="006B55AC" w:rsidRDefault="006B55AC" w:rsidP="006B55AC">
      <w:pPr>
        <w:pStyle w:val="CMSANHeading2"/>
        <w:rPr>
          <w:lang w:val="pl-PL"/>
        </w:rPr>
      </w:pPr>
      <w:r>
        <w:rPr>
          <w:lang w:val="pl-PL"/>
        </w:rPr>
        <w:t xml:space="preserve">Wykonawca ponosi pełną odpowiedzialność za ewentualne naruszenie jakichkolwiek praw osób trzecich poprzez zgodne z niniejszą Umową korzystanie przez Zamawiającego z Przedmiotu Umowy, zaś w przypadku ich naruszenia jest zobowiązany do zwolnienia Zamawiającego od odpowiedzialności na zasadach wskazanych powyżej. </w:t>
      </w:r>
    </w:p>
    <w:p w14:paraId="416AF14F" w14:textId="127CD7C0" w:rsidR="006B55AC" w:rsidRPr="006B55AC" w:rsidRDefault="006B55AC" w:rsidP="006B55AC">
      <w:pPr>
        <w:pStyle w:val="CMSANHeading2"/>
        <w:rPr>
          <w:lang w:val="pl-PL"/>
        </w:rPr>
      </w:pPr>
      <w:r>
        <w:rPr>
          <w:lang w:val="pl-PL"/>
        </w:rPr>
        <w:t xml:space="preserve">Dla uniknięcia wątpliwości Strony niniejszym potwierdzają, że przeniesienie praw, o którym mowa w Punkcie </w:t>
      </w:r>
      <w:r>
        <w:rPr>
          <w:lang w:val="pl-PL"/>
        </w:rPr>
        <w:fldChar w:fldCharType="begin"/>
      </w:r>
      <w:r>
        <w:rPr>
          <w:lang w:val="pl-PL"/>
        </w:rPr>
        <w:instrText xml:space="preserve"> REF _Ref223631223 \r \h </w:instrText>
      </w:r>
      <w:r>
        <w:rPr>
          <w:lang w:val="pl-PL"/>
        </w:rPr>
      </w:r>
      <w:r>
        <w:rPr>
          <w:lang w:val="pl-PL"/>
        </w:rPr>
        <w:fldChar w:fldCharType="separate"/>
      </w:r>
      <w:r w:rsidR="00A81848">
        <w:rPr>
          <w:lang w:val="pl-PL"/>
        </w:rPr>
        <w:t>23.2</w:t>
      </w:r>
      <w:r>
        <w:rPr>
          <w:lang w:val="pl-PL"/>
        </w:rPr>
        <w:fldChar w:fldCharType="end"/>
      </w:r>
      <w:r>
        <w:rPr>
          <w:lang w:val="pl-PL"/>
        </w:rPr>
        <w:t xml:space="preserve"> powyżej lub licencja udzielona na podstawie Punktu </w:t>
      </w:r>
      <w:r>
        <w:rPr>
          <w:lang w:val="pl-PL"/>
        </w:rPr>
        <w:fldChar w:fldCharType="begin"/>
      </w:r>
      <w:r>
        <w:rPr>
          <w:lang w:val="pl-PL"/>
        </w:rPr>
        <w:instrText xml:space="preserve"> REF _Ref223631213 \r \h </w:instrText>
      </w:r>
      <w:r>
        <w:rPr>
          <w:lang w:val="pl-PL"/>
        </w:rPr>
      </w:r>
      <w:r>
        <w:rPr>
          <w:lang w:val="pl-PL"/>
        </w:rPr>
        <w:fldChar w:fldCharType="separate"/>
      </w:r>
      <w:r w:rsidR="00A81848">
        <w:rPr>
          <w:lang w:val="pl-PL"/>
        </w:rPr>
        <w:t>23.3</w:t>
      </w:r>
      <w:r>
        <w:rPr>
          <w:lang w:val="pl-PL"/>
        </w:rPr>
        <w:fldChar w:fldCharType="end"/>
      </w:r>
      <w:r>
        <w:rPr>
          <w:lang w:val="pl-PL"/>
        </w:rPr>
        <w:t xml:space="preserve">powyżej obejmuje również Dzieła IP powstałe wyłącznie na potrzeby realizacji Umowy a stanowiące lub zawierające wynalazek, wzór użytkowy, wzór przemysłowy, </w:t>
      </w:r>
      <w:r>
        <w:rPr>
          <w:i/>
          <w:lang w:val="pl-PL"/>
        </w:rPr>
        <w:t>know-how</w:t>
      </w:r>
      <w:r>
        <w:rPr>
          <w:lang w:val="pl-PL"/>
        </w:rPr>
        <w:t>, bazę danych lub dowolny inny element chroniony Prawami Własności Intelektualnej.</w:t>
      </w:r>
    </w:p>
    <w:p w14:paraId="3EB8367F" w14:textId="780D799B" w:rsidR="006B55AC" w:rsidRPr="006B55AC" w:rsidRDefault="006B55AC" w:rsidP="006B55AC">
      <w:pPr>
        <w:pStyle w:val="CMSANHeading2"/>
        <w:rPr>
          <w:lang w:val="pl-PL"/>
        </w:rPr>
      </w:pPr>
      <w:r>
        <w:rPr>
          <w:lang w:val="pl-PL"/>
        </w:rPr>
        <w:t xml:space="preserve">Zobowiązania, udzielone upoważnienia, zgody i licencje oraz odpowiedzialność Wykonawcy wynikające z Punktu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 i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 pozostają w mocy również po zakończeniu realizacji Umowy lub jej wcześniejszym rozwiązaniu bądź wygaśnięciu. Wykonawca zobowiązuje się nie wypowiadać, ani odstępować od postanowień objętych Punktem </w:t>
      </w:r>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r>
        <w:rPr>
          <w:lang w:val="pl-PL"/>
        </w:rPr>
        <w:t xml:space="preserve"> i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w:t>
      </w:r>
    </w:p>
    <w:p w14:paraId="3C0F74F6" w14:textId="0E8B33F0" w:rsidR="006B55AC" w:rsidRPr="006B55AC" w:rsidRDefault="006B55AC" w:rsidP="006B55AC">
      <w:pPr>
        <w:pStyle w:val="CMSANHeading2"/>
        <w:rPr>
          <w:lang w:val="pl-PL"/>
        </w:rPr>
      </w:pPr>
      <w:r>
        <w:rPr>
          <w:lang w:val="pl-PL"/>
        </w:rPr>
        <w:t xml:space="preserve">Niezależnie od innych postanowień Punktu </w:t>
      </w:r>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r>
        <w:rPr>
          <w:lang w:val="pl-PL"/>
        </w:rPr>
        <w:t xml:space="preserve">, jeśli przeniesienie na Zamawiającego praw do Dzieł IP lub udzielenie odpowiednich licencji, w zakresie o którym mowa w Punkcie </w:t>
      </w:r>
      <w:r>
        <w:rPr>
          <w:lang w:val="pl-PL"/>
        </w:rPr>
        <w:fldChar w:fldCharType="begin"/>
      </w:r>
      <w:r>
        <w:rPr>
          <w:lang w:val="pl-PL"/>
        </w:rPr>
        <w:instrText xml:space="preserve">  REF _Ref123294913 \w \h \* MERGEFORMAT </w:instrText>
      </w:r>
      <w:r>
        <w:rPr>
          <w:lang w:val="pl-PL"/>
        </w:rPr>
      </w:r>
      <w:r>
        <w:rPr>
          <w:lang w:val="pl-PL"/>
        </w:rPr>
        <w:fldChar w:fldCharType="separate"/>
      </w:r>
      <w:r w:rsidR="00A81848">
        <w:rPr>
          <w:lang w:val="pl-PL"/>
        </w:rPr>
        <w:t>23</w:t>
      </w:r>
      <w:r>
        <w:rPr>
          <w:lang w:val="pl-PL"/>
        </w:rPr>
        <w:fldChar w:fldCharType="end"/>
      </w:r>
      <w:r>
        <w:rPr>
          <w:lang w:val="pl-PL"/>
        </w:rPr>
        <w:t xml:space="preserve">, będzie wymagało jakichkolwiek dodatkowych czynności faktycznych i prawnych, Wykonawca zobowiązuje się, również po wygaśnięciu Umowy do niezwłocznego podjęcia wszelkich takich czynności na wezwanie Zamawiającego, bez dodatkowego wynagrodzenia. </w:t>
      </w:r>
    </w:p>
    <w:p w14:paraId="3806DE81" w14:textId="72A03150" w:rsidR="006B55AC" w:rsidRPr="007164E7" w:rsidRDefault="00821B92" w:rsidP="006B55AC">
      <w:pPr>
        <w:pStyle w:val="CMSANHeading2"/>
        <w:numPr>
          <w:ilvl w:val="0"/>
          <w:numId w:val="0"/>
        </w:numPr>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 OPROGRAMOWANIE</w:t>
      </w:r>
    </w:p>
    <w:p w14:paraId="7A92CC3B" w14:textId="024B2765"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w:t>
      </w:r>
      <w:r>
        <w:rPr>
          <w:lang w:val="pl-PL"/>
        </w:rPr>
        <w:tab/>
        <w:t xml:space="preserve">W stosunku do Dzieł IP, które stanowią programy komputerowe (“Oprogramowanie”), stosuje się postanowienia Punktu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z zastrzeżeniem postanowień poniższych.</w:t>
      </w:r>
    </w:p>
    <w:p w14:paraId="6CB1FDAD" w14:textId="7916B0E7"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w:t>
      </w:r>
      <w:r>
        <w:rPr>
          <w:lang w:val="pl-PL"/>
        </w:rPr>
        <w:tab/>
        <w:t xml:space="preserve">Wykonawca potwierdza, że warunki, na jakich udostępnia Oprogramowanie Zamawiającemu, umożliwią Zamawiającemu korzystanie z Oprogramowania w pełnym zakresie przewidzianym w Umowie, w tym w Dokumentacji Zamówienia. Wykonawca oświadcza, że wykonywanie Umowy przez Wykonawcę i korzystanie przez Zamawiającego z dóbr objętych prawami własności intelektualnej, w tym Oprogramowania, zgodnie z Umową, nie będzie stanowiła naruszenia osobistych bądź majątkowych Praw Własności Intelektualnej osób trzecich ani Wykonawcy. </w:t>
      </w:r>
    </w:p>
    <w:p w14:paraId="035DB4A3" w14:textId="2E7299F1"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a.2</w:t>
      </w:r>
      <w:r>
        <w:rPr>
          <w:lang w:val="pl-PL"/>
        </w:rPr>
        <w:tab/>
        <w:t>Wykonawca oświadcza, że:</w:t>
      </w:r>
    </w:p>
    <w:p w14:paraId="3CE77C26" w14:textId="7A002FB0" w:rsidR="006B55AC" w:rsidRPr="007164E7" w:rsidRDefault="00821B92" w:rsidP="006B55AC">
      <w:pPr>
        <w:pStyle w:val="CMSANHeading2"/>
        <w:numPr>
          <w:ilvl w:val="0"/>
          <w:numId w:val="0"/>
        </w:numPr>
        <w:ind w:left="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a.2.1 przysługują mu lub będą mu przysługiwać Prawa Własności Intelektualnej w dniu przeniesienia autorskich praw majątkowych do Oprogramowania wcześniej nieistniejącego i stworzonego przez Wykonawcę specjalnie na potrzeby realizacji Umowy zgodnie z potrzebami Zamawiającego wskazanymi w Dokumentacji Zamówienia, zwanego "Oprogramowaniem Dedykowanym",</w:t>
      </w:r>
    </w:p>
    <w:p w14:paraId="17929AB8" w14:textId="4CDA1073" w:rsidR="006B55AC" w:rsidRPr="007164E7" w:rsidRDefault="00821B92" w:rsidP="006B55AC">
      <w:pPr>
        <w:pStyle w:val="CMSANHeading2"/>
        <w:numPr>
          <w:ilvl w:val="0"/>
          <w:numId w:val="0"/>
        </w:numPr>
        <w:ind w:left="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a.2.2 będzie posiadał w dniu przekazania Oprogramowania Zamawiającemu prawo do korzystania i rozpowszechniania oprogramowania aplikacyjnego, nieobejmującego Oprogramowania Dedykowanego, do którego majątkowe prawa autorskie przysługują w </w:t>
      </w:r>
      <w:r>
        <w:rPr>
          <w:lang w:val="pl-PL"/>
        </w:rPr>
        <w:lastRenderedPageBreak/>
        <w:t xml:space="preserve">całości Podwykonawcy, powstałe niezależnie oraz bez związku z realizacją niniejszej Umowy, dostosowywane do potrzeb Zamawiającego w związku z realizacją Umowy (w tym tzw. część </w:t>
      </w:r>
      <w:proofErr w:type="spellStart"/>
      <w:r>
        <w:rPr>
          <w:lang w:val="pl-PL"/>
        </w:rPr>
        <w:t>corowa</w:t>
      </w:r>
      <w:proofErr w:type="spellEnd"/>
      <w:r>
        <w:rPr>
          <w:lang w:val="pl-PL"/>
        </w:rPr>
        <w:t>/ główna systemu) łącznie zwanych "Oprogramowaniem Standardowym".</w:t>
      </w:r>
    </w:p>
    <w:p w14:paraId="6E46414F" w14:textId="2F25C7DE" w:rsidR="006B55AC" w:rsidRPr="00E47523" w:rsidRDefault="00821B92" w:rsidP="006B55AC">
      <w:pPr>
        <w:pStyle w:val="CMSANHeading2"/>
        <w:numPr>
          <w:ilvl w:val="0"/>
          <w:numId w:val="0"/>
        </w:numPr>
        <w:ind w:left="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a.2.3 będzie posiadał w dniu przekazania Oprogramowania Zamawiającemu prawo do korzystania i rozpowszechniania oprogramowania wbudowanego, narzędziowego, sterującego lub innego gotowego, łącznie zwanych "Oprogramowaniem Podmiotów Trzecich". Oprogramowaniem Podmiotów Trzecich jest wszelkie Oprogramowanie inne niż Oprogramowanie Dedykowane oraz Oprogramowanie Standardowe, co do którego całość autorskich praw majątkowych przysługuje pomiotom trzecim, w szczególności będące oprogramowaniem systemowym, narzędziowym, operacyjnym.</w:t>
      </w:r>
    </w:p>
    <w:p w14:paraId="184463F2" w14:textId="337E8261" w:rsidR="006B55AC" w:rsidRPr="00E47523"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a.3</w:t>
      </w:r>
      <w:r>
        <w:rPr>
          <w:lang w:val="pl-PL"/>
        </w:rPr>
        <w:tab/>
        <w:t xml:space="preserve">Wykaz elementów objętych Oprogramowaniem Dedykowanym, wykaz elementów obejmowanych Oprogramowaniem Standardowym oraz wykaz elementów obejmowanych Oprogramowaniem Podmiotów Trzecich określa Załącznik nr 21do niniejszej Umowy. </w:t>
      </w:r>
    </w:p>
    <w:p w14:paraId="12BAF24A" w14:textId="226E41D4"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a.4</w:t>
      </w:r>
      <w:r>
        <w:rPr>
          <w:lang w:val="pl-PL"/>
        </w:rPr>
        <w:tab/>
        <w:t xml:space="preserve">Wykonawca zobowiązuje się przenieść na Zamawiającego autorskie prawa majątkowe do Oprogramowania Dedykowanego, stosownie do wykazu stanowiącego Załącznik nr 21 do Umowy, na polach eksploatacji wskazanych w punkcie </w:t>
      </w:r>
      <w:r>
        <w:rPr>
          <w:lang w:val="pl-PL"/>
        </w:rPr>
        <w:fldChar w:fldCharType="begin"/>
      </w:r>
      <w:r>
        <w:rPr>
          <w:lang w:val="pl-PL"/>
        </w:rPr>
        <w:instrText xml:space="preserve"> REF _Ref223631536 \r \h </w:instrText>
      </w:r>
      <w:r>
        <w:rPr>
          <w:lang w:val="pl-PL"/>
        </w:rPr>
      </w:r>
      <w:r>
        <w:rPr>
          <w:lang w:val="pl-PL"/>
        </w:rPr>
        <w:fldChar w:fldCharType="separate"/>
      </w:r>
      <w:r w:rsidR="00A81848">
        <w:rPr>
          <w:lang w:val="pl-PL"/>
        </w:rPr>
        <w:t>23.2(j)</w:t>
      </w:r>
      <w:r>
        <w:rPr>
          <w:lang w:val="pl-PL"/>
        </w:rPr>
        <w:fldChar w:fldCharType="end"/>
      </w:r>
      <w:r>
        <w:rPr>
          <w:lang w:val="pl-PL"/>
        </w:rPr>
        <w:t xml:space="preserve">Umowy (wraz z wyłącznym prawem do zezwalania na wykonywanie autorskiego prawa zależnego, w zakresie i na zasadach wskazanych w Punkcie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 Umowy). W stosunku do Oprogramowania Dedykowanego, Wykonawca dostarczy Zamawiającemu takie Oprogramowanie również w formie kodu źródłowego, zgodnie z punktem 23.6 Umowy, w zakresie wskazanym w Załączniku nr 21 do niniejszej Umowy. Wykonawca zobowiązuje się zgodnie z punktem </w:t>
      </w:r>
      <w:r>
        <w:rPr>
          <w:lang w:val="pl-PL"/>
        </w:rPr>
        <w:fldChar w:fldCharType="begin"/>
      </w:r>
      <w:r>
        <w:rPr>
          <w:lang w:val="pl-PL"/>
        </w:rPr>
        <w:instrText xml:space="preserve"> REF _Ref223631223 \r \h </w:instrText>
      </w:r>
      <w:r>
        <w:rPr>
          <w:lang w:val="pl-PL"/>
        </w:rPr>
      </w:r>
      <w:r>
        <w:rPr>
          <w:lang w:val="pl-PL"/>
        </w:rPr>
        <w:fldChar w:fldCharType="separate"/>
      </w:r>
      <w:r w:rsidR="00A81848">
        <w:rPr>
          <w:lang w:val="pl-PL"/>
        </w:rPr>
        <w:t>23.2</w:t>
      </w:r>
      <w:r>
        <w:rPr>
          <w:lang w:val="pl-PL"/>
        </w:rPr>
        <w:fldChar w:fldCharType="end"/>
      </w:r>
      <w:r>
        <w:rPr>
          <w:lang w:val="pl-PL"/>
        </w:rPr>
        <w:t xml:space="preserve">. przenieść na Zamawiającego autorskie prawa majątkowe do Dokumentacji Oprogramowania Dedykowanego (wraz z wyłącznym prawem do zezwalania na wykonywanie autorskiego prawa zależnego, w zakresie i na zasadach wskazanych w Punkcie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 Umowy), przy czym ilekroć w niniejszym Punkcie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 Umowy znajduje się odniesienie do Dokumentacji dotyczącej danego rodzaju Oprogramowania, obejmuje ona w szczególności taką dokumentację dostarczaną Zamawiającemu w wykonaniu Umowy lub zawierającą informacje w zakresie umożliwiającym Zamawiającemu normalne korzystanie z takiego Oprogramowania, a także używanie nowych jego wersji, aktualizacji, adaptacji i modernizacji Oprogramowania, które będą wynikać z usług świadczonych na rzecz Zamawiającego w ramach realizacji Umowy, co w każdym przypadku obejmuje podręczniki użytkownika końcowego oraz instrukcje korzystania z funkcjonalności danego rodzaju Oprogramowania. </w:t>
      </w:r>
    </w:p>
    <w:p w14:paraId="28EDBD47" w14:textId="00EBB683"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a.5</w:t>
      </w:r>
      <w:r>
        <w:rPr>
          <w:lang w:val="pl-PL"/>
        </w:rPr>
        <w:tab/>
        <w:t xml:space="preserve">Wykonawca przeniesie na Zamawiającego w ramach odpowiedniej części Wynagrodzenia, o którym mowa w 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b) prawa i obowiązki z umów licencyjnych dotyczących Oprogramowania Standardowego lub udzieli/zapewni udzielenie na rzecz Zamawiającego na potrzeby realizacji Umowy, niewyłącznej, pełnej, nieodwołalnej licencji na korzystanie z Oprogramowania Standardowego oraz Dokumentacji Oprogramowania Standardowego, z prawem do udzielania sublicencji, bez ograniczeń terytorialnych (na terytorium Polski i całego świata), a Zamawiający tę licencję przyjmuje. W zakresie w jakim ww. Dzieła IP stanowią utwory w rozumieniu Prawa Autorskiego, licencja udzielona jest na następujących polach eksploatacji:</w:t>
      </w:r>
    </w:p>
    <w:p w14:paraId="43830FB4" w14:textId="77777777" w:rsidR="006B55AC" w:rsidRPr="007164E7" w:rsidRDefault="006B55AC" w:rsidP="006B55AC">
      <w:pPr>
        <w:pStyle w:val="CMSANHeading2"/>
        <w:numPr>
          <w:ilvl w:val="0"/>
          <w:numId w:val="0"/>
        </w:numPr>
        <w:ind w:left="851"/>
        <w:rPr>
          <w:lang w:val="pl-PL"/>
        </w:rPr>
      </w:pPr>
      <w:r>
        <w:rPr>
          <w:lang w:val="pl-PL"/>
        </w:rPr>
        <w:t xml:space="preserve">(a) trwałe lub czasowe zwielokrotnianie w całości lub w części, jakimikolwiek środkami i w jakiejkolwiek formie, w tym zwielokrotnianie dokonywane podczas wprowadzania, wyświetlania, stosowania, przekazywania lub przechowywania Oprogramowania </w:t>
      </w:r>
      <w:r>
        <w:rPr>
          <w:lang w:val="pl-PL"/>
        </w:rPr>
        <w:lastRenderedPageBreak/>
        <w:t xml:space="preserve">Standardowego, w tym także utrwalanie i zwielokrotnianie dowolną techniką, w tym techniką zapisu magnetycznego lub techniką cyfrową, taką jak zapis na płycie CD, DVD, Blu-ray, urządzeniu z pamięcią </w:t>
      </w:r>
      <w:proofErr w:type="spellStart"/>
      <w:r>
        <w:rPr>
          <w:lang w:val="pl-PL"/>
        </w:rPr>
        <w:t>flash</w:t>
      </w:r>
      <w:proofErr w:type="spellEnd"/>
      <w:r>
        <w:rPr>
          <w:lang w:val="pl-PL"/>
        </w:rPr>
        <w:t xml:space="preserve"> lub jakimkolwiek innym nośniku pamięci, </w:t>
      </w:r>
    </w:p>
    <w:p w14:paraId="15FE4E1A" w14:textId="4B605EE6" w:rsidR="006B55AC" w:rsidRPr="007164E7" w:rsidRDefault="006B55AC" w:rsidP="006B55AC">
      <w:pPr>
        <w:pStyle w:val="CMSANHeading2"/>
        <w:numPr>
          <w:ilvl w:val="0"/>
          <w:numId w:val="0"/>
        </w:numPr>
        <w:ind w:left="851"/>
        <w:rPr>
          <w:lang w:val="pl-PL"/>
        </w:rPr>
      </w:pPr>
      <w:r>
        <w:rPr>
          <w:lang w:val="pl-PL"/>
        </w:rPr>
        <w:t xml:space="preserve">(b) tłumaczenie, przystosowywanie, zmiany układu lub wprowadzanie jakichkolwiek innych zmian, zezwolenie na wykonywanie zależnych praw autorskich do wszelkich opracowań, to jest rozporządzanie i korzystanie z takich opracowań w zakresie wszystkich uprawnień nabytych przez Zamawiającego stosownie do postanowień niniejszego punktu (na wskazanych w punkcie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 ust. 5 polach eksploatacji), </w:t>
      </w:r>
    </w:p>
    <w:p w14:paraId="5806E986" w14:textId="77777777" w:rsidR="006B55AC" w:rsidRPr="007164E7" w:rsidRDefault="006B55AC" w:rsidP="006B55AC">
      <w:pPr>
        <w:pStyle w:val="CMSANHeading2"/>
        <w:numPr>
          <w:ilvl w:val="0"/>
          <w:numId w:val="0"/>
        </w:numPr>
        <w:ind w:left="851"/>
        <w:rPr>
          <w:lang w:val="pl-PL"/>
        </w:rPr>
      </w:pPr>
      <w:r>
        <w:rPr>
          <w:lang w:val="pl-PL"/>
        </w:rPr>
        <w:t>(c) łączenie z innymi programami komputerowymi, systemami oraz hardware Zamawiającego,</w:t>
      </w:r>
    </w:p>
    <w:p w14:paraId="1C39AEB8" w14:textId="77777777" w:rsidR="006B55AC" w:rsidRPr="007164E7" w:rsidRDefault="006B55AC" w:rsidP="006B55AC">
      <w:pPr>
        <w:pStyle w:val="CMSANHeading2"/>
        <w:numPr>
          <w:ilvl w:val="0"/>
          <w:numId w:val="0"/>
        </w:numPr>
        <w:ind w:left="851"/>
        <w:rPr>
          <w:lang w:val="pl-PL"/>
        </w:rPr>
      </w:pPr>
      <w:r>
        <w:rPr>
          <w:lang w:val="pl-PL"/>
        </w:rPr>
        <w:t xml:space="preserve">(d) wykorzystywania Oprogramowania Standardowego w celu realizacji Przedmiotu Umowy, tj. w celu budowy, modernizacji, przebudowy i rozbudowy oraz rekonstrukcji Przedmiotu Umowy, w tym Instalacji, Urządzeń, rurociągów, aparatury i systemów oraz urządzeń infrastruktury towarzyszącej, </w:t>
      </w:r>
    </w:p>
    <w:p w14:paraId="6BF0980A" w14:textId="77777777" w:rsidR="006B55AC" w:rsidRPr="007164E7" w:rsidRDefault="006B55AC" w:rsidP="006B55AC">
      <w:pPr>
        <w:pStyle w:val="CMSANHeading2"/>
        <w:numPr>
          <w:ilvl w:val="0"/>
          <w:numId w:val="0"/>
        </w:numPr>
        <w:ind w:left="851"/>
        <w:rPr>
          <w:lang w:val="pl-PL"/>
        </w:rPr>
      </w:pPr>
      <w:r>
        <w:rPr>
          <w:lang w:val="pl-PL"/>
        </w:rPr>
        <w:t>(e) wykorzystywania Oprogramowania Standardowego w celu utrzymania w należytym stanie technicznym, eksploatacji, konserwacji oraz przeprowadzenia napraw i prac remontowych w Instalacjach, Urządzeniach, rurociągach, aparaturze i systemach lub w innych obiektach powstałych w ramach realizacji Przedmiotu Umowy,</w:t>
      </w:r>
    </w:p>
    <w:p w14:paraId="0805B79D" w14:textId="77777777" w:rsidR="006B55AC" w:rsidRPr="007164E7" w:rsidRDefault="006B55AC" w:rsidP="006B55AC">
      <w:pPr>
        <w:pStyle w:val="CMSANHeading2"/>
        <w:numPr>
          <w:ilvl w:val="0"/>
          <w:numId w:val="0"/>
        </w:numPr>
        <w:ind w:left="851"/>
        <w:rPr>
          <w:lang w:val="pl-PL"/>
        </w:rPr>
      </w:pPr>
      <w:r>
        <w:rPr>
          <w:lang w:val="pl-PL"/>
        </w:rPr>
        <w:t>(f) wykorzystywania Oprogramowania Standardowego w celu uzyskiwania wszelkich zezwoleń w związku z realizacją Przedmiotu Umowy oraz wprowadzania dalszych zmian w pozwoleniach uzyskanych w związku z realizacją Przedmiotu Umowy lub eksploatacją Przedmiotu Umowy;</w:t>
      </w:r>
    </w:p>
    <w:p w14:paraId="5E61BECD" w14:textId="77777777" w:rsidR="006B55AC" w:rsidRPr="007164E7" w:rsidRDefault="006B55AC" w:rsidP="006B55AC">
      <w:pPr>
        <w:pStyle w:val="CMSANHeading2"/>
        <w:numPr>
          <w:ilvl w:val="0"/>
          <w:numId w:val="0"/>
        </w:numPr>
        <w:ind w:left="851"/>
        <w:rPr>
          <w:lang w:val="pl-PL"/>
        </w:rPr>
      </w:pPr>
      <w:r>
        <w:rPr>
          <w:lang w:val="pl-PL"/>
        </w:rPr>
        <w:t>(g) wykorzystywania Dzieł IP zgodnie z ich celem i przeznaczeniem.</w:t>
      </w:r>
    </w:p>
    <w:p w14:paraId="66E1A439" w14:textId="7961D857"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a.6</w:t>
      </w:r>
      <w:r>
        <w:rPr>
          <w:lang w:val="pl-PL"/>
        </w:rPr>
        <w:tab/>
        <w:t>Licencja na Dokumentację dotyczącą Oprogramowania Standardowego będzie obejmować:</w:t>
      </w:r>
    </w:p>
    <w:p w14:paraId="7966122B" w14:textId="77777777" w:rsidR="006B55AC" w:rsidRPr="007164E7" w:rsidRDefault="006B55AC" w:rsidP="006B55AC">
      <w:pPr>
        <w:pStyle w:val="CMSANHeading2"/>
        <w:numPr>
          <w:ilvl w:val="0"/>
          <w:numId w:val="0"/>
        </w:numPr>
        <w:ind w:left="851"/>
        <w:rPr>
          <w:lang w:val="pl-PL"/>
        </w:rPr>
      </w:pPr>
      <w:r>
        <w:rPr>
          <w:lang w:val="pl-PL"/>
        </w:rPr>
        <w:t xml:space="preserve">(a) w zakresie utrwalania i zwielokrotniania – wytwarzanie dowolną techniką egzemplarzy utworów, w tym techniką drukarską, reprograficzną, zapisu magnetycznego oraz techniką cyfrową, </w:t>
      </w:r>
    </w:p>
    <w:p w14:paraId="5BD3F84D" w14:textId="77777777" w:rsidR="006B55AC" w:rsidRDefault="006B55AC" w:rsidP="006B55AC">
      <w:pPr>
        <w:pStyle w:val="CMSANHeading2"/>
        <w:numPr>
          <w:ilvl w:val="0"/>
          <w:numId w:val="0"/>
        </w:numPr>
        <w:ind w:left="851"/>
        <w:rPr>
          <w:lang w:val="pl-PL"/>
        </w:rPr>
      </w:pPr>
      <w:r>
        <w:rPr>
          <w:lang w:val="pl-PL"/>
        </w:rPr>
        <w:t xml:space="preserve">(b) w zakresie obrotu oryginałem albo egzemplarzami, na których ją utrwalono – wprowadzanie do obrotu, użyczenie lub najem oryginału albo egzemplarza, w zakresie rozpowszechniania utworów w sposób inny niż określony powyżej – publiczne wykonanie, wystawienie, wyświetlenie, odtworzenie oraz nadawanie i reemitowanie, a także publiczne udostępnianie tej Dokumentacji w taki sposób, aby każdy mógł mieć do niej dostęp w miejscu i w czasie przez siebie wybranym, </w:t>
      </w:r>
    </w:p>
    <w:p w14:paraId="6DE98566" w14:textId="027E3CBF" w:rsidR="006B55AC" w:rsidRPr="00E47523"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a.7</w:t>
      </w:r>
      <w:r>
        <w:rPr>
          <w:lang w:val="pl-PL"/>
        </w:rPr>
        <w:tab/>
        <w:t>Tłumaczenie, przystosowywanie, zmiany układu lub wprowadzanie jakichkolwiek innych zmian w Oprogramowaniu Standardowym dla celów realizacji Umowy może być dokonane przez Zamawiającego lub osobę trzecią działającą na jego rzecz.</w:t>
      </w:r>
    </w:p>
    <w:p w14:paraId="32AF9BAF" w14:textId="2E54AFAC"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a.8</w:t>
      </w:r>
      <w:r>
        <w:rPr>
          <w:lang w:val="pl-PL"/>
        </w:rPr>
        <w:tab/>
        <w:t xml:space="preserve">Wykonawca zobowiązuje się zapewnić na rzecz Zamawiającego licencję do Oprogramowania Podmiotów Trzecich, stosownie do wykazu stanowiącego Załącznik nr 21 do Umowy oraz do Dokumentacji Oprogramowania Podmiotów Trzecich na standardowych warunkach producenta, w tym na wskazanych w treści umów licencyjnych polach eksploatacji, z zastrzeżeniem, iż zakres licencji będzie gwarantował możliwość realizacji Przedmiotu Umowy i jego eksploatacji, zgodnie z pkt </w:t>
      </w:r>
      <w:r>
        <w:rPr>
          <w:lang w:val="pl-PL"/>
        </w:rPr>
        <w:fldChar w:fldCharType="begin"/>
      </w:r>
      <w:r>
        <w:rPr>
          <w:lang w:val="pl-PL"/>
        </w:rPr>
        <w:instrText xml:space="preserve"> REF _Ref223631500 \r \h </w:instrText>
      </w:r>
      <w:r>
        <w:rPr>
          <w:lang w:val="pl-PL"/>
        </w:rPr>
      </w:r>
      <w:r>
        <w:rPr>
          <w:lang w:val="pl-PL"/>
        </w:rPr>
        <w:fldChar w:fldCharType="separate"/>
      </w:r>
      <w:r w:rsidR="00A81848">
        <w:rPr>
          <w:lang w:val="pl-PL"/>
        </w:rPr>
        <w:t>23.7</w:t>
      </w:r>
      <w:r>
        <w:rPr>
          <w:lang w:val="pl-PL"/>
        </w:rPr>
        <w:fldChar w:fldCharType="end"/>
      </w:r>
      <w:r>
        <w:rPr>
          <w:lang w:val="pl-PL"/>
        </w:rPr>
        <w:t>.</w:t>
      </w:r>
    </w:p>
    <w:p w14:paraId="15F44558" w14:textId="26D1B405" w:rsidR="006B55AC" w:rsidRPr="007164E7" w:rsidRDefault="00821B92" w:rsidP="006B55AC">
      <w:pPr>
        <w:pStyle w:val="CMSANHeading2"/>
        <w:numPr>
          <w:ilvl w:val="0"/>
          <w:numId w:val="0"/>
        </w:numPr>
        <w:ind w:left="851" w:hanging="851"/>
        <w:rPr>
          <w:lang w:val="pl-PL"/>
        </w:rPr>
      </w:pPr>
      <w:r>
        <w:rPr>
          <w:lang w:val="pl-PL"/>
        </w:rPr>
        <w:lastRenderedPageBreak/>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a.9</w:t>
      </w:r>
      <w:r>
        <w:rPr>
          <w:lang w:val="pl-PL"/>
        </w:rPr>
        <w:tab/>
        <w:t>W stosunku do Oprogramowania Standardowego oraz Oprogramowania Podmiotów Trzecich Wykonawca nie jest zobowiązany do dostarczenia takiego Oprogramowania w formie kodu źródłowego.</w:t>
      </w:r>
    </w:p>
    <w:p w14:paraId="5715005B" w14:textId="0B938781"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a.10</w:t>
      </w:r>
      <w:r>
        <w:rPr>
          <w:lang w:val="pl-PL"/>
        </w:rPr>
        <w:tab/>
        <w:t>W przypadku, w którym w wyniku świadczenia przez Wykonawcę obowiązków wynikających z Umowy, w tym z tytułu rękojmi lub gwarancji dojdzie do rekonfiguracji Oprogramowania, postanowienia umowne dotyczące przeniesienia praw lub udzielenia licencji stosuje się odpowiednio do takich zmian. Zamawiający z chwilą wydania tak zmienionego Oprogramowania uzyskuje w stosunku do niego wyłączne prawa lub licencje i prawa zależne, odpowiednio w zależności od rodzaju Oprogramowania opisanego powyżej, w pełnym zakresie przewidzianym w Umowie dla tego Oprogramowania.</w:t>
      </w:r>
    </w:p>
    <w:p w14:paraId="5BBB9686" w14:textId="71C01E86"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a.11</w:t>
      </w:r>
      <w:r>
        <w:rPr>
          <w:lang w:val="pl-PL"/>
        </w:rPr>
        <w:tab/>
        <w:t>W przypadku zamiaru wykorzystania oprogramowania Open Source Wykonawca przekaże Zamawiającemu najpóźniej z chwilą wydania danego produktu do Odbioru wykaz użytego oprogramowania Open Source wraz z warunkami licencyjnymi.</w:t>
      </w:r>
    </w:p>
    <w:p w14:paraId="468A68FF" w14:textId="666DAA54"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a.12</w:t>
      </w:r>
      <w:r>
        <w:rPr>
          <w:lang w:val="pl-PL"/>
        </w:rPr>
        <w:tab/>
        <w:t>Wykonawca oświadcza i gwarantuje, że wykorzystanie oprogramowanie Open Source nie będzie ograniczać Zamawiającego w zakresie rozpowszechniania innego Oprogramowania (Dedykowanego lub Standardowego) połączonego z Oprogramowaniem Open Source, w tym nie może nakładać na Zamawiającego obowiązku rozpowszechniania takiego połączonego Oprogramowania wraz z kodem źródłowym. W przypadku, w którym dana licencja na Oprogramowanie Open Source uzależnia zakres takich obowiązków od sposobu połączenia Oprogramowania Open Source z innym Oprogramowaniem, Wykonawca zobowiązany jest do zrealizowania takiego połączenia w sposób nienakładający na Zamawiającego obowiązku rozpowszechniania połączonego Oprogramowania wraz z kodem źródłowym.</w:t>
      </w:r>
    </w:p>
    <w:p w14:paraId="46EAE211" w14:textId="7483087C"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a.13</w:t>
      </w:r>
      <w:r>
        <w:rPr>
          <w:lang w:val="pl-PL"/>
        </w:rPr>
        <w:tab/>
        <w:t>Wykonawca oświadcza i gwarantuje, że licencja na Oprogramowanie Open Source nie będzie nakładać na Zamawiającego obowiązku odprowadzania jakichkolwiek opłat lub wynagrodzenia na rzecz podmiotów uprawnionych do takiego Oprogramowania.</w:t>
      </w:r>
    </w:p>
    <w:p w14:paraId="3BEF8170" w14:textId="1B16C50D"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a.14</w:t>
      </w:r>
      <w:r>
        <w:rPr>
          <w:lang w:val="pl-PL"/>
        </w:rPr>
        <w:tab/>
        <w:t xml:space="preserve">W zakresie, w jakim z brzmienia Umowy lub właściwości Oprogramowania Standardowego lub Oprogramowania Podmiotów Trzecich wynika, że takie Oprogramowanie lub jego komponenty (aplikacja użytkownika końcowego, skrypty, inne elementy stron internetowych lub ekrany interfejsu użytkownika) przeznaczone są do udostępnienia osobom trzecim (albo mają być wykorzystywane przez osoby trzecie), udzielone lub zapewniane przez Wykonawcę upoważnienie (licencja) na korzystanie z takiego Oprogramowania obejmuje również prawo Zamawiającego do udostępnienia lub umożliwienia korzystania z takiego Oprogramowania takim osobom trzecim, w tym na polach eksploatacji określonych w punkcie </w:t>
      </w: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 xml:space="preserve">a ust. 5 Umowy (dla Oprogramowania Standardowego) oraz na polach eksploatacji i warunkach licencji udzielonej przez podmiot trzeci (dla Oprogramowania Podmiotów Trzecich), jeżeli jest to niezbędne dla korzystania z komponentów takiego Oprogramowania zgodnie z jego przeznaczeniem lub dla realizacji celu bądź przedmiotu Umowy. </w:t>
      </w:r>
    </w:p>
    <w:p w14:paraId="6E4588AA" w14:textId="2EC36A04"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a.15</w:t>
      </w:r>
      <w:r>
        <w:rPr>
          <w:lang w:val="pl-PL"/>
        </w:rPr>
        <w:tab/>
        <w:t xml:space="preserve">Wykonawca oświadcza i gwarantuje, że warunki korzystania z Oprogramowania są zgodne z wymaganiami opisanymi w Umowie, w tym co do okresu korzystania, ograniczeń ilościowych (lub ich braku), takich jak liczba stanowisk komputerowych, użytkowników lub serwerów. Jeżeli z 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a Zamawiający jest </w:t>
      </w:r>
      <w:r>
        <w:rPr>
          <w:lang w:val="pl-PL"/>
        </w:rPr>
        <w:lastRenderedPageBreak/>
        <w:t xml:space="preserve">uprawniony do korzystania z Oprogramowania bez ograniczeń ilościowych, w tym bez ograniczeń co do liczby użytkowników oraz urządzeń komputerowych, na których instalowane lub uruchamiane będzie Oprogramowanie. </w:t>
      </w:r>
    </w:p>
    <w:p w14:paraId="7C98DFEF" w14:textId="44F5B405"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a.16</w:t>
      </w:r>
      <w:r>
        <w:rPr>
          <w:lang w:val="pl-PL"/>
        </w:rPr>
        <w:tab/>
        <w:t xml:space="preserve">Wykonawca oświadcza i gwarantuje, że warunki korzystania z Oprogramowania w zakresie określonym Umową nie wymagają ponoszenia dodatkowych opłat na rzecz Wykonawcy lub producentów takiego Oprogramowania. Wynagrodzenie obejmuje całość wynagrodzenia za korzystanie z Oprogramowania, poprawki błędów, w tym poprawki bezpieczeństwa i awaryjne Oprogramowania oraz usługi serwisowe w okresie gwarancji. Wykonawca oświadcza, że w ramach Wynagrodzenia, o którym mowa w punkcie </w:t>
      </w:r>
      <w:r>
        <w:rPr>
          <w:lang w:val="pl-PL"/>
        </w:rPr>
        <w:fldChar w:fldCharType="begin"/>
      </w:r>
      <w:r>
        <w:rPr>
          <w:lang w:val="pl-PL"/>
        </w:rPr>
        <w:instrText xml:space="preserve">  REF _Ref123294509 \w \h \* MERGEFORMAT </w:instrText>
      </w:r>
      <w:r>
        <w:rPr>
          <w:lang w:val="pl-PL"/>
        </w:rPr>
      </w:r>
      <w:r>
        <w:rPr>
          <w:lang w:val="pl-PL"/>
        </w:rPr>
        <w:fldChar w:fldCharType="separate"/>
      </w:r>
      <w:r w:rsidR="00A81848">
        <w:rPr>
          <w:lang w:val="pl-PL"/>
        </w:rPr>
        <w:t>13.1</w:t>
      </w:r>
      <w:r>
        <w:rPr>
          <w:lang w:val="pl-PL"/>
        </w:rPr>
        <w:fldChar w:fldCharType="end"/>
      </w:r>
      <w:r>
        <w:rPr>
          <w:lang w:val="pl-PL"/>
        </w:rPr>
        <w:t xml:space="preserve"> Umowy, zobowiązuje się dostarczyć wszelkie Oprogramowanie niezbędne i wymagane do prawidłowej realizacji Przedmiotu Umowy.</w:t>
      </w:r>
    </w:p>
    <w:p w14:paraId="0FD3CF89" w14:textId="4C91F112"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a.17</w:t>
      </w:r>
      <w:r>
        <w:rPr>
          <w:lang w:val="pl-PL"/>
        </w:rPr>
        <w:tab/>
        <w:t xml:space="preserve">Nieprzedłużenie korzystania ze świadczeń, o których mowa w ustępie poprzedzającym przez Zamawiającego nie może powodować ustania licencji na korzystanie z Oprogramowania lub uprawniać do wypowiedzenia umowy licencyjnej. </w:t>
      </w:r>
    </w:p>
    <w:p w14:paraId="4BCD6A0D" w14:textId="6C23435D"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a.18</w:t>
      </w:r>
      <w:r>
        <w:rPr>
          <w:lang w:val="pl-PL"/>
        </w:rPr>
        <w:tab/>
        <w:t xml:space="preserve">Wykonawca dostarczy Oprogramowanie na informatycznych nośnikach danych lub w innej postaci umożliwiającej prawidłową instalację tego Oprogramowania oraz certyfikaty autentyczności, klucze instalacyjne oraz inne dokumenty i zabezpieczenia najpóźniej w dacie przekazania tego Oprogramowania, chyba że z Umowy wynika inna data przekazania. </w:t>
      </w:r>
    </w:p>
    <w:p w14:paraId="226A3FCE" w14:textId="5E20E650" w:rsidR="006B55AC" w:rsidRPr="007164E7"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a.19</w:t>
      </w:r>
      <w:r>
        <w:rPr>
          <w:lang w:val="pl-PL"/>
        </w:rPr>
        <w:tab/>
        <w:t>Informatyczne nośniki danych, kopie, certyfikaty autentyczności, klucze instalacyjne oraz inne dokumenty i zabezpieczenia, o których mowa w poprzednim ustępie, powinny być zgodne z wymaganiami określonymi przez producenta Oprogramowania. Zamawiający jest uprawniony do weryfikacji, czy certyfikaty autentyczności, klucze instalacyjne oraz inne dokumenty i zabezpieczenia są wystarczające i zgodne z wymogami określonymi przez producenta. W tym celu Zamawiający może zwracać się do osób trzecich, w tym producenta Oprogramowania.</w:t>
      </w:r>
    </w:p>
    <w:p w14:paraId="611E7576" w14:textId="6F22DD82" w:rsidR="006B55AC" w:rsidRPr="001641D4" w:rsidRDefault="00821B92" w:rsidP="006B55AC">
      <w:pPr>
        <w:pStyle w:val="CMSANHeading2"/>
        <w:numPr>
          <w:ilvl w:val="0"/>
          <w:numId w:val="0"/>
        </w:numPr>
        <w:ind w:left="851" w:hanging="851"/>
        <w:rPr>
          <w:lang w:val="pl-PL"/>
        </w:rPr>
      </w:pPr>
      <w:r>
        <w:rPr>
          <w:lang w:val="pl-PL"/>
        </w:rPr>
        <w:fldChar w:fldCharType="begin"/>
      </w:r>
      <w:r>
        <w:rPr>
          <w:lang w:val="pl-PL"/>
        </w:rPr>
        <w:instrText xml:space="preserve"> REF _Ref223631346 \r \h </w:instrText>
      </w:r>
      <w:r>
        <w:rPr>
          <w:lang w:val="pl-PL"/>
        </w:rPr>
      </w:r>
      <w:r>
        <w:rPr>
          <w:lang w:val="pl-PL"/>
        </w:rPr>
        <w:fldChar w:fldCharType="separate"/>
      </w:r>
      <w:r w:rsidR="00A81848">
        <w:rPr>
          <w:lang w:val="pl-PL"/>
        </w:rPr>
        <w:t>23</w:t>
      </w:r>
      <w:r>
        <w:rPr>
          <w:lang w:val="pl-PL"/>
        </w:rPr>
        <w:fldChar w:fldCharType="end"/>
      </w:r>
      <w:r>
        <w:rPr>
          <w:lang w:val="pl-PL"/>
        </w:rPr>
        <w:t>a.20</w:t>
      </w:r>
      <w:r>
        <w:rPr>
          <w:lang w:val="pl-PL"/>
        </w:rPr>
        <w:tab/>
        <w:t>Strony uznają za spełnienie wymagania w zakresie zapewnienia licencji na Oprogramowanie także sytuację, gdy Zamawiający wyrazi zgodę na wykorzystanie posiadanych już przez siebie licencji.</w:t>
      </w:r>
    </w:p>
    <w:p w14:paraId="5F8BA15F" w14:textId="77777777" w:rsidR="00B029DB" w:rsidRPr="007C2791" w:rsidRDefault="00B029DB" w:rsidP="00B029DB">
      <w:pPr>
        <w:pStyle w:val="CMSANHeading1"/>
        <w:tabs>
          <w:tab w:val="num" w:pos="851"/>
        </w:tabs>
        <w:ind w:left="851" w:hanging="851"/>
        <w:rPr>
          <w:lang w:val="pl-PL"/>
        </w:rPr>
      </w:pPr>
      <w:bookmarkStart w:id="918" w:name="_Ref123294962"/>
      <w:bookmarkStart w:id="919" w:name="_Toc211512575"/>
      <w:bookmarkEnd w:id="908"/>
      <w:bookmarkEnd w:id="909"/>
      <w:r>
        <w:rPr>
          <w:lang w:val="pl-PL"/>
        </w:rPr>
        <w:t>POUFNOŚĆ</w:t>
      </w:r>
      <w:bookmarkEnd w:id="918"/>
      <w:bookmarkEnd w:id="919"/>
    </w:p>
    <w:p w14:paraId="0ABAB55F" w14:textId="7270776B" w:rsidR="00B029DB" w:rsidRPr="006B0DA0" w:rsidRDefault="00B029DB" w:rsidP="00B029DB">
      <w:pPr>
        <w:pStyle w:val="CMSANHeading2"/>
        <w:rPr>
          <w:color w:val="00B050"/>
          <w:lang w:val="pl-PL"/>
        </w:rPr>
      </w:pPr>
      <w:bookmarkStart w:id="920" w:name="_Ref123294963"/>
      <w:r>
        <w:rPr>
          <w:color w:val="00B050"/>
          <w:lang w:val="pl-PL"/>
        </w:rPr>
        <w:t xml:space="preserve">Strony zobowiązują się do zachowania w tajemnicy informacji przekazanych bezpośrednio lub pośrednio przez drugą Stronę (w jakiejkolwiek formie tj. w szczególności ustnej, pisemnej, elektronicznej), a także informacji uzyskanych przez drugą Stronę w inny sposób w trakcie wzajemnej współpracy, w tym w związku z zawarciem i realizacją Umowy, które to informacje dotyczą bezpośrednio lub pośrednio danej Strony, spółek z grupy kapitałowej Strony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podjęła, przy zachowaniu należytej staranności, działania w celu utrzymania ich w poufności,  przekazane przez Stronę lub w jej imieniu lub uzyskane przez drugą Stronę w inny sposób w trakcie negocjowania, zawarcia i wykonywania Umowy należy traktować, jako tajemnicę przedsiębiorstwa w rozumieniu art. </w:t>
      </w:r>
      <w:bookmarkStart w:id="921" w:name="DocXTextRef709"/>
      <w:r>
        <w:rPr>
          <w:color w:val="00B050"/>
          <w:lang w:val="pl-PL"/>
        </w:rPr>
        <w:lastRenderedPageBreak/>
        <w:t>11</w:t>
      </w:r>
      <w:bookmarkEnd w:id="921"/>
      <w:r>
        <w:rPr>
          <w:color w:val="00B050"/>
          <w:lang w:val="pl-PL"/>
        </w:rPr>
        <w:t xml:space="preserve"> ust. </w:t>
      </w:r>
      <w:bookmarkStart w:id="922" w:name="DocXTextRef710"/>
      <w:r>
        <w:rPr>
          <w:color w:val="00B050"/>
          <w:lang w:val="pl-PL"/>
        </w:rPr>
        <w:t>2</w:t>
      </w:r>
      <w:bookmarkEnd w:id="922"/>
      <w:r>
        <w:rPr>
          <w:color w:val="00B050"/>
          <w:lang w:val="pl-PL"/>
        </w:rPr>
        <w:t xml:space="preserve"> ustawy z dnia </w:t>
      </w:r>
      <w:bookmarkStart w:id="923" w:name="DocXTextRef711"/>
      <w:r>
        <w:rPr>
          <w:color w:val="00B050"/>
          <w:lang w:val="pl-PL"/>
        </w:rPr>
        <w:t>16</w:t>
      </w:r>
      <w:bookmarkEnd w:id="923"/>
      <w:r>
        <w:rPr>
          <w:color w:val="00B050"/>
          <w:lang w:val="pl-PL"/>
        </w:rPr>
        <w:t xml:space="preserve"> kwietnia 1993 roku o zwalczaniu nieuczciwej konkurencji (t. j. Dz. U. z 2022 r., poz. 1233) (dalej: „</w:t>
      </w:r>
      <w:r>
        <w:rPr>
          <w:b/>
          <w:color w:val="00B050"/>
          <w:lang w:val="pl-PL"/>
        </w:rPr>
        <w:t>Tajemnica Przedsiębiorstwa</w:t>
      </w:r>
      <w:r>
        <w:rPr>
          <w:color w:val="00B050"/>
          <w:lang w:val="pl-PL"/>
        </w:rPr>
        <w:t>”), chyba, że w chwili przekazania, osoba przekazująca określi na piśmie lub w formie elektronicznej odmienny, od określonego powyżej, charakter takich informacji.</w:t>
      </w:r>
      <w:bookmarkEnd w:id="920"/>
    </w:p>
    <w:p w14:paraId="37CCBAA7" w14:textId="77777777" w:rsidR="00B029DB" w:rsidRPr="006B0DA0" w:rsidRDefault="00B029DB" w:rsidP="00B029DB">
      <w:pPr>
        <w:pStyle w:val="CMSANHeading2"/>
        <w:rPr>
          <w:color w:val="00B050"/>
          <w:lang w:val="pl-PL"/>
        </w:rPr>
      </w:pPr>
      <w:bookmarkStart w:id="924" w:name="_Ref123294964"/>
      <w:r>
        <w:rPr>
          <w:color w:val="00B050"/>
          <w:lang w:val="pl-PL"/>
        </w:rPr>
        <w:t>Przez zobowiązanie do zachowania w tajemnicy informacji stanowiących Tajemnicę Przedsiębiorstwa, Strony rozumieją zakaz wykorzystywania, ujawniania oraz przekazywania tych informacji w jakikolwiek sposób oraz jakimkolwiek osobom trzecim, za wyjątkiem następujących sytuacji:</w:t>
      </w:r>
      <w:bookmarkEnd w:id="924"/>
    </w:p>
    <w:p w14:paraId="44217AE6" w14:textId="77777777" w:rsidR="00B029DB" w:rsidRPr="006B0DA0" w:rsidRDefault="00B029DB" w:rsidP="00B029DB">
      <w:pPr>
        <w:pStyle w:val="CMSANHeading4"/>
        <w:ind w:left="2128" w:hanging="851"/>
        <w:rPr>
          <w:color w:val="00B050"/>
          <w:lang w:val="pl-PL"/>
        </w:rPr>
      </w:pPr>
      <w:bookmarkStart w:id="925" w:name="_Ref123294965"/>
      <w:r>
        <w:rPr>
          <w:color w:val="00B050"/>
          <w:lang w:val="pl-PL"/>
        </w:rPr>
        <w:t>ujawnienie lub wykorzystanie informacji jest konieczne do prawidłowego wykonania Umowy i zgodne z tą Umową</w:t>
      </w:r>
      <w:bookmarkEnd w:id="925"/>
      <w:r>
        <w:rPr>
          <w:color w:val="00B050"/>
          <w:lang w:val="pl-PL"/>
        </w:rPr>
        <w:t xml:space="preserve"> lub</w:t>
      </w:r>
    </w:p>
    <w:p w14:paraId="5374A86A" w14:textId="77777777" w:rsidR="00B029DB" w:rsidRPr="006B0DA0" w:rsidRDefault="00B029DB" w:rsidP="00B029DB">
      <w:pPr>
        <w:pStyle w:val="CMSANHeading4"/>
        <w:ind w:left="2128" w:hanging="851"/>
        <w:rPr>
          <w:color w:val="00B050"/>
          <w:lang w:val="pl-PL"/>
        </w:rPr>
      </w:pPr>
      <w:bookmarkStart w:id="926" w:name="_Ref123294966"/>
      <w:r>
        <w:rPr>
          <w:color w:val="00B050"/>
          <w:lang w:val="pl-PL"/>
        </w:rPr>
        <w:t>informacje w chwili ich ujawnienia są już publicznie dostępne, a ich ujawnienie zostało dokonane przez Stronę lub za jego zgodą lub w sposób inny niż poprzez niezgodne z prawem lub jakąkolwiek umową działanie lub zaniechanie</w:t>
      </w:r>
      <w:bookmarkEnd w:id="926"/>
      <w:r>
        <w:rPr>
          <w:color w:val="00B050"/>
          <w:lang w:val="pl-PL"/>
        </w:rPr>
        <w:t xml:space="preserve"> lub</w:t>
      </w:r>
    </w:p>
    <w:p w14:paraId="3D6DC2B3" w14:textId="77777777" w:rsidR="00B029DB" w:rsidRPr="006B0DA0" w:rsidRDefault="00B029DB" w:rsidP="00B029DB">
      <w:pPr>
        <w:pStyle w:val="CMSANHeading4"/>
        <w:ind w:left="2128" w:hanging="851"/>
        <w:rPr>
          <w:color w:val="00B050"/>
          <w:lang w:val="pl-PL"/>
        </w:rPr>
      </w:pPr>
      <w:bookmarkStart w:id="927" w:name="_Ref123294967"/>
      <w:r>
        <w:rPr>
          <w:color w:val="00B050"/>
          <w:lang w:val="pl-PL"/>
        </w:rPr>
        <w:t>Strona została zobowiązana do ujawnienia informacji przez sąd lub uprawniony organ lub w przypadku prawnego obowiązku takiego ujawnienia, o ile będzie to zgodne z Obowiązującym Prawem, z zastrzeżeniem, że Strona, niezwłocznie pisemnie poinformuje drugą Stronę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w:t>
      </w:r>
      <w:bookmarkEnd w:id="927"/>
      <w:r>
        <w:rPr>
          <w:color w:val="00B050"/>
          <w:lang w:val="pl-PL"/>
        </w:rPr>
        <w:t xml:space="preserve"> lub</w:t>
      </w:r>
    </w:p>
    <w:p w14:paraId="36D31EDA" w14:textId="77777777" w:rsidR="00B029DB" w:rsidRPr="006B0DA0" w:rsidRDefault="00B029DB" w:rsidP="00B029DB">
      <w:pPr>
        <w:pStyle w:val="CMSANHeading4"/>
        <w:ind w:left="2128" w:hanging="851"/>
        <w:rPr>
          <w:color w:val="00B050"/>
          <w:lang w:val="pl-PL"/>
        </w:rPr>
      </w:pPr>
      <w:bookmarkStart w:id="928" w:name="_Ref123294968"/>
      <w:r>
        <w:rPr>
          <w:color w:val="00B050"/>
          <w:lang w:val="pl-PL"/>
        </w:rPr>
        <w:t>Strona wyraziła pisemną zgodę na ujawnienie lub wykorzystanie informacji przez drugą Stronę w określonym celu, we wskazany przez Zamawiającego sposób.</w:t>
      </w:r>
      <w:bookmarkEnd w:id="928"/>
    </w:p>
    <w:p w14:paraId="5C535228" w14:textId="792E9E8B" w:rsidR="00B029DB" w:rsidRPr="006B0DA0" w:rsidRDefault="00B029DB" w:rsidP="00B029DB">
      <w:pPr>
        <w:pStyle w:val="CMSANHeading2"/>
        <w:rPr>
          <w:color w:val="00B050"/>
          <w:lang w:val="pl-PL"/>
        </w:rPr>
      </w:pPr>
      <w:bookmarkStart w:id="929" w:name="_Ref123294969"/>
      <w:r>
        <w:rPr>
          <w:color w:val="00B050"/>
          <w:lang w:val="pl-PL"/>
        </w:rPr>
        <w:t>Strony zobowiązują się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Strony nie będą, w szczególności kopiować lub utrwalać Tajemnicy Przedsiębiorstwa, jeżeli nie będzie to uzasadnione należytym wykonaniem Umowy. Strony zobowiązane są do niezwłocznego wzajemnego powiadomienia o zaistniałych naruszeniach zasad ochrony lub nieuprawnionym ujawnieniu lub wykorzystaniu Tajemnicy Przedsiębiorstwa przetwarzanej w związku z realizacją Umowy.</w:t>
      </w:r>
      <w:bookmarkEnd w:id="929"/>
    </w:p>
    <w:p w14:paraId="0383B4E2" w14:textId="07D88B53" w:rsidR="00B029DB" w:rsidRPr="006B0DA0" w:rsidRDefault="00B029DB" w:rsidP="00B029DB">
      <w:pPr>
        <w:pStyle w:val="CMSANHeading2"/>
        <w:rPr>
          <w:color w:val="00B050"/>
          <w:lang w:val="pl-PL"/>
        </w:rPr>
      </w:pPr>
      <w:bookmarkStart w:id="930" w:name="_Ref123294970"/>
      <w:r>
        <w:rPr>
          <w:color w:val="00B050"/>
          <w:lang w:val="pl-PL"/>
        </w:rPr>
        <w:t xml:space="preserve">Obowiązek zachowania w tajemnicy informacji, o których mowa w Punkcie </w:t>
      </w:r>
      <w:bookmarkStart w:id="931" w:name="DocXTextRef712"/>
      <w:r>
        <w:rPr>
          <w:color w:val="00B050"/>
          <w:lang w:val="pl-PL"/>
        </w:rPr>
        <w:fldChar w:fldCharType="begin"/>
      </w:r>
      <w:r>
        <w:rPr>
          <w:color w:val="00B050"/>
          <w:lang w:val="pl-PL"/>
        </w:rPr>
        <w:instrText xml:space="preserve">  REF _Ref123294963 \w \h \* MERGEFORMAT </w:instrText>
      </w:r>
      <w:r>
        <w:rPr>
          <w:color w:val="00B050"/>
          <w:lang w:val="pl-PL"/>
        </w:rPr>
      </w:r>
      <w:r>
        <w:rPr>
          <w:color w:val="00B050"/>
          <w:lang w:val="pl-PL"/>
        </w:rPr>
        <w:fldChar w:fldCharType="separate"/>
      </w:r>
      <w:r w:rsidR="00A81848">
        <w:rPr>
          <w:color w:val="00B050"/>
          <w:lang w:val="pl-PL"/>
        </w:rPr>
        <w:t>24.1</w:t>
      </w:r>
      <w:r>
        <w:rPr>
          <w:color w:val="00B050"/>
          <w:lang w:val="pl-PL"/>
        </w:rPr>
        <w:fldChar w:fldCharType="end"/>
      </w:r>
      <w:bookmarkEnd w:id="931"/>
      <w:r>
        <w:rPr>
          <w:color w:val="00B050"/>
          <w:lang w:val="pl-PL"/>
        </w:rPr>
        <w:t xml:space="preserve"> powyżej rozciąga się również na Personel Strony, członków grupy kapitałowej Strony i inne osoby, w tym w szczególności audytorów, doradców i Podwykonawców, którym Strona udostępni takie informacje. Strona zobowiązana jest do zobowiązania na piśmie ww. osób do ochrony Tajemnicy Przedsiębiorstwa na warunkach, co najmniej takich jak określone w Umowie. Strony ponoszą pełną odpowiedzialność za działania lub zaniechania osób, które uzyskały dostęp do Tajemnicy Przedsiębiorstwa, w tym odpowiedzialność, o której mowa w Punkcie </w:t>
      </w:r>
      <w:bookmarkStart w:id="932" w:name="DocXTextRef713"/>
      <w:r>
        <w:rPr>
          <w:color w:val="00B050"/>
          <w:lang w:val="pl-PL"/>
        </w:rPr>
        <w:fldChar w:fldCharType="begin"/>
      </w:r>
      <w:r>
        <w:rPr>
          <w:color w:val="00B050"/>
          <w:lang w:val="pl-PL"/>
        </w:rPr>
        <w:instrText xml:space="preserve">  REF _Ref123294974 \w \h \* MERGEFORMAT </w:instrText>
      </w:r>
      <w:r>
        <w:rPr>
          <w:color w:val="00B050"/>
          <w:lang w:val="pl-PL"/>
        </w:rPr>
      </w:r>
      <w:r>
        <w:rPr>
          <w:color w:val="00B050"/>
          <w:lang w:val="pl-PL"/>
        </w:rPr>
        <w:fldChar w:fldCharType="separate"/>
      </w:r>
      <w:r w:rsidR="00A81848">
        <w:rPr>
          <w:color w:val="00B050"/>
          <w:lang w:val="pl-PL"/>
        </w:rPr>
        <w:t>24.8</w:t>
      </w:r>
      <w:r>
        <w:rPr>
          <w:color w:val="00B050"/>
          <w:lang w:val="pl-PL"/>
        </w:rPr>
        <w:fldChar w:fldCharType="end"/>
      </w:r>
      <w:bookmarkEnd w:id="932"/>
      <w:r>
        <w:rPr>
          <w:color w:val="00B050"/>
          <w:lang w:val="pl-PL"/>
        </w:rPr>
        <w:t xml:space="preserve"> poniżej.</w:t>
      </w:r>
      <w:bookmarkEnd w:id="930"/>
    </w:p>
    <w:p w14:paraId="6EBEE83D" w14:textId="7E9276D4" w:rsidR="00B029DB" w:rsidRPr="006B0DA0" w:rsidRDefault="00B029DB" w:rsidP="00B029DB">
      <w:pPr>
        <w:pStyle w:val="CMSANHeading2"/>
        <w:rPr>
          <w:color w:val="00B050"/>
          <w:lang w:val="pl-PL"/>
        </w:rPr>
      </w:pPr>
      <w:bookmarkStart w:id="933" w:name="_Ref123294971"/>
      <w:r>
        <w:rPr>
          <w:color w:val="00B050"/>
          <w:lang w:val="pl-PL"/>
        </w:rPr>
        <w:lastRenderedPageBreak/>
        <w:t xml:space="preserve">Wykonawca zobowiązany jest na każde żądanie Zamawiającego, w terminie nie dłuższym niż </w:t>
      </w:r>
      <w:bookmarkStart w:id="934" w:name="DocXTextRef715"/>
      <w:r>
        <w:rPr>
          <w:color w:val="00B050"/>
          <w:lang w:val="pl-PL"/>
        </w:rPr>
        <w:t>5</w:t>
      </w:r>
      <w:bookmarkEnd w:id="934"/>
      <w:r>
        <w:rPr>
          <w:color w:val="00B050"/>
          <w:lang w:val="pl-PL"/>
        </w:rPr>
        <w:t xml:space="preserve"> dni, przesłać Zamawiającemu listę osób i podmiotów, które za pośrednictwem Wykonawcy uzyskały dostęp do Tajemnicy Przedsiębiorstwa. Niewywiązanie się z obowiązku, o którym mowa w powyżej będzie traktowane, jako nieuprawnione ujawnienie Tajemnicy Przedsiębiorstwa skutkujące odpowiedzialnością, o której mowa w Punkcie </w:t>
      </w:r>
      <w:bookmarkStart w:id="935" w:name="DocXTextRef714"/>
      <w:r>
        <w:rPr>
          <w:color w:val="00B050"/>
          <w:lang w:val="pl-PL"/>
        </w:rPr>
        <w:fldChar w:fldCharType="begin"/>
      </w:r>
      <w:r>
        <w:rPr>
          <w:color w:val="00B050"/>
          <w:lang w:val="pl-PL"/>
        </w:rPr>
        <w:instrText xml:space="preserve">  REF _Ref123294974 \w \h \* MERGEFORMAT </w:instrText>
      </w:r>
      <w:r>
        <w:rPr>
          <w:color w:val="00B050"/>
          <w:lang w:val="pl-PL"/>
        </w:rPr>
      </w:r>
      <w:r>
        <w:rPr>
          <w:color w:val="00B050"/>
          <w:lang w:val="pl-PL"/>
        </w:rPr>
        <w:fldChar w:fldCharType="separate"/>
      </w:r>
      <w:r w:rsidR="00A81848">
        <w:rPr>
          <w:color w:val="00B050"/>
          <w:lang w:val="pl-PL"/>
        </w:rPr>
        <w:t>24.8</w:t>
      </w:r>
      <w:r>
        <w:rPr>
          <w:color w:val="00B050"/>
          <w:lang w:val="pl-PL"/>
        </w:rPr>
        <w:fldChar w:fldCharType="end"/>
      </w:r>
      <w:bookmarkEnd w:id="935"/>
      <w:r>
        <w:rPr>
          <w:color w:val="00B050"/>
          <w:lang w:val="pl-PL"/>
        </w:rPr>
        <w:t xml:space="preserve"> poniżej.</w:t>
      </w:r>
      <w:bookmarkEnd w:id="933"/>
    </w:p>
    <w:p w14:paraId="2CE05775" w14:textId="7C304BCF" w:rsidR="00B029DB" w:rsidRPr="006B0DA0" w:rsidRDefault="00B029DB" w:rsidP="00B029DB">
      <w:pPr>
        <w:pStyle w:val="CMSANHeading2"/>
        <w:rPr>
          <w:color w:val="00B050"/>
          <w:lang w:val="pl-PL"/>
        </w:rPr>
      </w:pPr>
      <w:bookmarkStart w:id="936" w:name="_Ref123294972"/>
      <w:r>
        <w:rPr>
          <w:color w:val="00B050"/>
          <w:lang w:val="pl-PL"/>
        </w:rPr>
        <w:t xml:space="preserve">Zobowiązanie do zachowania w tajemnicy informacji wiąże Strony w czasie obowiązywania Umowy, jak również w okresie </w:t>
      </w:r>
      <w:bookmarkStart w:id="937" w:name="DocXTextRef718"/>
      <w:r>
        <w:rPr>
          <w:color w:val="00B050"/>
          <w:lang w:val="pl-PL"/>
        </w:rPr>
        <w:t>10</w:t>
      </w:r>
      <w:bookmarkEnd w:id="937"/>
      <w:r>
        <w:rPr>
          <w:color w:val="00B050"/>
          <w:lang w:val="pl-PL"/>
        </w:rPr>
        <w:t xml:space="preserve">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w:t>
      </w:r>
      <w:bookmarkStart w:id="938" w:name="DocXTextRef719"/>
      <w:r>
        <w:rPr>
          <w:color w:val="00B050"/>
          <w:lang w:val="pl-PL"/>
        </w:rPr>
        <w:t>10</w:t>
      </w:r>
      <w:bookmarkEnd w:id="938"/>
      <w:r>
        <w:rPr>
          <w:color w:val="00B050"/>
          <w:lang w:val="pl-PL"/>
        </w:rPr>
        <w:t xml:space="preserve"> lat), na co Wykonawca niniejszym wyraża zgodę. Powiadomienie, o którym mowa w zdaniu powyższym nastąpi przed wygaśnięciem dziesięcioletniego okresu ochrony, o którym mowa w zdaniu pierwszym niniejszego Punktu </w:t>
      </w:r>
      <w:bookmarkStart w:id="939" w:name="DocXTextRef716"/>
      <w:r>
        <w:rPr>
          <w:color w:val="00B050"/>
          <w:lang w:val="pl-PL"/>
        </w:rPr>
        <w:fldChar w:fldCharType="begin"/>
      </w:r>
      <w:r>
        <w:rPr>
          <w:color w:val="00B050"/>
          <w:lang w:val="pl-PL"/>
        </w:rPr>
        <w:instrText xml:space="preserve">  REF _Ref123294972 \w \h \* MERGEFORMAT </w:instrText>
      </w:r>
      <w:r>
        <w:rPr>
          <w:color w:val="00B050"/>
          <w:lang w:val="pl-PL"/>
        </w:rPr>
      </w:r>
      <w:r>
        <w:rPr>
          <w:color w:val="00B050"/>
          <w:lang w:val="pl-PL"/>
        </w:rPr>
        <w:fldChar w:fldCharType="separate"/>
      </w:r>
      <w:r w:rsidR="00A81848">
        <w:rPr>
          <w:color w:val="00B050"/>
          <w:lang w:val="pl-PL"/>
        </w:rPr>
        <w:t>24.6</w:t>
      </w:r>
      <w:r>
        <w:rPr>
          <w:color w:val="00B050"/>
          <w:lang w:val="pl-PL"/>
        </w:rPr>
        <w:fldChar w:fldCharType="end"/>
      </w:r>
      <w:bookmarkEnd w:id="939"/>
      <w:r>
        <w:rPr>
          <w:color w:val="00B050"/>
          <w:lang w:val="pl-PL"/>
        </w:rPr>
        <w:t xml:space="preserve">, nie później jednak niż na </w:t>
      </w:r>
      <w:bookmarkStart w:id="940" w:name="DocXTextRef720"/>
      <w:r>
        <w:rPr>
          <w:color w:val="00B050"/>
          <w:lang w:val="pl-PL"/>
        </w:rPr>
        <w:t>10</w:t>
      </w:r>
      <w:bookmarkEnd w:id="940"/>
      <w:r>
        <w:rPr>
          <w:color w:val="00B050"/>
          <w:lang w:val="pl-PL"/>
        </w:rPr>
        <w:t xml:space="preserve"> dni roboczych przed zakończeniem obowiązywania powyższego zobowiązania. Strony zgodnie postanawiają, że zobowiązanie opisane w niniejszym Punkcie </w:t>
      </w:r>
      <w:bookmarkStart w:id="941" w:name="DocXTextRef717"/>
      <w:r>
        <w:rPr>
          <w:color w:val="00B050"/>
          <w:lang w:val="pl-PL"/>
        </w:rPr>
        <w:fldChar w:fldCharType="begin"/>
      </w:r>
      <w:r>
        <w:rPr>
          <w:color w:val="00B050"/>
          <w:lang w:val="pl-PL"/>
        </w:rPr>
        <w:instrText xml:space="preserve">  REF _Ref123294972 \w \h \* MERGEFORMAT </w:instrText>
      </w:r>
      <w:r>
        <w:rPr>
          <w:color w:val="00B050"/>
          <w:lang w:val="pl-PL"/>
        </w:rPr>
      </w:r>
      <w:r>
        <w:rPr>
          <w:color w:val="00B050"/>
          <w:lang w:val="pl-PL"/>
        </w:rPr>
        <w:fldChar w:fldCharType="separate"/>
      </w:r>
      <w:r w:rsidR="00A81848">
        <w:rPr>
          <w:color w:val="00B050"/>
          <w:lang w:val="pl-PL"/>
        </w:rPr>
        <w:t>24.6</w:t>
      </w:r>
      <w:r>
        <w:rPr>
          <w:color w:val="00B050"/>
          <w:lang w:val="pl-PL"/>
        </w:rPr>
        <w:fldChar w:fldCharType="end"/>
      </w:r>
      <w:bookmarkEnd w:id="941"/>
      <w:r>
        <w:rPr>
          <w:color w:val="00B050"/>
          <w:lang w:val="pl-PL"/>
        </w:rPr>
        <w:t xml:space="preserve"> obowiązuje niezależnie od rozwiązania, wygaśnięcia lub uchylenia bądź zniweczenia skutków prawnych Umowy.</w:t>
      </w:r>
      <w:bookmarkEnd w:id="936"/>
    </w:p>
    <w:p w14:paraId="3588018A" w14:textId="21F6AB99" w:rsidR="00B029DB" w:rsidRPr="006B0DA0" w:rsidRDefault="00B029DB" w:rsidP="00B029DB">
      <w:pPr>
        <w:pStyle w:val="CMSANHeading2"/>
        <w:rPr>
          <w:color w:val="00B050"/>
          <w:lang w:val="pl-PL"/>
        </w:rPr>
      </w:pPr>
      <w:bookmarkStart w:id="942" w:name="_Ref123294973"/>
      <w:r>
        <w:rPr>
          <w:color w:val="00B050"/>
          <w:lang w:val="pl-PL"/>
        </w:rPr>
        <w:t xml:space="preserve">Nie później niż w terminie </w:t>
      </w:r>
      <w:bookmarkStart w:id="943" w:name="DocXTextRef722"/>
      <w:r>
        <w:rPr>
          <w:color w:val="00B050"/>
          <w:lang w:val="pl-PL"/>
        </w:rPr>
        <w:t>3</w:t>
      </w:r>
      <w:bookmarkEnd w:id="943"/>
      <w:r>
        <w:rPr>
          <w:color w:val="00B050"/>
          <w:lang w:val="pl-PL"/>
        </w:rPr>
        <w:t xml:space="preserve"> dni roboczych po upływie okresu ochrony, o, którym mowa w Punkcie </w:t>
      </w:r>
      <w:bookmarkStart w:id="944" w:name="DocXTextRef721"/>
      <w:r>
        <w:rPr>
          <w:color w:val="00B050"/>
          <w:lang w:val="pl-PL"/>
        </w:rPr>
        <w:fldChar w:fldCharType="begin"/>
      </w:r>
      <w:r>
        <w:rPr>
          <w:color w:val="00B050"/>
          <w:lang w:val="pl-PL"/>
        </w:rPr>
        <w:instrText xml:space="preserve">  REF _Ref123294972 \w \h \* MERGEFORMAT </w:instrText>
      </w:r>
      <w:r>
        <w:rPr>
          <w:color w:val="00B050"/>
          <w:lang w:val="pl-PL"/>
        </w:rPr>
      </w:r>
      <w:r>
        <w:rPr>
          <w:color w:val="00B050"/>
          <w:lang w:val="pl-PL"/>
        </w:rPr>
        <w:fldChar w:fldCharType="separate"/>
      </w:r>
      <w:r w:rsidR="00A81848">
        <w:rPr>
          <w:color w:val="00B050"/>
          <w:lang w:val="pl-PL"/>
        </w:rPr>
        <w:t>24.6</w:t>
      </w:r>
      <w:r>
        <w:rPr>
          <w:color w:val="00B050"/>
          <w:lang w:val="pl-PL"/>
        </w:rPr>
        <w:fldChar w:fldCharType="end"/>
      </w:r>
      <w:bookmarkEnd w:id="944"/>
      <w:r>
        <w:rPr>
          <w:color w:val="00B050"/>
          <w:lang w:val="pl-PL"/>
        </w:rPr>
        <w:t xml:space="preserve"> powyżej Wykonawca oraz wszelkie osoby, którym Wykonawca przekazał Tajemnicę Przedsiębiorstwa zobowiązane są zwrócić Zamawiającemu lub zniszczyć wszelkie materiały ją zawierające</w:t>
      </w:r>
      <w:bookmarkEnd w:id="942"/>
      <w:r>
        <w:rPr>
          <w:color w:val="00B050"/>
          <w:lang w:val="pl-PL"/>
        </w:rPr>
        <w:t>.</w:t>
      </w:r>
    </w:p>
    <w:p w14:paraId="1FB398D9" w14:textId="51F8CE68" w:rsidR="00B029DB" w:rsidRPr="006B0DA0" w:rsidRDefault="00B029DB" w:rsidP="00B029DB">
      <w:pPr>
        <w:pStyle w:val="CMSANHeading2"/>
        <w:rPr>
          <w:color w:val="00B050"/>
          <w:lang w:val="pl-PL"/>
        </w:rPr>
      </w:pPr>
      <w:bookmarkStart w:id="945" w:name="_Ref123294974"/>
      <w:r>
        <w:rPr>
          <w:color w:val="00B050"/>
          <w:lang w:val="pl-PL"/>
        </w:rPr>
        <w:t xml:space="preserve">W przypadku nieuprawnionego wykorzystania, przekazania lub ujawnienia przez Stronę Tajemnicy Przedsiębiorstwa, druga Strona uprawniona jest do żądania zapłaty kary umownej w wysokości </w:t>
      </w:r>
      <w:bookmarkStart w:id="946" w:name="DocXTextRef723"/>
      <w:r>
        <w:rPr>
          <w:color w:val="00B050"/>
          <w:lang w:val="pl-PL"/>
        </w:rPr>
        <w:t>100.000</w:t>
      </w:r>
      <w:bookmarkEnd w:id="946"/>
      <w:r>
        <w:rPr>
          <w:color w:val="00B050"/>
          <w:lang w:val="pl-PL"/>
        </w:rPr>
        <w:t xml:space="preserve">,00 zł (słownie: sto tysięcy złotych) za każdy przypadek nieuprawnionego wykorzystania, przekazania lub ujawnienia ww. informacji. Zapłata kary umownej wskazanej powyżej nie ogranicza prawa Strony do dochodzenia odszkodowania na zasadach ogólnych, w przypadku, gdy wysokość poniesionej szkody przewyższa zastrzeżoną w Umowie wysokość kary umownej. Powyższe nie wyłącza w żaden sposób innych sankcji i uprawnień Strony określonych w przepisach prawa, w tym w ustawie z dnia </w:t>
      </w:r>
      <w:bookmarkStart w:id="947" w:name="DocXTextRef724"/>
      <w:r>
        <w:rPr>
          <w:color w:val="00B050"/>
          <w:lang w:val="pl-PL"/>
        </w:rPr>
        <w:t>16</w:t>
      </w:r>
      <w:bookmarkEnd w:id="947"/>
      <w:r>
        <w:rPr>
          <w:color w:val="00B050"/>
          <w:lang w:val="pl-PL"/>
        </w:rPr>
        <w:t xml:space="preserve"> kwietnia 1993 roku o zwalczaniu nieuczciwej konkurencji (tj. Dz.U. z 2026 r. poz. 85 ze zm.).</w:t>
      </w:r>
      <w:bookmarkEnd w:id="945"/>
    </w:p>
    <w:p w14:paraId="47FB79AC" w14:textId="42130AE4" w:rsidR="00B029DB" w:rsidRPr="006B0DA0" w:rsidRDefault="00B029DB" w:rsidP="00B029DB">
      <w:pPr>
        <w:pStyle w:val="CMSANHeading2"/>
        <w:rPr>
          <w:color w:val="00B050"/>
          <w:lang w:val="pl-PL"/>
        </w:rPr>
      </w:pPr>
      <w:bookmarkStart w:id="948" w:name="_Ref123294975"/>
      <w:r>
        <w:rPr>
          <w:color w:val="00B050"/>
          <w:lang w:val="pl-PL"/>
        </w:rPr>
        <w:t>W przypadku, gdy w związku z realizacją Umowy, zaistnieje konieczność dostępu lub przekazania do Wykonawcy danych osobowych w rozumieniu aktualnie obowiązujących przepisów dot. ochrony danych osobowych, Wykonawca zobowiązany jest do zawarcia z Zamawiającym przed rozpoczęciem przetwarzania takich danych odpowiedniej, odrębnej umowy, której przedmiotem będą zasady i warunki ochrony oraz przetwarzania tych danych.</w:t>
      </w:r>
      <w:bookmarkEnd w:id="948"/>
    </w:p>
    <w:p w14:paraId="1577A835" w14:textId="36CC74B1" w:rsidR="00B029DB" w:rsidRPr="006B0DA0" w:rsidRDefault="00B029DB" w:rsidP="00B029DB">
      <w:pPr>
        <w:pStyle w:val="CMSANHeading2"/>
        <w:rPr>
          <w:color w:val="00B050"/>
          <w:lang w:val="pl-PL"/>
        </w:rPr>
      </w:pPr>
      <w:bookmarkStart w:id="949" w:name="_Ref123294976"/>
      <w:r>
        <w:rPr>
          <w:color w:val="00B050"/>
          <w:lang w:val="pl-PL"/>
        </w:rPr>
        <w:t xml:space="preserve">Wykonawca zobowiązany jest do wypełnienia, w imieniu Zamawiającego jako Administratora danych w rozumieniu obowiązujących przepisów prawa o ochronie danych osobowych, niezwłocznie, jednakże nie później niż w terminie </w:t>
      </w:r>
      <w:bookmarkStart w:id="950" w:name="DocXTextRef730"/>
      <w:r>
        <w:rPr>
          <w:color w:val="00B050"/>
          <w:lang w:val="pl-PL"/>
        </w:rPr>
        <w:t>30</w:t>
      </w:r>
      <w:bookmarkEnd w:id="950"/>
      <w:r>
        <w:rPr>
          <w:color w:val="00B050"/>
          <w:lang w:val="pl-PL"/>
        </w:rPr>
        <w:t xml:space="preserve"> (trzydzieści) dni od dnia zawarcia Umowy z Zamawiającym, obowiązku informacyjnego  wobec </w:t>
      </w:r>
      <w:bookmarkStart w:id="951" w:name="_Hlk206574128"/>
      <w:r>
        <w:rPr>
          <w:color w:val="00B050"/>
          <w:lang w:val="pl-PL"/>
        </w:rPr>
        <w:t>osób fizycznych zatrudnionych przez Wykonawcę lub współpracujących ze Wykonawcą przy zawarciu lub realizacji Umowy - bez względu na podstawę prawną tej współpracy, w tym także członków organów Wykonawcy, prokurentów lub pełnomocników reprezentujących Wykonawcę </w:t>
      </w:r>
      <w:bookmarkEnd w:id="951"/>
      <w:r>
        <w:rPr>
          <w:color w:val="00B050"/>
          <w:lang w:val="pl-PL"/>
        </w:rPr>
        <w:t xml:space="preserve">- których dane osobowe udostępnione zostały Zamawiającemu przez Wykonawcę w związku </w:t>
      </w:r>
      <w:r>
        <w:rPr>
          <w:color w:val="00B050"/>
          <w:lang w:val="pl-PL"/>
        </w:rPr>
        <w:lastRenderedPageBreak/>
        <w:t>z zawarciem lub realizacją Umowy. Obowiązek, o którym mowa w zdaniu poprzedzającym powinien zostać spełniony poprzez przekazanie tym osobom klauzuli informacyjnej stanowiącej Załącznik nr 9 do Umowy, przy jednoczesnym zachowaniu zasady rozliczalności.</w:t>
      </w:r>
      <w:bookmarkEnd w:id="949"/>
      <w:r>
        <w:rPr>
          <w:color w:val="00B050"/>
          <w:lang w:val="pl-PL"/>
        </w:rPr>
        <w:t> </w:t>
      </w:r>
    </w:p>
    <w:p w14:paraId="2A7CC23C" w14:textId="77777777" w:rsidR="00B029DB" w:rsidRPr="006B0DA0" w:rsidRDefault="00B029DB" w:rsidP="00B029DB">
      <w:pPr>
        <w:pStyle w:val="CMSANHeading2"/>
        <w:rPr>
          <w:color w:val="00B050"/>
          <w:lang w:val="pl-PL"/>
        </w:rPr>
      </w:pPr>
      <w:bookmarkStart w:id="952" w:name="_Ref123294977"/>
      <w:r>
        <w:rPr>
          <w:color w:val="00B050"/>
          <w:lang w:val="pl-PL"/>
        </w:rPr>
        <w:t>W przypadku, gdy w trakcie realizacji Umowy, zaistnieje konieczności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ze Standardami i Zarządzeniami Zamawiającego, którego przedmiotem będą zasady i warunki ochrony Tajemnicy Spółki ORLEN S.A.</w:t>
      </w:r>
      <w:bookmarkEnd w:id="952"/>
    </w:p>
    <w:p w14:paraId="0F344E7E" w14:textId="77777777" w:rsidR="00B029DB" w:rsidRPr="006B0DA0" w:rsidRDefault="00B029DB" w:rsidP="00B029DB">
      <w:pPr>
        <w:pStyle w:val="CMSANHeading2"/>
        <w:rPr>
          <w:color w:val="00B050"/>
          <w:lang w:val="pl-PL"/>
        </w:rPr>
      </w:pPr>
      <w:bookmarkStart w:id="953" w:name="_Ref123294978"/>
      <w:r>
        <w:rPr>
          <w:color w:val="00B050"/>
          <w:lang w:val="pl-P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Obowiązującego Prawa.</w:t>
      </w:r>
      <w:bookmarkEnd w:id="953"/>
    </w:p>
    <w:p w14:paraId="2FEB112A" w14:textId="77777777" w:rsidR="00475A6B" w:rsidRPr="00A65D41" w:rsidRDefault="009D65EA" w:rsidP="00771342">
      <w:pPr>
        <w:pStyle w:val="CMSANHeading21"/>
        <w:numPr>
          <w:ilvl w:val="2"/>
          <w:numId w:val="48"/>
        </w:numPr>
        <w:rPr>
          <w:color w:val="00B050"/>
          <w:lang w:val="pl-PL"/>
        </w:rPr>
      </w:pPr>
      <w:r>
        <w:rPr>
          <w:color w:val="00B050"/>
          <w:lang w:val="pl-PL"/>
        </w:rPr>
        <w:t>Zamawiający jest uprawniony do udostępnienia informacji na temat Umowy, w tym treści Umowy oraz informacji związanych z jej wykonywaniem, podmiotom wchodzącym w skład Grupy Kapitałowej ORLEN - pod warunkiem, że nie naruszy to przepisów Obowiązującego Prawa oraz nastąpi wyłącznie w związku z obowiązkiem przestrzegania przez Zamawiającego i Grupę Kapitałową ORLEN regulacji wewnętrznych dotyczących identyfikacji i weryfikacji kontrahentów, analityki biznesowej, bezpieczeństwa lub zarządzania ryzykiem, przy czym Zamawiający ponosi odpowiedzialność za działania i zaniechania podmiotu, któremu udostępni informacje, w zakresie zachowania poufności, jak za swoje własne działania i zaniechania.</w:t>
      </w:r>
    </w:p>
    <w:p w14:paraId="64B3F151" w14:textId="77777777" w:rsidR="00B029DB" w:rsidRPr="001641D4" w:rsidRDefault="00B029DB" w:rsidP="00B029DB">
      <w:pPr>
        <w:pStyle w:val="CMSANHeading1"/>
        <w:tabs>
          <w:tab w:val="num" w:pos="851"/>
        </w:tabs>
        <w:ind w:left="851" w:hanging="851"/>
        <w:rPr>
          <w:lang w:val="pl-PL"/>
        </w:rPr>
      </w:pPr>
      <w:bookmarkStart w:id="954" w:name="_Ref123294979"/>
      <w:bookmarkStart w:id="955" w:name="_Toc211512576"/>
      <w:r>
        <w:rPr>
          <w:lang w:val="pl-PL"/>
        </w:rPr>
        <w:t>KOMUNIKACJA ZEWNĘTRZNA</w:t>
      </w:r>
      <w:bookmarkEnd w:id="954"/>
      <w:bookmarkEnd w:id="955"/>
    </w:p>
    <w:p w14:paraId="663D9D72" w14:textId="717AFAAA" w:rsidR="00B029DB" w:rsidRPr="00735A24" w:rsidRDefault="00B029DB" w:rsidP="00B029DB">
      <w:pPr>
        <w:pStyle w:val="CMSANHeading2"/>
        <w:rPr>
          <w:color w:val="00B050"/>
          <w:lang w:val="pl-PL"/>
        </w:rPr>
      </w:pPr>
      <w:bookmarkStart w:id="956" w:name="_Ref123294980"/>
      <w:r>
        <w:rPr>
          <w:color w:val="00B050"/>
          <w:lang w:val="pl-PL"/>
        </w:rPr>
        <w:t>Wykonawca zobowiązuje się uzyskać uprzednią pisemną zgodę Zamawiającego na zamieszczenie firmy, nazwy spółki, znaku towarowego lub innego oznaczenia chronionego na rzecz Zamawiającego na swojej stronie internetowej, liście kontrahentów, w broszurach, reklamie oraz wszelkich innych materiałach reklamowych i marketingowych. W takim przypadku, Wykonawca zobowiązuje się do przedłożenia do Zamawiającego, wraz z wnioskiem o wyrażenie zgody, projektu materiałów, w których takie dane miałyby zostać zamieszczone.</w:t>
      </w:r>
      <w:bookmarkEnd w:id="956"/>
      <w:r>
        <w:rPr>
          <w:color w:val="00B050"/>
          <w:lang w:val="pl-PL"/>
        </w:rPr>
        <w:t xml:space="preserve">  </w:t>
      </w:r>
    </w:p>
    <w:p w14:paraId="64CE0344" w14:textId="77777777" w:rsidR="00B029DB" w:rsidRPr="00735A24" w:rsidRDefault="00B029DB" w:rsidP="00B029DB">
      <w:pPr>
        <w:pStyle w:val="CMSANHeading2"/>
        <w:rPr>
          <w:color w:val="00B050"/>
          <w:lang w:val="pl-PL"/>
        </w:rPr>
      </w:pPr>
      <w:bookmarkStart w:id="957" w:name="_Ref123294981"/>
      <w:r>
        <w:rPr>
          <w:color w:val="00B050"/>
          <w:lang w:val="pl-PL"/>
        </w:rPr>
        <w:t>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bookmarkEnd w:id="957"/>
      <w:r>
        <w:rPr>
          <w:color w:val="00B050"/>
          <w:lang w:val="pl-PL"/>
        </w:rPr>
        <w:t xml:space="preserve"> </w:t>
      </w:r>
    </w:p>
    <w:p w14:paraId="4E603446" w14:textId="74EE1ACE" w:rsidR="00B029DB" w:rsidRPr="00735A24" w:rsidRDefault="00B029DB" w:rsidP="00B029DB">
      <w:pPr>
        <w:pStyle w:val="CMSANHeading2"/>
        <w:rPr>
          <w:color w:val="00B050"/>
          <w:lang w:val="pl-PL"/>
        </w:rPr>
      </w:pPr>
      <w:bookmarkStart w:id="958" w:name="_Ref123294982"/>
      <w:r>
        <w:rPr>
          <w:color w:val="00B050"/>
          <w:lang w:val="pl-PL"/>
        </w:rPr>
        <w:t xml:space="preserve">Obowiązek uzyskania zgody, o której mowa w Punktach. </w:t>
      </w:r>
      <w:bookmarkStart w:id="959" w:name="DocXTextRef731"/>
      <w:r>
        <w:rPr>
          <w:color w:val="00B050"/>
          <w:lang w:val="pl-PL"/>
        </w:rPr>
        <w:fldChar w:fldCharType="begin"/>
      </w:r>
      <w:r>
        <w:rPr>
          <w:color w:val="00B050"/>
          <w:lang w:val="pl-PL"/>
        </w:rPr>
        <w:instrText xml:space="preserve">  REF _Ref123294980 \w \h \* MERGEFORMAT </w:instrText>
      </w:r>
      <w:r>
        <w:rPr>
          <w:color w:val="00B050"/>
          <w:lang w:val="pl-PL"/>
        </w:rPr>
      </w:r>
      <w:r>
        <w:rPr>
          <w:color w:val="00B050"/>
          <w:lang w:val="pl-PL"/>
        </w:rPr>
        <w:fldChar w:fldCharType="separate"/>
      </w:r>
      <w:r w:rsidR="00A81848">
        <w:rPr>
          <w:color w:val="00B050"/>
          <w:lang w:val="pl-PL"/>
        </w:rPr>
        <w:t>25.1</w:t>
      </w:r>
      <w:r>
        <w:rPr>
          <w:color w:val="00B050"/>
          <w:lang w:val="pl-PL"/>
        </w:rPr>
        <w:fldChar w:fldCharType="end"/>
      </w:r>
      <w:bookmarkEnd w:id="959"/>
      <w:r>
        <w:rPr>
          <w:color w:val="00B050"/>
          <w:lang w:val="pl-PL"/>
        </w:rPr>
        <w:t xml:space="preserve"> i </w:t>
      </w:r>
      <w:bookmarkStart w:id="960" w:name="DocXTextRef732"/>
      <w:r>
        <w:rPr>
          <w:color w:val="00B050"/>
          <w:lang w:val="pl-PL"/>
        </w:rPr>
        <w:fldChar w:fldCharType="begin"/>
      </w:r>
      <w:r>
        <w:rPr>
          <w:color w:val="00B050"/>
          <w:lang w:val="pl-PL"/>
        </w:rPr>
        <w:instrText xml:space="preserve">  REF _Ref123294981 \w \h \* MERGEFORMAT </w:instrText>
      </w:r>
      <w:r>
        <w:rPr>
          <w:color w:val="00B050"/>
          <w:lang w:val="pl-PL"/>
        </w:rPr>
      </w:r>
      <w:r>
        <w:rPr>
          <w:color w:val="00B050"/>
          <w:lang w:val="pl-PL"/>
        </w:rPr>
        <w:fldChar w:fldCharType="separate"/>
      </w:r>
      <w:r w:rsidR="00A81848">
        <w:rPr>
          <w:color w:val="00B050"/>
          <w:lang w:val="pl-PL"/>
        </w:rPr>
        <w:t>25.2</w:t>
      </w:r>
      <w:r>
        <w:rPr>
          <w:color w:val="00B050"/>
          <w:lang w:val="pl-PL"/>
        </w:rPr>
        <w:fldChar w:fldCharType="end"/>
      </w:r>
      <w:bookmarkEnd w:id="960"/>
      <w:r>
        <w:rPr>
          <w:color w:val="00B050"/>
          <w:lang w:val="pl-PL"/>
        </w:rPr>
        <w:t xml:space="preserve"> powyżej, nie dotyczy:</w:t>
      </w:r>
      <w:bookmarkEnd w:id="958"/>
    </w:p>
    <w:p w14:paraId="5BC242D6" w14:textId="05CF3404" w:rsidR="00B029DB" w:rsidRPr="00735A24" w:rsidRDefault="00B029DB" w:rsidP="00B029DB">
      <w:pPr>
        <w:pStyle w:val="CMSANHeading3"/>
        <w:rPr>
          <w:color w:val="00B050"/>
          <w:lang w:val="pl-PL"/>
        </w:rPr>
      </w:pPr>
      <w:bookmarkStart w:id="961" w:name="_Ref123294983"/>
      <w:r>
        <w:rPr>
          <w:color w:val="00B050"/>
          <w:lang w:val="pl-PL"/>
        </w:rPr>
        <w:lastRenderedPageBreak/>
        <w:t>przypadku posługiwania się przez Wykonawcę uzyskanymi od Zamawiającego listami referencyjnymi, jednakże brak obowiązku uzyskania zgody obejmuje tylko i wyłącznie uprawnienie Wykonawcy do złożenia listów referencyjnych wraz z ofertą składaną przez niego oznaczonemu indywidualnie adresatowi,</w:t>
      </w:r>
      <w:bookmarkEnd w:id="961"/>
    </w:p>
    <w:p w14:paraId="468AEAAD" w14:textId="77777777" w:rsidR="00B029DB" w:rsidRPr="00735A24" w:rsidRDefault="00B029DB" w:rsidP="00B029DB">
      <w:pPr>
        <w:pStyle w:val="CMSANHeading3"/>
        <w:rPr>
          <w:color w:val="00B050"/>
          <w:lang w:val="pl-PL"/>
        </w:rPr>
      </w:pPr>
      <w:bookmarkStart w:id="962" w:name="_Ref123294984"/>
      <w:r>
        <w:rPr>
          <w:color w:val="00B050"/>
          <w:lang w:val="pl-PL"/>
        </w:rPr>
        <w:t>przypadku wypełniania przez Wykonawcę będącego spółką publiczną obowiązków informacyjnych wynikających z obowiązujących takie spółki przepisów prawa.</w:t>
      </w:r>
      <w:bookmarkEnd w:id="962"/>
    </w:p>
    <w:p w14:paraId="5A59CE01" w14:textId="731AF276" w:rsidR="00B029DB" w:rsidRPr="00735A24" w:rsidRDefault="00B029DB" w:rsidP="00B029DB">
      <w:pPr>
        <w:pStyle w:val="CMSANHeading2"/>
        <w:rPr>
          <w:color w:val="00B050"/>
          <w:lang w:val="pl-PL"/>
        </w:rPr>
      </w:pPr>
      <w:bookmarkStart w:id="963" w:name="_Ref123294985"/>
      <w:r>
        <w:rPr>
          <w:color w:val="00B050"/>
          <w:lang w:val="pl-PL"/>
        </w:rPr>
        <w:t xml:space="preserve">W razie niewykonania lub nienależytego wykonania zobowiązań określonych w niniejszym Punkcie, Zamawiający jest uprawniony do naliczenia Wykonawcy kary umownej w wysokości </w:t>
      </w:r>
      <w:bookmarkStart w:id="964" w:name="DocXTextRef733"/>
      <w:r>
        <w:rPr>
          <w:color w:val="00B050"/>
          <w:lang w:val="pl-PL"/>
        </w:rPr>
        <w:t>50 0</w:t>
      </w:r>
      <w:bookmarkStart w:id="965" w:name="DocXTextRef734"/>
      <w:bookmarkEnd w:id="964"/>
      <w:r>
        <w:rPr>
          <w:color w:val="00B050"/>
          <w:lang w:val="pl-PL"/>
        </w:rPr>
        <w:t>00</w:t>
      </w:r>
      <w:bookmarkEnd w:id="965"/>
      <w:r>
        <w:rPr>
          <w:color w:val="00B050"/>
          <w:lang w:val="pl-PL"/>
        </w:rPr>
        <w:t xml:space="preserve"> PLN (słownie: pięćdziesiąt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 umownej.</w:t>
      </w:r>
      <w:bookmarkEnd w:id="963"/>
    </w:p>
    <w:p w14:paraId="4240F06D" w14:textId="77777777" w:rsidR="00B029DB" w:rsidRPr="00763377" w:rsidRDefault="00B029DB" w:rsidP="00B029DB">
      <w:pPr>
        <w:pStyle w:val="CMSANHeading1"/>
        <w:tabs>
          <w:tab w:val="num" w:pos="851"/>
        </w:tabs>
        <w:ind w:left="851" w:hanging="851"/>
        <w:rPr>
          <w:lang w:val="pl-PL"/>
        </w:rPr>
      </w:pPr>
      <w:bookmarkStart w:id="966" w:name="_Ref123294986"/>
      <w:bookmarkStart w:id="967" w:name="_Toc211512577"/>
      <w:bookmarkStart w:id="968" w:name="_Hlk92113008"/>
      <w:r>
        <w:rPr>
          <w:lang w:val="pl-PL"/>
        </w:rPr>
        <w:t>ZMIANY</w:t>
      </w:r>
      <w:bookmarkEnd w:id="966"/>
      <w:bookmarkEnd w:id="967"/>
      <w:r>
        <w:rPr>
          <w:lang w:val="pl-PL"/>
        </w:rPr>
        <w:t xml:space="preserve"> </w:t>
      </w:r>
    </w:p>
    <w:p w14:paraId="50546D4C" w14:textId="76FB4F51" w:rsidR="00B029DB" w:rsidRPr="001641D4" w:rsidRDefault="00B029DB" w:rsidP="00B029DB">
      <w:pPr>
        <w:pStyle w:val="CMSANHeading2"/>
        <w:rPr>
          <w:lang w:val="pl-PL"/>
        </w:rPr>
      </w:pPr>
      <w:bookmarkStart w:id="969" w:name="_Ref123294987"/>
      <w:r>
        <w:rPr>
          <w:lang w:val="pl-PL"/>
        </w:rPr>
        <w:t xml:space="preserve">Strony dopuszczają możliwość zmiany Umowy. Wszelkie zmiany Umowy wymagają formy pisemnej pod rygorem nieważności w formie Aneksu do Umowy lub PKZ, z zastrzeżeniem możliwości korzystania przez Zamawiającego z Prawa Opcji zgodnie z Punktem </w:t>
      </w:r>
      <w:r>
        <w:rPr>
          <w:lang w:val="pl-PL"/>
        </w:rPr>
        <w:fldChar w:fldCharType="begin"/>
      </w:r>
      <w:r>
        <w:rPr>
          <w:lang w:val="pl-PL"/>
        </w:rPr>
        <w:instrText xml:space="preserve"> REF _Ref92116295 \r \h </w:instrText>
      </w:r>
      <w:r>
        <w:rPr>
          <w:lang w:val="pl-PL"/>
        </w:rPr>
      </w:r>
      <w:r>
        <w:rPr>
          <w:lang w:val="pl-PL"/>
        </w:rPr>
        <w:fldChar w:fldCharType="separate"/>
      </w:r>
      <w:r w:rsidR="00A81848">
        <w:rPr>
          <w:lang w:val="pl-PL"/>
        </w:rPr>
        <w:t>26.27</w:t>
      </w:r>
      <w:r>
        <w:rPr>
          <w:lang w:val="pl-PL"/>
        </w:rPr>
        <w:fldChar w:fldCharType="end"/>
      </w:r>
      <w:bookmarkStart w:id="970" w:name="DocXTextRef738"/>
      <w:r>
        <w:rPr>
          <w:lang w:val="pl-PL"/>
        </w:rPr>
        <w:t>.</w:t>
      </w:r>
      <w:bookmarkEnd w:id="969"/>
      <w:bookmarkEnd w:id="970"/>
    </w:p>
    <w:p w14:paraId="51F1E56F" w14:textId="00BC5278" w:rsidR="00B029DB" w:rsidRPr="00CF5C1D" w:rsidRDefault="00B029DB" w:rsidP="00B029DB">
      <w:pPr>
        <w:pStyle w:val="CMSANHeading2"/>
        <w:rPr>
          <w:lang w:val="pl-PL"/>
        </w:rPr>
      </w:pPr>
      <w:bookmarkStart w:id="971" w:name="_Ref123294988"/>
      <w:r>
        <w:rPr>
          <w:lang w:val="pl-PL"/>
        </w:rPr>
        <w:t>Zamawiający jest uprawniony w każdym czasie, niezależnie od okoliczności, żądać wprowadzenia zmian w Umowie, w tym w Przedmiocie Umowy, z własnej inicjatywy, przekazując Wykonawcy dokument zwany dalej „</w:t>
      </w:r>
      <w:r>
        <w:rPr>
          <w:b/>
          <w:lang w:val="pl-PL"/>
        </w:rPr>
        <w:t>Poleceniem Zmiany</w:t>
      </w:r>
      <w:r>
        <w:rPr>
          <w:lang w:val="pl-PL"/>
        </w:rPr>
        <w:t xml:space="preserve">”, określający ogólny zakres zmiany oraz okoliczności powodujące zasadność lub konieczność zmiany Umowy. Zamawiający może żądać Polecenia Zmiany między innymi w następujących przypadkach: </w:t>
      </w:r>
      <w:bookmarkStart w:id="972" w:name="DocXTextRef739"/>
      <w:r>
        <w:rPr>
          <w:lang w:val="pl-PL"/>
        </w:rPr>
        <w:t>(i)</w:t>
      </w:r>
      <w:bookmarkEnd w:id="972"/>
      <w:r>
        <w:rPr>
          <w:lang w:val="pl-PL"/>
        </w:rPr>
        <w:t xml:space="preserve"> zmiana wynika ze zmian Zamawiającego w granicach interfejsów, planach zagospodarowania Terenu Budowy, specyfikacjach i rysunkach, zmian projektowych; (ii) zmiana jest konieczna w celu należytego wykonania Umowy w związku ze zmianą przepisów obowiązującego prawa, norm, BAT, Standardów i Zarządzeń Zamawiającego lub wynika z konieczności synchronizacji terminów realizacji innych zadań inwestycyjnych prowadzonych przez Zamawiającego powiązanych z realizacją Przedmiotu Umowy.</w:t>
      </w:r>
      <w:bookmarkEnd w:id="971"/>
    </w:p>
    <w:p w14:paraId="47FBB195" w14:textId="77777777" w:rsidR="00B029DB" w:rsidRPr="001641D4" w:rsidRDefault="00B029DB" w:rsidP="00B029DB">
      <w:pPr>
        <w:pStyle w:val="CMSANHeading2"/>
        <w:rPr>
          <w:lang w:val="pl-PL"/>
        </w:rPr>
      </w:pPr>
      <w:bookmarkStart w:id="973" w:name="_Ref123294989"/>
      <w:r>
        <w:rPr>
          <w:lang w:val="pl-PL"/>
        </w:rPr>
        <w:t xml:space="preserve">W ciągu </w:t>
      </w:r>
      <w:bookmarkStart w:id="974" w:name="DocXTextRef740"/>
      <w:r>
        <w:rPr>
          <w:lang w:val="pl-PL"/>
        </w:rPr>
        <w:t>14</w:t>
      </w:r>
      <w:bookmarkEnd w:id="974"/>
      <w:r>
        <w:rPr>
          <w:lang w:val="pl-PL"/>
        </w:rPr>
        <w:t xml:space="preserve"> dni od doręczenia Polecenia Zmiany lub w innym, rozsądnym terminie uzgodnionym przez Strony Wykonawca przygotuje i przekaże Zamawiającemu „</w:t>
      </w:r>
      <w:r>
        <w:rPr>
          <w:b/>
          <w:lang w:val="pl-PL"/>
        </w:rPr>
        <w:t>Dokument Zmiany Umowy</w:t>
      </w:r>
      <w:r>
        <w:rPr>
          <w:lang w:val="pl-PL"/>
        </w:rPr>
        <w:t>” lub zawiadomienie o braku możliwości wprowadzenia zmiany, wraz ze szczegółowym uzasadnieniem odmowy oraz propozycją alternatywnego sposobu postępowania.</w:t>
      </w:r>
      <w:bookmarkEnd w:id="973"/>
      <w:r>
        <w:rPr>
          <w:lang w:val="pl-PL"/>
        </w:rPr>
        <w:t xml:space="preserve"> </w:t>
      </w:r>
    </w:p>
    <w:p w14:paraId="1DD88E4D" w14:textId="77777777" w:rsidR="00B029DB" w:rsidRPr="001641D4" w:rsidRDefault="00B029DB" w:rsidP="00B029DB">
      <w:pPr>
        <w:pStyle w:val="CMSANHeading2"/>
        <w:rPr>
          <w:lang w:val="pl-PL"/>
        </w:rPr>
      </w:pPr>
      <w:bookmarkStart w:id="975" w:name="_Ref123294990"/>
      <w:r>
        <w:rPr>
          <w:lang w:val="pl-PL"/>
        </w:rPr>
        <w:t>Wykonawca jest uprawniony w każdym czasie do złożenia Zamawiającemu pisemnej propozycji zmiany do Umowy, w tym Przedmiotu Umowy (zwaną dalej „</w:t>
      </w:r>
      <w:r>
        <w:rPr>
          <w:b/>
          <w:lang w:val="pl-PL"/>
        </w:rPr>
        <w:t>Propozycją Zmiany</w:t>
      </w:r>
      <w:r>
        <w:rPr>
          <w:lang w:val="pl-PL"/>
        </w:rPr>
        <w:t>”) z własnej inicjatywy, wyłącznie w następujących przypadkach:</w:t>
      </w:r>
      <w:bookmarkEnd w:id="975"/>
      <w:r>
        <w:rPr>
          <w:lang w:val="pl-PL"/>
        </w:rPr>
        <w:t xml:space="preserve"> </w:t>
      </w:r>
    </w:p>
    <w:p w14:paraId="17D7EC67" w14:textId="6EC58339" w:rsidR="00B029DB" w:rsidRPr="001641D4" w:rsidRDefault="00B029DB" w:rsidP="00B029DB">
      <w:pPr>
        <w:pStyle w:val="CMSANHeading4"/>
        <w:ind w:left="2128" w:hanging="851"/>
        <w:rPr>
          <w:lang w:val="pl-PL"/>
        </w:rPr>
      </w:pPr>
      <w:bookmarkStart w:id="976" w:name="_Ref123294991"/>
      <w:r>
        <w:rPr>
          <w:lang w:val="pl-PL"/>
        </w:rPr>
        <w:t>zmiana będzie konieczna w celu należytego wykonania Umowy w związku ze zmianą przepisów Obowiązującego Prawa, norm, BAT, Standardów i Zarządzeń Zamawiającego, które nie mogły zostać przewidziane przez Wykonawcę działającego z należytą starannością przed zawarciem Umowy;</w:t>
      </w:r>
      <w:bookmarkEnd w:id="976"/>
      <w:r>
        <w:rPr>
          <w:lang w:val="pl-PL"/>
        </w:rPr>
        <w:t xml:space="preserve"> </w:t>
      </w:r>
    </w:p>
    <w:p w14:paraId="5194E962" w14:textId="77777777" w:rsidR="00B029DB" w:rsidRPr="001641D4" w:rsidRDefault="00B029DB" w:rsidP="00B029DB">
      <w:pPr>
        <w:pStyle w:val="CMSANHeading4"/>
        <w:ind w:left="2128" w:hanging="851"/>
        <w:rPr>
          <w:lang w:val="pl-PL"/>
        </w:rPr>
      </w:pPr>
      <w:bookmarkStart w:id="977" w:name="_Ref123294992"/>
      <w:r>
        <w:rPr>
          <w:lang w:val="pl-PL"/>
        </w:rPr>
        <w:t xml:space="preserve">zmiana przyspieszy ukończenie Prac, z zastrzeżeniem, że zmiana nie będzie dotyczyła niwelowania opóźnień Wykonawcy w realizacji Prac (w takim </w:t>
      </w:r>
      <w:r>
        <w:rPr>
          <w:lang w:val="pl-PL"/>
        </w:rPr>
        <w:lastRenderedPageBreak/>
        <w:t>przypadku „Propozycja Zmiany” co do zasady będzie dopuszczalna ale nie będzie powodować dodatkowych kosztów po stronie Zamawiającego);</w:t>
      </w:r>
      <w:bookmarkEnd w:id="977"/>
    </w:p>
    <w:p w14:paraId="58CA36C2" w14:textId="340F5178" w:rsidR="00B029DB" w:rsidRPr="001641D4" w:rsidRDefault="00B029DB" w:rsidP="00B029DB">
      <w:pPr>
        <w:pStyle w:val="CMSANHeading4"/>
        <w:ind w:left="2128" w:hanging="851"/>
        <w:rPr>
          <w:lang w:val="pl-PL"/>
        </w:rPr>
      </w:pPr>
      <w:bookmarkStart w:id="978" w:name="_Ref123294993"/>
      <w:r>
        <w:rPr>
          <w:lang w:val="pl-PL"/>
        </w:rPr>
        <w:t>wprowadzenie zmiany jest uzasadnione w świetle rozwoju technologicznego, pod warunkiem, że proponowana zmiana jest korzystna dla Zamawiającego, w szczególności wiąże się z uzyskaniem produktów lepszej jakości lub zmiana ma na celu zaproponowanie zamiennych Materiałów lub Urządzeń, które polepszą właściwości użytkowe i funkcjonalne Przedmiotu Umowy;</w:t>
      </w:r>
      <w:bookmarkEnd w:id="978"/>
    </w:p>
    <w:p w14:paraId="60A3885E" w14:textId="77777777" w:rsidR="00B029DB" w:rsidRPr="001641D4" w:rsidRDefault="00B029DB" w:rsidP="00B029DB">
      <w:pPr>
        <w:pStyle w:val="CMSANHeading4"/>
        <w:ind w:left="2128" w:hanging="851"/>
        <w:rPr>
          <w:lang w:val="pl-PL"/>
        </w:rPr>
      </w:pPr>
      <w:bookmarkStart w:id="979" w:name="_Ref123294994"/>
      <w:r>
        <w:rPr>
          <w:lang w:val="pl-PL"/>
        </w:rPr>
        <w:t>zmiana będzie konieczna w związku z opóźnieniem w realizacji Prac przez Wykonawcę spowodowanym okolicznościami, za które Wykonawca nie ponosi odpowiedzialności,</w:t>
      </w:r>
      <w:bookmarkEnd w:id="979"/>
    </w:p>
    <w:p w14:paraId="7CB35A75" w14:textId="1267C3E5" w:rsidR="00B029DB" w:rsidRPr="001641D4" w:rsidRDefault="00B029DB" w:rsidP="00B029DB">
      <w:pPr>
        <w:pStyle w:val="CMSANHeading4"/>
        <w:ind w:left="2128" w:hanging="851"/>
        <w:rPr>
          <w:lang w:val="pl-PL"/>
        </w:rPr>
      </w:pPr>
      <w:bookmarkStart w:id="980" w:name="_Ref123294995"/>
      <w:r>
        <w:rPr>
          <w:lang w:val="pl-PL"/>
        </w:rPr>
        <w:t xml:space="preserve">zmiana będzie konieczna w związku z okolicznościami dotyczącymi Terenu Budowy, o których mowa w Punkcie </w:t>
      </w:r>
      <w:bookmarkStart w:id="981" w:name="DocXTextRef743"/>
      <w:r>
        <w:rPr>
          <w:lang w:val="pl-PL"/>
        </w:rPr>
        <w:fldChar w:fldCharType="begin"/>
      </w:r>
      <w:r>
        <w:rPr>
          <w:lang w:val="pl-PL"/>
        </w:rPr>
        <w:instrText xml:space="preserve">  REF _Ref123294326 \w \h \* MERGEFORMAT </w:instrText>
      </w:r>
      <w:r>
        <w:rPr>
          <w:lang w:val="pl-PL"/>
        </w:rPr>
      </w:r>
      <w:r>
        <w:rPr>
          <w:lang w:val="pl-PL"/>
        </w:rPr>
        <w:fldChar w:fldCharType="separate"/>
      </w:r>
      <w:r w:rsidR="00A81848">
        <w:rPr>
          <w:lang w:val="pl-PL"/>
        </w:rPr>
        <w:t>5.10</w:t>
      </w:r>
      <w:r>
        <w:rPr>
          <w:lang w:val="pl-PL"/>
        </w:rPr>
        <w:fldChar w:fldCharType="end"/>
      </w:r>
      <w:bookmarkEnd w:id="981"/>
      <w:r>
        <w:rPr>
          <w:lang w:val="pl-PL"/>
        </w:rPr>
        <w:t xml:space="preserve"> Umowy,</w:t>
      </w:r>
      <w:bookmarkEnd w:id="980"/>
    </w:p>
    <w:p w14:paraId="07A23251" w14:textId="041EFFD2" w:rsidR="00B029DB" w:rsidRPr="001641D4" w:rsidRDefault="00B029DB" w:rsidP="00B029DB">
      <w:pPr>
        <w:pStyle w:val="CMSANHeading4"/>
        <w:ind w:left="2128" w:hanging="851"/>
        <w:rPr>
          <w:lang w:val="pl-PL"/>
        </w:rPr>
      </w:pPr>
      <w:bookmarkStart w:id="982" w:name="_Ref123294996"/>
      <w:r>
        <w:rPr>
          <w:lang w:val="pl-PL"/>
        </w:rPr>
        <w:t xml:space="preserve">wystąpienie okoliczności siły wyższej, o której mowa w Punkcie </w:t>
      </w:r>
      <w:bookmarkStart w:id="983" w:name="DocXTextRef744"/>
      <w:r>
        <w:rPr>
          <w:lang w:val="pl-PL"/>
        </w:rPr>
        <w:fldChar w:fldCharType="begin"/>
      </w:r>
      <w:r>
        <w:rPr>
          <w:lang w:val="pl-PL"/>
        </w:rPr>
        <w:instrText xml:space="preserve">  REF _Ref123295124 \w \h \* MERGEFORMAT </w:instrText>
      </w:r>
      <w:r>
        <w:rPr>
          <w:lang w:val="pl-PL"/>
        </w:rPr>
      </w:r>
      <w:r>
        <w:rPr>
          <w:lang w:val="pl-PL"/>
        </w:rPr>
        <w:fldChar w:fldCharType="separate"/>
      </w:r>
      <w:r w:rsidR="00A81848">
        <w:rPr>
          <w:lang w:val="pl-PL"/>
        </w:rPr>
        <w:t>29</w:t>
      </w:r>
      <w:r>
        <w:rPr>
          <w:lang w:val="pl-PL"/>
        </w:rPr>
        <w:fldChar w:fldCharType="end"/>
      </w:r>
      <w:bookmarkEnd w:id="983"/>
      <w:r>
        <w:rPr>
          <w:lang w:val="pl-PL"/>
        </w:rPr>
        <w:t>,</w:t>
      </w:r>
      <w:bookmarkEnd w:id="982"/>
    </w:p>
    <w:p w14:paraId="747111FB" w14:textId="77777777" w:rsidR="00B029DB" w:rsidRDefault="00B029DB" w:rsidP="00B029DB">
      <w:pPr>
        <w:pStyle w:val="CMSANHeading4"/>
        <w:ind w:left="2128" w:hanging="851"/>
        <w:rPr>
          <w:lang w:val="pl-PL"/>
        </w:rPr>
      </w:pPr>
      <w:bookmarkStart w:id="984" w:name="_Ref123294997"/>
      <w:r>
        <w:rPr>
          <w:lang w:val="pl-PL"/>
        </w:rPr>
        <w:t>innych zdarzeń określonych w Umowie,</w:t>
      </w:r>
      <w:bookmarkEnd w:id="984"/>
    </w:p>
    <w:p w14:paraId="30CBD21B" w14:textId="77777777" w:rsidR="00B029DB" w:rsidRDefault="00B029DB" w:rsidP="00B029DB">
      <w:pPr>
        <w:pStyle w:val="CMSANHeading4"/>
        <w:ind w:left="2128" w:hanging="851"/>
        <w:rPr>
          <w:lang w:val="pl-PL"/>
        </w:rPr>
      </w:pPr>
      <w:r>
        <w:rPr>
          <w:lang w:val="pl-PL"/>
        </w:rPr>
        <w:t>konieczności uzyskania zamiennego Pozwolenia Zamawiającego, którego konieczność uzyskania wynika z przyczyn zależnych od Zamawiającego,</w:t>
      </w:r>
    </w:p>
    <w:p w14:paraId="6212DB75" w14:textId="77777777" w:rsidR="006D4646" w:rsidRDefault="00B029DB" w:rsidP="00B029DB">
      <w:pPr>
        <w:pStyle w:val="CMSANHeading4"/>
        <w:ind w:left="2128" w:hanging="851"/>
        <w:rPr>
          <w:lang w:val="pl-PL"/>
        </w:rPr>
      </w:pPr>
      <w:r>
        <w:rPr>
          <w:lang w:val="pl-PL"/>
        </w:rPr>
        <w:t>konieczności wykonania Robót Dodatkowych, Robót Zamiennych lub ograniczenia Przedmiotu Umowy o Roboty Wyłączone z przyczyn niedotyczących Wykonawcy</w:t>
      </w:r>
      <w:r w:rsidR="006D4646">
        <w:rPr>
          <w:lang w:val="pl-PL"/>
        </w:rPr>
        <w:t>;</w:t>
      </w:r>
    </w:p>
    <w:p w14:paraId="16481C78" w14:textId="2F0B73BD" w:rsidR="00B029DB" w:rsidRPr="001641D4" w:rsidRDefault="00B33D08" w:rsidP="00B029DB">
      <w:pPr>
        <w:pStyle w:val="CMSANHeading4"/>
        <w:ind w:left="2128" w:hanging="851"/>
        <w:rPr>
          <w:lang w:val="pl-PL"/>
        </w:rPr>
      </w:pPr>
      <w:r w:rsidRPr="00CD1AE3">
        <w:rPr>
          <w:lang w:val="pl-PL"/>
        </w:rPr>
        <w:t xml:space="preserve">konieczności uzyskania zmiany Pozwolenia Zamawiającego, o której mowa w punkcie </w:t>
      </w:r>
      <w:r w:rsidR="00A245D2">
        <w:rPr>
          <w:lang w:val="pl-PL"/>
        </w:rPr>
        <w:fldChar w:fldCharType="begin"/>
      </w:r>
      <w:r w:rsidR="00A245D2">
        <w:rPr>
          <w:lang w:val="pl-PL"/>
        </w:rPr>
        <w:instrText xml:space="preserve"> REF _Ref226728059 \r \h </w:instrText>
      </w:r>
      <w:r w:rsidR="00A245D2">
        <w:rPr>
          <w:lang w:val="pl-PL"/>
        </w:rPr>
      </w:r>
      <w:r w:rsidR="00A245D2">
        <w:rPr>
          <w:lang w:val="pl-PL"/>
        </w:rPr>
        <w:fldChar w:fldCharType="separate"/>
      </w:r>
      <w:r w:rsidR="00A245D2">
        <w:rPr>
          <w:lang w:val="pl-PL"/>
        </w:rPr>
        <w:t>2.15.2</w:t>
      </w:r>
      <w:r w:rsidR="00A245D2">
        <w:rPr>
          <w:lang w:val="pl-PL"/>
        </w:rPr>
        <w:fldChar w:fldCharType="end"/>
      </w:r>
      <w:r w:rsidR="00A245D2">
        <w:rPr>
          <w:lang w:val="pl-PL"/>
        </w:rPr>
        <w:t xml:space="preserve"> </w:t>
      </w:r>
      <w:r w:rsidRPr="00CD1AE3">
        <w:rPr>
          <w:lang w:val="pl-PL"/>
        </w:rPr>
        <w:t>Umowy, wyłącznie w przypadku, gdy skutki tej okoliczności dla wykonywania Prac, w szczególności dla Harmonogramu Realizacji, trwają albo zgodnie z uzasadnioną oceną</w:t>
      </w:r>
      <w:r w:rsidR="00A245D2">
        <w:rPr>
          <w:lang w:val="pl-PL"/>
        </w:rPr>
        <w:t xml:space="preserve"> Wykonawcy</w:t>
      </w:r>
      <w:r w:rsidRPr="00CD1AE3">
        <w:rPr>
          <w:lang w:val="pl-PL"/>
        </w:rPr>
        <w:t xml:space="preserve"> będą trwały </w:t>
      </w:r>
      <w:r w:rsidRPr="00667B97">
        <w:rPr>
          <w:lang w:val="pl-PL"/>
        </w:rPr>
        <w:t xml:space="preserve">dłużej niż </w:t>
      </w:r>
      <w:r w:rsidR="00470CFE">
        <w:rPr>
          <w:lang w:val="pl-PL"/>
        </w:rPr>
        <w:t>12</w:t>
      </w:r>
      <w:r>
        <w:rPr>
          <w:lang w:val="pl-PL"/>
        </w:rPr>
        <w:t xml:space="preserve"> </w:t>
      </w:r>
      <w:r w:rsidRPr="00667B97">
        <w:rPr>
          <w:lang w:val="pl-PL"/>
        </w:rPr>
        <w:t>miesięcy</w:t>
      </w:r>
      <w:r w:rsidRPr="00CD1AE3">
        <w:rPr>
          <w:lang w:val="pl-PL"/>
        </w:rPr>
        <w:t xml:space="preserve">; </w:t>
      </w:r>
      <w:r w:rsidRPr="00667B97">
        <w:rPr>
          <w:lang w:val="pl-PL"/>
        </w:rPr>
        <w:t xml:space="preserve">w okresie do </w:t>
      </w:r>
      <w:r w:rsidR="00470CFE">
        <w:rPr>
          <w:lang w:val="pl-PL"/>
        </w:rPr>
        <w:t>12</w:t>
      </w:r>
      <w:r w:rsidRPr="00667B97">
        <w:rPr>
          <w:lang w:val="pl-PL"/>
        </w:rPr>
        <w:t xml:space="preserve"> miesięcy włącznie okoliczność ta uznaje się za objętą ryzykiem Wykonawcy i nie stanowi ona podstawy do złożenia Propozycji Zmiany</w:t>
      </w:r>
      <w:r w:rsidRPr="00CD1AE3">
        <w:rPr>
          <w:b/>
          <w:bCs/>
          <w:lang w:val="pl-PL"/>
        </w:rPr>
        <w:t>.</w:t>
      </w:r>
    </w:p>
    <w:p w14:paraId="241FA034" w14:textId="77777777" w:rsidR="00B029DB" w:rsidRPr="001641D4" w:rsidRDefault="00B029DB" w:rsidP="00B029DB">
      <w:pPr>
        <w:pStyle w:val="CMSANHeading2"/>
        <w:rPr>
          <w:lang w:val="pl-PL"/>
        </w:rPr>
      </w:pPr>
      <w:bookmarkStart w:id="985" w:name="_Ref123294998"/>
      <w:r>
        <w:rPr>
          <w:lang w:val="pl-PL"/>
        </w:rPr>
        <w:t xml:space="preserve">Zamawiający w terminie </w:t>
      </w:r>
      <w:bookmarkStart w:id="986" w:name="DocXTextRef745"/>
      <w:r>
        <w:rPr>
          <w:lang w:val="pl-PL"/>
        </w:rPr>
        <w:t>14</w:t>
      </w:r>
      <w:bookmarkEnd w:id="986"/>
      <w:r>
        <w:rPr>
          <w:lang w:val="pl-PL"/>
        </w:rPr>
        <w:t xml:space="preserve"> dni od otrzymania Propozycji Zmiany od Wykonawcy, powiadomi Wykonawcę wedle własnego uznania:</w:t>
      </w:r>
      <w:bookmarkEnd w:id="985"/>
    </w:p>
    <w:p w14:paraId="6C51A5EF" w14:textId="77777777" w:rsidR="00B029DB" w:rsidRPr="001641D4" w:rsidRDefault="00B029DB" w:rsidP="00B029DB">
      <w:pPr>
        <w:pStyle w:val="CMSANHeading4"/>
        <w:ind w:left="2128" w:hanging="851"/>
        <w:rPr>
          <w:lang w:val="pl-PL"/>
        </w:rPr>
      </w:pPr>
      <w:bookmarkStart w:id="987" w:name="_Ref123294999"/>
      <w:r>
        <w:rPr>
          <w:lang w:val="pl-PL"/>
        </w:rPr>
        <w:t xml:space="preserve">o konieczności opracowania i dostarczenia w ciągu </w:t>
      </w:r>
      <w:bookmarkStart w:id="988" w:name="DocXTextRef746"/>
      <w:r>
        <w:rPr>
          <w:lang w:val="pl-PL"/>
        </w:rPr>
        <w:t>14</w:t>
      </w:r>
      <w:bookmarkEnd w:id="988"/>
      <w:r>
        <w:rPr>
          <w:lang w:val="pl-PL"/>
        </w:rPr>
        <w:t xml:space="preserve"> dni lub w innym rozsądnym terminie uzgodnionym przez Strony, nie dłuższym niż 30 dni do zatwierdzenia Zamawiającemu Dokument Zmiany Umowy;</w:t>
      </w:r>
      <w:bookmarkEnd w:id="987"/>
    </w:p>
    <w:p w14:paraId="1357A0C3" w14:textId="77777777" w:rsidR="00B029DB" w:rsidRPr="001641D4" w:rsidRDefault="00B029DB" w:rsidP="00B029DB">
      <w:pPr>
        <w:pStyle w:val="CMSANHeading4"/>
        <w:ind w:left="2128" w:hanging="851"/>
        <w:rPr>
          <w:lang w:val="pl-PL"/>
        </w:rPr>
      </w:pPr>
      <w:bookmarkStart w:id="989" w:name="_Ref123295000"/>
      <w:r>
        <w:rPr>
          <w:lang w:val="pl-PL"/>
        </w:rPr>
        <w:t>odmawia wydania polecenia opracowania Dokumentu Zmiany Umowy.</w:t>
      </w:r>
      <w:bookmarkEnd w:id="989"/>
    </w:p>
    <w:p w14:paraId="23BF11B6" w14:textId="77777777" w:rsidR="00B029DB" w:rsidRPr="001641D4" w:rsidRDefault="00B029DB" w:rsidP="00B029DB">
      <w:pPr>
        <w:pStyle w:val="CMSANBodyText"/>
        <w:ind w:left="851"/>
        <w:rPr>
          <w:lang w:val="pl-PL"/>
        </w:rPr>
      </w:pPr>
      <w:r>
        <w:rPr>
          <w:lang w:val="pl-PL"/>
        </w:rPr>
        <w:t>Brak któregokolwiek z zawiadomień od Zamawiającego w powyższym terminie, równoznaczny będzie z odmową wydania polecenia opracowania Dokumentu Zmiany Umowy.</w:t>
      </w:r>
    </w:p>
    <w:p w14:paraId="741747C9" w14:textId="1465D1ED" w:rsidR="00B029DB" w:rsidRPr="001641D4" w:rsidRDefault="00B029DB" w:rsidP="00B029DB">
      <w:pPr>
        <w:pStyle w:val="CMSANHeading2"/>
        <w:rPr>
          <w:lang w:val="pl-PL"/>
        </w:rPr>
      </w:pPr>
      <w:bookmarkStart w:id="990" w:name="_Ref123295001"/>
      <w:r>
        <w:rPr>
          <w:lang w:val="pl-PL"/>
        </w:rPr>
        <w:t xml:space="preserve">Wykonawca zobowiązany jest sporządzić w terminie </w:t>
      </w:r>
      <w:bookmarkStart w:id="991" w:name="DocXTextRef750"/>
      <w:r>
        <w:rPr>
          <w:lang w:val="pl-PL"/>
        </w:rPr>
        <w:t>14</w:t>
      </w:r>
      <w:bookmarkEnd w:id="991"/>
      <w:r>
        <w:rPr>
          <w:lang w:val="pl-PL"/>
        </w:rPr>
        <w:t xml:space="preserve"> dni od zawiadomienia Zamawiającego o którym mowa w Punkcie </w:t>
      </w:r>
      <w:bookmarkStart w:id="992" w:name="DocXTextRef749"/>
      <w:r>
        <w:rPr>
          <w:lang w:val="pl-PL"/>
        </w:rPr>
        <w:fldChar w:fldCharType="begin"/>
      </w:r>
      <w:r>
        <w:rPr>
          <w:lang w:val="pl-PL"/>
        </w:rPr>
        <w:instrText xml:space="preserve">  REF _Ref123294999 \w \h \* MERGEFORMAT </w:instrText>
      </w:r>
      <w:r>
        <w:rPr>
          <w:lang w:val="pl-PL"/>
        </w:rPr>
      </w:r>
      <w:r>
        <w:rPr>
          <w:lang w:val="pl-PL"/>
        </w:rPr>
        <w:fldChar w:fldCharType="separate"/>
      </w:r>
      <w:r w:rsidR="00A81848">
        <w:rPr>
          <w:lang w:val="pl-PL"/>
        </w:rPr>
        <w:t>26.5(a)</w:t>
      </w:r>
      <w:r>
        <w:rPr>
          <w:lang w:val="pl-PL"/>
        </w:rPr>
        <w:fldChar w:fldCharType="end"/>
      </w:r>
      <w:bookmarkEnd w:id="992"/>
      <w:r>
        <w:rPr>
          <w:lang w:val="pl-PL"/>
        </w:rPr>
        <w:t xml:space="preserve"> powyżej Dokument Zmiany Umowy lub zawiadomienie o braku możliwości wprowadzenia zmiany wraz ze szczegółowym uzasadnieniem odmowy oraz propozycją alternatywnego sposobu postępowania. Projekt Dokumentu Zmiany Umowy podlega weryfikacji i akceptacji przez Zamawiającego.</w:t>
      </w:r>
      <w:bookmarkEnd w:id="990"/>
    </w:p>
    <w:p w14:paraId="3C29CD9A" w14:textId="2DF98B75" w:rsidR="00B029DB" w:rsidRPr="001641D4" w:rsidRDefault="00B029DB" w:rsidP="00B029DB">
      <w:pPr>
        <w:pStyle w:val="CMSANHeading2"/>
        <w:rPr>
          <w:lang w:val="pl-PL"/>
        </w:rPr>
      </w:pPr>
      <w:bookmarkStart w:id="993" w:name="_Ref123295002"/>
      <w:r>
        <w:rPr>
          <w:lang w:val="pl-PL"/>
        </w:rPr>
        <w:lastRenderedPageBreak/>
        <w:t xml:space="preserve">W razie nieprzedłożenia przez Wykonawcę Dokumentu Zmiany Umowy w terminie, o którym mowa w Punktach </w:t>
      </w:r>
      <w:bookmarkStart w:id="994" w:name="DocXTextRef751"/>
      <w:r>
        <w:rPr>
          <w:lang w:val="pl-PL"/>
        </w:rPr>
        <w:fldChar w:fldCharType="begin"/>
      </w:r>
      <w:r>
        <w:rPr>
          <w:lang w:val="pl-PL"/>
        </w:rPr>
        <w:instrText xml:space="preserve">  REF _Ref123294989 \w \h \* MERGEFORMAT </w:instrText>
      </w:r>
      <w:r>
        <w:rPr>
          <w:lang w:val="pl-PL"/>
        </w:rPr>
      </w:r>
      <w:r>
        <w:rPr>
          <w:lang w:val="pl-PL"/>
        </w:rPr>
        <w:fldChar w:fldCharType="separate"/>
      </w:r>
      <w:r w:rsidR="00A81848">
        <w:rPr>
          <w:lang w:val="pl-PL"/>
        </w:rPr>
        <w:t>26.3</w:t>
      </w:r>
      <w:r>
        <w:rPr>
          <w:lang w:val="pl-PL"/>
        </w:rPr>
        <w:fldChar w:fldCharType="end"/>
      </w:r>
      <w:bookmarkEnd w:id="994"/>
      <w:r>
        <w:rPr>
          <w:lang w:val="pl-PL"/>
        </w:rPr>
        <w:t xml:space="preserve"> oraz </w:t>
      </w:r>
      <w:bookmarkStart w:id="995" w:name="DocXTextRef752"/>
      <w:r>
        <w:rPr>
          <w:lang w:val="pl-PL"/>
        </w:rPr>
        <w:fldChar w:fldCharType="begin"/>
      </w:r>
      <w:r>
        <w:rPr>
          <w:lang w:val="pl-PL"/>
        </w:rPr>
        <w:instrText xml:space="preserve">  REF _Ref123295001 \w \h \* MERGEFORMAT </w:instrText>
      </w:r>
      <w:r>
        <w:rPr>
          <w:lang w:val="pl-PL"/>
        </w:rPr>
      </w:r>
      <w:r>
        <w:rPr>
          <w:lang w:val="pl-PL"/>
        </w:rPr>
        <w:fldChar w:fldCharType="separate"/>
      </w:r>
      <w:r w:rsidR="00A81848">
        <w:rPr>
          <w:lang w:val="pl-PL"/>
        </w:rPr>
        <w:t>26.6</w:t>
      </w:r>
      <w:r>
        <w:rPr>
          <w:lang w:val="pl-PL"/>
        </w:rPr>
        <w:fldChar w:fldCharType="end"/>
      </w:r>
      <w:bookmarkEnd w:id="995"/>
      <w:r>
        <w:rPr>
          <w:lang w:val="pl-PL"/>
        </w:rPr>
        <w:t>, Zamawiający ma prawo skorzystać z Prawa Opcji.</w:t>
      </w:r>
      <w:bookmarkEnd w:id="993"/>
    </w:p>
    <w:p w14:paraId="2AC14FDC" w14:textId="77777777" w:rsidR="00B029DB" w:rsidRPr="001641D4" w:rsidRDefault="00B029DB" w:rsidP="00B029DB">
      <w:pPr>
        <w:pStyle w:val="CMSANHeading2"/>
        <w:rPr>
          <w:lang w:val="pl-PL"/>
        </w:rPr>
      </w:pPr>
      <w:bookmarkStart w:id="996" w:name="_Ref123295003"/>
      <w:r>
        <w:rPr>
          <w:lang w:val="pl-PL"/>
        </w:rPr>
        <w:t>Dokument Zmiany Umowy będzie sporządzony przez Wykonawcę do weryfikacji Zamawiającego w formie pisemnej na podstawie wzoru stanowiącego Załącznik nr 11.7 do Umowy, i będzie zawierał szczegółowy opis zmiany Umowy i jej uzasadnienie, ponadto będzie składał się co najmniej z następujących elementów:</w:t>
      </w:r>
      <w:bookmarkEnd w:id="996"/>
      <w:r>
        <w:rPr>
          <w:lang w:val="pl-PL"/>
        </w:rPr>
        <w:t xml:space="preserve"> </w:t>
      </w:r>
    </w:p>
    <w:p w14:paraId="55216644" w14:textId="77777777" w:rsidR="00B029DB" w:rsidRPr="001641D4" w:rsidRDefault="00B029DB" w:rsidP="00B029DB">
      <w:pPr>
        <w:pStyle w:val="CMSANHeading4"/>
        <w:ind w:left="2128" w:hanging="851"/>
        <w:rPr>
          <w:lang w:val="pl-PL"/>
        </w:rPr>
      </w:pPr>
      <w:bookmarkStart w:id="997" w:name="_Ref123295004"/>
      <w:r>
        <w:rPr>
          <w:lang w:val="pl-PL"/>
        </w:rPr>
        <w:t>szczegółowego opisu Robót Dodatkowych, Robót Zamiennych lub Robót Wyłączonych, które należy wykonać w związku z proponowaną zmianą;</w:t>
      </w:r>
      <w:bookmarkEnd w:id="997"/>
    </w:p>
    <w:p w14:paraId="7D5D1325" w14:textId="392D6557" w:rsidR="00B029DB" w:rsidRPr="001641D4" w:rsidRDefault="00B029DB" w:rsidP="00B029DB">
      <w:pPr>
        <w:pStyle w:val="CMSANHeading4"/>
        <w:ind w:left="2128" w:hanging="851"/>
        <w:rPr>
          <w:lang w:val="pl-PL"/>
        </w:rPr>
      </w:pPr>
      <w:bookmarkStart w:id="998" w:name="_Ref123295005"/>
      <w:r>
        <w:rPr>
          <w:lang w:val="pl-PL"/>
        </w:rPr>
        <w:t>informacji o możliwym wpływie wprowadzenia zmiany na terminy określone w Harmonogramie Realizacji, Szczegółowym Harmonogramie Realizacji i Harmonogramie Płatności oraz informacji o wpływie wprowadzenia zmiany na wykonanie pozostałych zobowiązań Wykonawcy, jak również propozycji Wykonawcy dotyczących koniecznych zmian Harmonogramu Realizacji,  Szczegółowego Harmonogramu Realizacji i Harmonogramu Płatności lub zakresu innych zobowiązań Wykonawcy wynikających z Umowy z zastrzeżeniem, że przedstawiona zmiana nie będzie przekraczała Rozsądnego Czasu;</w:t>
      </w:r>
      <w:bookmarkEnd w:id="998"/>
      <w:r>
        <w:rPr>
          <w:lang w:val="pl-PL"/>
        </w:rPr>
        <w:t xml:space="preserve"> </w:t>
      </w:r>
    </w:p>
    <w:p w14:paraId="76B4677A" w14:textId="591F9158" w:rsidR="00B029DB" w:rsidRPr="001641D4" w:rsidRDefault="00B029DB" w:rsidP="00B029DB">
      <w:pPr>
        <w:pStyle w:val="CMSANHeading4"/>
        <w:ind w:left="2128" w:hanging="851"/>
        <w:rPr>
          <w:lang w:val="pl-PL"/>
        </w:rPr>
      </w:pPr>
      <w:bookmarkStart w:id="999" w:name="_Ref123295006"/>
      <w:r>
        <w:rPr>
          <w:iCs/>
          <w:lang w:val="pl-PL"/>
        </w:rPr>
        <w:t xml:space="preserve">wysokości Wynagrodzenia Dodatkowego obejmującego wszelkie Roboty Dodatkowe oraz Roboty Zamienne, które należy wykonać w związku z proponowaną zmianą Umowy, wyrażonego w formie: (i) wynagrodzenia ryczałtowego lub (ii) wynagrodzenia maksymalnego do rozliczenia powykonawczego. W przypadku wskazania Wynagrodzenia Dodatkowego w formie wynagrodzenia ryczałtowego Wykonawca wraz z Dokumentem Zmiany Umowy przedstawi Kosztorys Zamienny przygotowany zgodnie z zasadami określonymi w Załączniku nr 5 do Umowy, a Wynagrodzenie Dodatkowe będzie wynagrodzeniem ryczałtowym w rozumieniu Punktu </w:t>
      </w:r>
      <w:r>
        <w:rPr>
          <w:iCs/>
          <w:lang w:val="pl-PL"/>
        </w:rPr>
        <w:fldChar w:fldCharType="begin"/>
      </w:r>
      <w:r>
        <w:rPr>
          <w:iCs/>
          <w:lang w:val="pl-PL"/>
        </w:rPr>
        <w:instrText xml:space="preserve"> REF _Ref223632087 \r \h </w:instrText>
      </w:r>
      <w:r>
        <w:rPr>
          <w:iCs/>
          <w:lang w:val="pl-PL"/>
        </w:rPr>
      </w:r>
      <w:r>
        <w:rPr>
          <w:iCs/>
          <w:lang w:val="pl-PL"/>
        </w:rPr>
        <w:fldChar w:fldCharType="separate"/>
      </w:r>
      <w:r w:rsidR="00A81848">
        <w:rPr>
          <w:iCs/>
          <w:lang w:val="pl-PL"/>
        </w:rPr>
        <w:t>13.4</w:t>
      </w:r>
      <w:r>
        <w:rPr>
          <w:iCs/>
          <w:lang w:val="pl-PL"/>
        </w:rPr>
        <w:fldChar w:fldCharType="end"/>
      </w:r>
      <w:r>
        <w:rPr>
          <w:iCs/>
          <w:lang w:val="pl-PL"/>
        </w:rPr>
        <w:t xml:space="preserve"> Umowy. Natomiast w przypadku wskazania Wynagrodzenia Dodatkowego w formie wynagrodzenia maksymalnego do rozliczenia powykonawczego Wykonawca wraz z Dokumentem Zmiany Umowy przedstawi jego uzasadnienie, które będzie zawierać wskazanie przyjętych przez Wykonawcę jako podstawę dla określenia wynagrodzenia maksymalnego szacunkowych ilości oraz kosztów poszczególnych materiałów i sprzętu oraz innych kosztów związanych z wykonaniem Robót Dodatkowych oraz Robót Zamiennych, w tym robocizny oraz marży, a które to koszty i marża nie mogą odstawać od średniej rynkowej</w:t>
      </w:r>
      <w:r w:rsidR="00CF4320">
        <w:rPr>
          <w:iCs/>
          <w:lang w:val="pl-PL"/>
        </w:rPr>
        <w:t>. W przypadku wystąpienia okoliczności, o których mowa w punkcie 2.15.2 Wynagrodzenie Dodatkowe nie przysługuje Wykonawcy</w:t>
      </w:r>
      <w:r>
        <w:rPr>
          <w:iCs/>
          <w:lang w:val="pl-PL"/>
        </w:rPr>
        <w:t>;</w:t>
      </w:r>
      <w:r>
        <w:rPr>
          <w:i/>
          <w:iCs/>
          <w:lang w:val="pl-PL"/>
        </w:rPr>
        <w:t xml:space="preserve"> </w:t>
      </w:r>
      <w:r>
        <w:rPr>
          <w:lang w:val="pl-PL"/>
        </w:rPr>
        <w:t xml:space="preserve"> </w:t>
      </w:r>
      <w:bookmarkEnd w:id="999"/>
    </w:p>
    <w:p w14:paraId="01F2A909" w14:textId="77777777" w:rsidR="00B029DB" w:rsidRPr="001641D4" w:rsidRDefault="00B029DB" w:rsidP="00B029DB">
      <w:pPr>
        <w:pStyle w:val="CMSANHeading4"/>
        <w:ind w:left="2128" w:hanging="851"/>
        <w:rPr>
          <w:lang w:val="pl-PL"/>
        </w:rPr>
      </w:pPr>
      <w:bookmarkStart w:id="1000" w:name="_Ref123295007"/>
      <w:r>
        <w:rPr>
          <w:lang w:val="pl-PL"/>
        </w:rPr>
        <w:t xml:space="preserve">okresu związania warunkami zawartymi w projekcie Dokumentu Zmiany Umowy, który nie może być krótszy niż </w:t>
      </w:r>
      <w:bookmarkStart w:id="1001" w:name="DocXTextRef755"/>
      <w:r>
        <w:rPr>
          <w:lang w:val="pl-PL"/>
        </w:rPr>
        <w:t>90</w:t>
      </w:r>
      <w:bookmarkEnd w:id="1001"/>
      <w:r>
        <w:rPr>
          <w:lang w:val="pl-PL"/>
        </w:rPr>
        <w:t xml:space="preserve"> (dziewięćdziesiąt) dni od daty otrzymania tego dokumentu przez Zamawiającego, chyba że Strony uzgodnią inny termin;</w:t>
      </w:r>
      <w:bookmarkEnd w:id="1000"/>
    </w:p>
    <w:p w14:paraId="554B7F88" w14:textId="77777777" w:rsidR="00B029DB" w:rsidRDefault="00B029DB" w:rsidP="00B029DB">
      <w:pPr>
        <w:pStyle w:val="CMSANHeading4"/>
        <w:ind w:left="2128" w:hanging="851"/>
        <w:rPr>
          <w:lang w:val="pl-PL"/>
        </w:rPr>
      </w:pPr>
      <w:bookmarkStart w:id="1002" w:name="_Ref123295008"/>
      <w:r>
        <w:rPr>
          <w:lang w:val="pl-PL"/>
        </w:rPr>
        <w:t>określenia wpływu na inne postanowienia Umowy (np. na okres odpowiedzialności za wady, gwarancje, ubezpieczenia, itp.);</w:t>
      </w:r>
    </w:p>
    <w:p w14:paraId="4C686644" w14:textId="77777777" w:rsidR="00B029DB" w:rsidRPr="001641D4" w:rsidRDefault="00B029DB" w:rsidP="00B029DB">
      <w:pPr>
        <w:pStyle w:val="CMSANHeading4"/>
        <w:ind w:left="2128" w:hanging="851"/>
        <w:rPr>
          <w:lang w:val="pl-PL"/>
        </w:rPr>
      </w:pPr>
      <w:r>
        <w:rPr>
          <w:lang w:val="pl-PL"/>
        </w:rPr>
        <w:lastRenderedPageBreak/>
        <w:t>wyceny Robót Wyłączonych przygotowanej zgodnie z postanowieniami Załącznika nr 5 do Umowy, o którą pomniejszone zostanie Wynagrodzenie w związku z Robotami Wyłączonymi (uwzględniając ewentualne wykonanie – do dnia wystosowania Polecenia Zmiany lub Propozycji Zmiany – Prac zakwalifikowanych jako Roboty Wyłączone).</w:t>
      </w:r>
      <w:bookmarkEnd w:id="1002"/>
    </w:p>
    <w:p w14:paraId="5C2811B9" w14:textId="77777777" w:rsidR="00B029DB" w:rsidRPr="001641D4" w:rsidRDefault="00B029DB" w:rsidP="00B029DB">
      <w:pPr>
        <w:spacing w:line="240" w:lineRule="auto"/>
        <w:ind w:left="567"/>
        <w:rPr>
          <w:rFonts w:ascii="Arial" w:hAnsi="Arial" w:cs="Arial"/>
          <w:sz w:val="20"/>
          <w:szCs w:val="20"/>
        </w:rPr>
      </w:pPr>
    </w:p>
    <w:p w14:paraId="083CC9F1" w14:textId="300ACC8D" w:rsidR="00B029DB" w:rsidRPr="001641D4" w:rsidRDefault="00B029DB" w:rsidP="00B029DB">
      <w:pPr>
        <w:pStyle w:val="CMSANHeading2"/>
        <w:rPr>
          <w:lang w:val="pl-PL"/>
        </w:rPr>
      </w:pPr>
      <w:bookmarkStart w:id="1003" w:name="_Ref123295009"/>
      <w:r>
        <w:rPr>
          <w:lang w:val="pl-PL"/>
        </w:rPr>
        <w:t xml:space="preserve">W odpowiednich przypadkach, w szczególności w przypadku, gdy zmiana Umowy nie ma polegać na modyfikacji zakresu Przedmiotu Umowy, Zamawiający może w Poleceniu Zmiany, a Wykonawca w Propozycji Zmiany określić inne niż wskazane w Punkcie </w:t>
      </w:r>
      <w:bookmarkStart w:id="1004" w:name="DocXTextRef756"/>
      <w:r>
        <w:rPr>
          <w:lang w:val="pl-PL"/>
        </w:rPr>
        <w:fldChar w:fldCharType="begin"/>
      </w:r>
      <w:r>
        <w:rPr>
          <w:lang w:val="pl-PL"/>
        </w:rPr>
        <w:instrText xml:space="preserve">  REF _Ref123295003 \w \h \* MERGEFORMAT </w:instrText>
      </w:r>
      <w:r>
        <w:rPr>
          <w:lang w:val="pl-PL"/>
        </w:rPr>
      </w:r>
      <w:r>
        <w:rPr>
          <w:lang w:val="pl-PL"/>
        </w:rPr>
        <w:fldChar w:fldCharType="separate"/>
      </w:r>
      <w:r w:rsidR="00A81848">
        <w:rPr>
          <w:lang w:val="pl-PL"/>
        </w:rPr>
        <w:t>26.8</w:t>
      </w:r>
      <w:r>
        <w:rPr>
          <w:lang w:val="pl-PL"/>
        </w:rPr>
        <w:fldChar w:fldCharType="end"/>
      </w:r>
      <w:bookmarkEnd w:id="1004"/>
      <w:r>
        <w:rPr>
          <w:lang w:val="pl-PL"/>
        </w:rPr>
        <w:t xml:space="preserve"> powyżej wymogi co do treści Dokumentu Zmiany Umowy.</w:t>
      </w:r>
      <w:bookmarkEnd w:id="1003"/>
    </w:p>
    <w:p w14:paraId="1F1BCCF6" w14:textId="77777777" w:rsidR="00B029DB" w:rsidRPr="001641D4" w:rsidRDefault="00B029DB" w:rsidP="00B029DB">
      <w:pPr>
        <w:pStyle w:val="CMSANHeading2"/>
        <w:rPr>
          <w:lang w:val="pl-PL"/>
        </w:rPr>
      </w:pPr>
      <w:bookmarkStart w:id="1005" w:name="_Ref123295010"/>
      <w:r>
        <w:rPr>
          <w:lang w:val="pl-PL"/>
        </w:rPr>
        <w:t xml:space="preserve">Wynagrodzenie za wykonanie Robót Dodatkowych lub Robót Zamiennych lub Robót Wyłączonych zleconych na podstawie Aneksu do Umowy albo PKZ może mieć charakter ryczałtowy, albo rozliczenie nastąpi w formie rozliczenia powykonawczego do kwoty maksymalnej zgodnie z zasadą kosztorysowania opisaną w Załączniku nr </w:t>
      </w:r>
      <w:bookmarkEnd w:id="1005"/>
      <w:r>
        <w:rPr>
          <w:lang w:val="pl-PL"/>
        </w:rPr>
        <w:t>5 do Umowy.</w:t>
      </w:r>
    </w:p>
    <w:p w14:paraId="0892CBDE" w14:textId="67AE27C0" w:rsidR="00B029DB" w:rsidRPr="001641D4" w:rsidRDefault="00B029DB" w:rsidP="00B029DB">
      <w:pPr>
        <w:pStyle w:val="CMSANHeading2"/>
        <w:rPr>
          <w:lang w:val="pl-PL"/>
        </w:rPr>
      </w:pPr>
      <w:bookmarkStart w:id="1006" w:name="_Ref123295012"/>
      <w:r>
        <w:rPr>
          <w:lang w:val="pl-PL"/>
        </w:rPr>
        <w:t xml:space="preserve">Wykonawca nie będzie uprawniony do żądania zmiany Umowy zgodnie z Punktem </w:t>
      </w:r>
      <w:bookmarkStart w:id="1007" w:name="DocXTextRef760"/>
      <w:r>
        <w:rPr>
          <w:lang w:val="pl-PL"/>
        </w:rPr>
        <w:fldChar w:fldCharType="begin"/>
      </w:r>
      <w:r>
        <w:rPr>
          <w:lang w:val="pl-PL"/>
        </w:rPr>
        <w:instrText xml:space="preserve">  REF _Ref123294990 \w \h \* MERGEFORMAT </w:instrText>
      </w:r>
      <w:r>
        <w:rPr>
          <w:lang w:val="pl-PL"/>
        </w:rPr>
      </w:r>
      <w:r>
        <w:rPr>
          <w:lang w:val="pl-PL"/>
        </w:rPr>
        <w:fldChar w:fldCharType="separate"/>
      </w:r>
      <w:r w:rsidR="00A81848">
        <w:rPr>
          <w:lang w:val="pl-PL"/>
        </w:rPr>
        <w:t>26.4</w:t>
      </w:r>
      <w:r>
        <w:rPr>
          <w:lang w:val="pl-PL"/>
        </w:rPr>
        <w:fldChar w:fldCharType="end"/>
      </w:r>
      <w:bookmarkEnd w:id="1007"/>
      <w:r>
        <w:rPr>
          <w:lang w:val="pl-PL"/>
        </w:rPr>
        <w:t xml:space="preserve"> i związanym z tym w szczególności wydłużeniem terminów Harmonogramu Realizacji lub zmiany Wynagrodzenia, jeżeli:</w:t>
      </w:r>
      <w:bookmarkEnd w:id="1006"/>
    </w:p>
    <w:p w14:paraId="02A3B69B" w14:textId="3ACE2FBE" w:rsidR="00B029DB" w:rsidRPr="001641D4" w:rsidRDefault="00B029DB" w:rsidP="00B029DB">
      <w:pPr>
        <w:pStyle w:val="CMSANHeading4"/>
        <w:ind w:left="2128" w:hanging="851"/>
        <w:rPr>
          <w:lang w:val="pl-PL"/>
        </w:rPr>
      </w:pPr>
      <w:bookmarkStart w:id="1008" w:name="_Ref123295013"/>
      <w:r>
        <w:rPr>
          <w:lang w:val="pl-PL"/>
        </w:rPr>
        <w:t xml:space="preserve">nie powiadomi Zamawiającego bez zbędnej zwłoki o wystąpieniu takich okoliczności, o których mowa w Punkcie </w:t>
      </w:r>
      <w:bookmarkStart w:id="1009" w:name="DocXTextRef761"/>
      <w:r>
        <w:rPr>
          <w:lang w:val="pl-PL"/>
        </w:rPr>
        <w:fldChar w:fldCharType="begin"/>
      </w:r>
      <w:r>
        <w:rPr>
          <w:lang w:val="pl-PL"/>
        </w:rPr>
        <w:instrText xml:space="preserve"> REF _Ref123294990 \r \h </w:instrText>
      </w:r>
      <w:r>
        <w:rPr>
          <w:lang w:val="pl-PL"/>
        </w:rPr>
      </w:r>
      <w:r>
        <w:rPr>
          <w:lang w:val="pl-PL"/>
        </w:rPr>
        <w:fldChar w:fldCharType="separate"/>
      </w:r>
      <w:r w:rsidR="00A81848">
        <w:rPr>
          <w:lang w:val="pl-PL"/>
        </w:rPr>
        <w:t>26.4</w:t>
      </w:r>
      <w:r>
        <w:rPr>
          <w:lang w:val="pl-PL"/>
        </w:rPr>
        <w:fldChar w:fldCharType="end"/>
      </w:r>
      <w:bookmarkEnd w:id="1009"/>
      <w:r w:rsidR="00616737">
        <w:rPr>
          <w:lang w:val="pl-PL"/>
        </w:rPr>
        <w:t xml:space="preserve"> </w:t>
      </w:r>
      <w:r>
        <w:rPr>
          <w:lang w:val="pl-PL"/>
        </w:rPr>
        <w:t xml:space="preserve">powyżej, mających wpływ na termin wypełnienia zobowiązań umownych Wykonawcy wynikających z Harmonogramu Realizacji lub Wynagrodzenia, ale w żadnym wypadku nie później niż w ciągu </w:t>
      </w:r>
      <w:bookmarkStart w:id="1010" w:name="DocXTextRef762"/>
      <w:r>
        <w:rPr>
          <w:lang w:val="pl-PL"/>
        </w:rPr>
        <w:t>15</w:t>
      </w:r>
      <w:bookmarkEnd w:id="1010"/>
      <w:r>
        <w:rPr>
          <w:lang w:val="pl-PL"/>
        </w:rPr>
        <w:t xml:space="preserve"> (piętnastu) Dni Roboczych od powzięcia wiedzy o takich okolicznościach przez Wykonawcę</w:t>
      </w:r>
      <w:bookmarkEnd w:id="1008"/>
      <w:r>
        <w:rPr>
          <w:lang w:val="pl-PL"/>
        </w:rPr>
        <w:t xml:space="preserve"> lub</w:t>
      </w:r>
    </w:p>
    <w:p w14:paraId="5DA0F933" w14:textId="2894A261" w:rsidR="00B029DB" w:rsidRPr="001641D4" w:rsidRDefault="00B029DB" w:rsidP="00B029DB">
      <w:pPr>
        <w:pStyle w:val="CMSANHeading4"/>
        <w:ind w:left="2128" w:hanging="851"/>
        <w:rPr>
          <w:lang w:val="pl-PL"/>
        </w:rPr>
      </w:pPr>
      <w:bookmarkStart w:id="1011" w:name="_Ref123295014"/>
      <w:r>
        <w:rPr>
          <w:lang w:val="pl-PL"/>
        </w:rPr>
        <w:t>zmiana dotyczy zakresu, w jakim opóźnienie Zamawiającego jest spowodowane przez Wykonawcę, w tym m.in. w wypadkach przedłożenia z opóźnieniem Dokumentacji, opóźnienia w wykonaniu poszczególnych Prac, Wad w Pracach już odebranych i związanymi z tym konsekwencjami, przekazania Zamawiającemu przez Wykonawcę z opóźnieniem lub niekompletnych planów i harmonogramów, opóźnienia w realizacji innych umów zawartych między Zamawiającym a Wykonawcą, z przyczyn leżących po stronie Wykonawcy na mocy takich innych umów, itp.</w:t>
      </w:r>
      <w:bookmarkEnd w:id="1011"/>
    </w:p>
    <w:p w14:paraId="03850FC5" w14:textId="77777777" w:rsidR="00B029DB" w:rsidRPr="001641D4" w:rsidRDefault="00B029DB" w:rsidP="00B029DB">
      <w:pPr>
        <w:spacing w:line="240" w:lineRule="auto"/>
        <w:ind w:left="567" w:hanging="567"/>
        <w:rPr>
          <w:rFonts w:ascii="Arial" w:hAnsi="Arial" w:cs="Arial"/>
          <w:sz w:val="20"/>
          <w:szCs w:val="20"/>
        </w:rPr>
      </w:pPr>
    </w:p>
    <w:p w14:paraId="22BAB4D0" w14:textId="77777777" w:rsidR="00B029DB" w:rsidRPr="001641D4" w:rsidRDefault="00B029DB" w:rsidP="00B029DB">
      <w:pPr>
        <w:pStyle w:val="CMSANHeading2"/>
        <w:rPr>
          <w:lang w:val="pl-PL"/>
        </w:rPr>
      </w:pPr>
      <w:bookmarkStart w:id="1012" w:name="_Ref123295015"/>
      <w:r>
        <w:rPr>
          <w:lang w:val="pl-PL"/>
        </w:rPr>
        <w:t xml:space="preserve">W ciągu </w:t>
      </w:r>
      <w:bookmarkStart w:id="1013" w:name="DocXTextRef764"/>
      <w:r>
        <w:rPr>
          <w:lang w:val="pl-PL"/>
        </w:rPr>
        <w:t>30</w:t>
      </w:r>
      <w:bookmarkEnd w:id="1013"/>
      <w:r>
        <w:rPr>
          <w:lang w:val="pl-PL"/>
        </w:rPr>
        <w:t xml:space="preserve"> (trzydziestu) dni od dnia otrzymania projektu Dokumentu Zmiany Umowy od Wykonawcy, Zamawiający zawiadomi Wykonawcę o przyjęciu bądź odrzuceniu zmiany opisanej Dokumentem Zmiany Umowy, albo zgłosi uwagi do projektu Dokumentu Zmiany Umowy. Brak któregokolwiek z zawiadomień od Zamawiającego w powyższym terminie, równoznaczny będzie z odrzuceniem propozycji zmiany Umowy objętej Dokumentem Zmiany Umowy przez Zamawiającego. Termin ten można wydłużyć za porozumieniem Przedstawicieli Stron.</w:t>
      </w:r>
      <w:bookmarkEnd w:id="1012"/>
    </w:p>
    <w:p w14:paraId="6FB74489" w14:textId="77777777" w:rsidR="00B029DB" w:rsidRPr="001641D4" w:rsidRDefault="00B029DB" w:rsidP="00B029DB">
      <w:pPr>
        <w:pStyle w:val="CMSANHeading2"/>
        <w:rPr>
          <w:lang w:val="pl-PL"/>
        </w:rPr>
      </w:pPr>
      <w:bookmarkStart w:id="1014" w:name="_Ref123295016"/>
      <w:r>
        <w:rPr>
          <w:lang w:val="pl-PL"/>
        </w:rPr>
        <w:t xml:space="preserve">W przypadku zgłoszenia przez Zamawiającego uwag do projektu Dokumentu Zmiany Umowy, Strony niezwłocznie podejmą negocjacje mające na celu uzgodnienie zakresu zmiany Umowy i warunków jej wprowadzenia danym Dokumentem Zmiany Umowy. Strony </w:t>
      </w:r>
      <w:r>
        <w:rPr>
          <w:lang w:val="pl-PL"/>
        </w:rPr>
        <w:lastRenderedPageBreak/>
        <w:t xml:space="preserve">zgodnie przyjmują, że negocjacje, o których mowa w zdaniu poprzednim nie powinny trwać dłużej niż </w:t>
      </w:r>
      <w:bookmarkStart w:id="1015" w:name="DocXTextRef765"/>
      <w:r>
        <w:rPr>
          <w:lang w:val="pl-PL"/>
        </w:rPr>
        <w:t>15</w:t>
      </w:r>
      <w:bookmarkEnd w:id="1015"/>
      <w:r>
        <w:rPr>
          <w:lang w:val="pl-PL"/>
        </w:rPr>
        <w:t xml:space="preserve"> (piętnaście) dni.</w:t>
      </w:r>
      <w:bookmarkEnd w:id="1014"/>
    </w:p>
    <w:p w14:paraId="64CD25B7" w14:textId="77777777" w:rsidR="00B029DB" w:rsidRPr="001641D4" w:rsidRDefault="00B029DB" w:rsidP="00B029DB">
      <w:pPr>
        <w:pStyle w:val="CMSANHeading2"/>
        <w:rPr>
          <w:lang w:val="pl-PL"/>
        </w:rPr>
      </w:pPr>
      <w:bookmarkStart w:id="1016" w:name="_Ref123295017"/>
      <w:r>
        <w:rPr>
          <w:lang w:val="pl-PL"/>
        </w:rPr>
        <w:t>W przypadku gdy zmiana określona w Propozycji Zmiany lub Poleceniu Zmiany dotyczy wydłużenia terminów wynikających z Harmonogramu Realizacji, podczas negocjowania Dokumentu Zmiany Umowy w tym zakresie Strony będą przestrzegały poniżej określonych zasad:</w:t>
      </w:r>
      <w:bookmarkEnd w:id="1016"/>
    </w:p>
    <w:p w14:paraId="2D2CD7B1" w14:textId="77D46553" w:rsidR="00B029DB" w:rsidRPr="001641D4" w:rsidRDefault="00B029DB" w:rsidP="00B029DB">
      <w:pPr>
        <w:pStyle w:val="CMSANHeading4"/>
        <w:ind w:left="2128" w:hanging="851"/>
        <w:rPr>
          <w:lang w:val="pl-PL"/>
        </w:rPr>
      </w:pPr>
      <w:bookmarkStart w:id="1017" w:name="_Ref123295018"/>
      <w:r>
        <w:rPr>
          <w:lang w:val="pl-PL"/>
        </w:rPr>
        <w:t xml:space="preserve">Wykonawca dochowa należytej staranności w analizie Harmonogramu Realizacji i dostosowania poszczególnych zasobów w celu wprowadzenia zmiany tak by </w:t>
      </w:r>
      <w:r w:rsidR="00A81848">
        <w:rPr>
          <w:lang w:val="pl-PL"/>
        </w:rPr>
        <w:t xml:space="preserve">Terminy Krytyczne, o których mowa w Punktach </w:t>
      </w:r>
      <w:r w:rsidR="00A81848">
        <w:rPr>
          <w:lang w:val="pl-PL"/>
        </w:rPr>
        <w:fldChar w:fldCharType="begin"/>
      </w:r>
      <w:r w:rsidR="00A81848">
        <w:rPr>
          <w:lang w:val="pl-PL"/>
        </w:rPr>
        <w:instrText xml:space="preserve"> REF _Ref224047297 \r \h </w:instrText>
      </w:r>
      <w:r w:rsidR="00A81848">
        <w:rPr>
          <w:lang w:val="pl-PL"/>
        </w:rPr>
      </w:r>
      <w:r w:rsidR="00A81848">
        <w:rPr>
          <w:lang w:val="pl-PL"/>
        </w:rPr>
        <w:fldChar w:fldCharType="separate"/>
      </w:r>
      <w:r w:rsidR="00A81848">
        <w:rPr>
          <w:lang w:val="pl-PL"/>
        </w:rPr>
        <w:t>11.1(c)</w:t>
      </w:r>
      <w:r w:rsidR="00A81848">
        <w:rPr>
          <w:lang w:val="pl-PL"/>
        </w:rPr>
        <w:fldChar w:fldCharType="end"/>
      </w:r>
      <w:r w:rsidR="00A81848">
        <w:rPr>
          <w:lang w:val="pl-PL"/>
        </w:rPr>
        <w:t xml:space="preserve"> i </w:t>
      </w:r>
      <w:r w:rsidR="00A81848">
        <w:rPr>
          <w:lang w:val="pl-PL"/>
        </w:rPr>
        <w:fldChar w:fldCharType="begin"/>
      </w:r>
      <w:r w:rsidR="00A81848">
        <w:rPr>
          <w:lang w:val="pl-PL"/>
        </w:rPr>
        <w:instrText xml:space="preserve"> REF _Ref224047236 \r \h </w:instrText>
      </w:r>
      <w:r w:rsidR="00A81848">
        <w:rPr>
          <w:lang w:val="pl-PL"/>
        </w:rPr>
      </w:r>
      <w:r w:rsidR="00A81848">
        <w:rPr>
          <w:lang w:val="pl-PL"/>
        </w:rPr>
        <w:fldChar w:fldCharType="separate"/>
      </w:r>
      <w:r w:rsidR="00A81848">
        <w:rPr>
          <w:lang w:val="pl-PL"/>
        </w:rPr>
        <w:t>11.1(d)</w:t>
      </w:r>
      <w:r w:rsidR="00A81848">
        <w:rPr>
          <w:lang w:val="pl-PL"/>
        </w:rPr>
        <w:fldChar w:fldCharType="end"/>
      </w:r>
      <w:r w:rsidR="00A81848">
        <w:rPr>
          <w:lang w:val="pl-PL"/>
        </w:rPr>
        <w:t xml:space="preserve"> </w:t>
      </w:r>
      <w:r w:rsidR="007830AB">
        <w:rPr>
          <w:lang w:val="pl-PL"/>
        </w:rPr>
        <w:t xml:space="preserve">oraz </w:t>
      </w:r>
      <w:r>
        <w:rPr>
          <w:lang w:val="pl-PL"/>
        </w:rPr>
        <w:t xml:space="preserve">Termin Końcowy, o którym mowa w Punkcie </w:t>
      </w:r>
      <w:bookmarkStart w:id="1018" w:name="DocXTextRef767"/>
      <w:r w:rsidR="00A81848">
        <w:rPr>
          <w:lang w:val="pl-PL"/>
        </w:rPr>
        <w:fldChar w:fldCharType="begin"/>
      </w:r>
      <w:r w:rsidR="00A81848">
        <w:rPr>
          <w:lang w:val="pl-PL"/>
        </w:rPr>
        <w:instrText xml:space="preserve"> REF _Ref224047821 \r \h </w:instrText>
      </w:r>
      <w:r w:rsidR="00A81848">
        <w:rPr>
          <w:lang w:val="pl-PL"/>
        </w:rPr>
      </w:r>
      <w:r w:rsidR="00A81848">
        <w:rPr>
          <w:lang w:val="pl-PL"/>
        </w:rPr>
        <w:fldChar w:fldCharType="separate"/>
      </w:r>
      <w:r w:rsidR="00A81848">
        <w:rPr>
          <w:lang w:val="pl-PL"/>
        </w:rPr>
        <w:t>11.1(e)</w:t>
      </w:r>
      <w:r w:rsidR="00A81848">
        <w:rPr>
          <w:lang w:val="pl-PL"/>
        </w:rPr>
        <w:fldChar w:fldCharType="end"/>
      </w:r>
      <w:r w:rsidR="00A81848">
        <w:rPr>
          <w:lang w:val="pl-PL"/>
        </w:rPr>
        <w:t xml:space="preserve"> </w:t>
      </w:r>
      <w:bookmarkEnd w:id="1018"/>
      <w:r>
        <w:rPr>
          <w:lang w:val="pl-PL"/>
        </w:rPr>
        <w:t>nie uległ</w:t>
      </w:r>
      <w:r w:rsidR="00A81848">
        <w:rPr>
          <w:lang w:val="pl-PL"/>
        </w:rPr>
        <w:t>y</w:t>
      </w:r>
      <w:r>
        <w:rPr>
          <w:lang w:val="pl-PL"/>
        </w:rPr>
        <w:t xml:space="preserve"> zmianie;</w:t>
      </w:r>
      <w:bookmarkEnd w:id="1017"/>
      <w:r>
        <w:rPr>
          <w:lang w:val="pl-PL"/>
        </w:rPr>
        <w:t xml:space="preserve"> </w:t>
      </w:r>
    </w:p>
    <w:p w14:paraId="2C5B5E98" w14:textId="4C597C6F" w:rsidR="00B029DB" w:rsidRPr="001641D4" w:rsidRDefault="00B029DB" w:rsidP="00B029DB">
      <w:pPr>
        <w:pStyle w:val="CMSANHeading4"/>
        <w:ind w:left="2128" w:hanging="851"/>
        <w:rPr>
          <w:lang w:val="pl-PL"/>
        </w:rPr>
      </w:pPr>
      <w:bookmarkStart w:id="1019" w:name="_Ref123295019"/>
      <w:r>
        <w:rPr>
          <w:lang w:val="pl-PL"/>
        </w:rPr>
        <w:t xml:space="preserve">Wykonawca przedłoży Zamawiającemu dowody, a w przypadku niemożności ich przedstawienia wynikających z obiektywnych przesłanek, stosowne uzasadnienie wskazujące na konieczność wydłużenia </w:t>
      </w:r>
      <w:r w:rsidR="00A81848">
        <w:rPr>
          <w:lang w:val="pl-PL"/>
        </w:rPr>
        <w:t xml:space="preserve">Terminów Krytycznych lub </w:t>
      </w:r>
      <w:r>
        <w:rPr>
          <w:lang w:val="pl-PL"/>
        </w:rPr>
        <w:t>Terminu Końcowego i analizy zmian Harmonogramu Realizacji wraz z ich wpływem na ścieżkę krytyczną Harmonogramu Realizacji;</w:t>
      </w:r>
      <w:bookmarkEnd w:id="1019"/>
    </w:p>
    <w:p w14:paraId="4848B706" w14:textId="77777777" w:rsidR="00B029DB" w:rsidRPr="001641D4" w:rsidRDefault="00B029DB" w:rsidP="00B029DB">
      <w:pPr>
        <w:pStyle w:val="CMSANHeading4"/>
        <w:ind w:left="2128" w:hanging="851"/>
        <w:rPr>
          <w:lang w:val="pl-PL"/>
        </w:rPr>
      </w:pPr>
      <w:bookmarkStart w:id="1020" w:name="_Ref123295020"/>
      <w:r>
        <w:rPr>
          <w:lang w:val="pl-PL"/>
        </w:rPr>
        <w:t xml:space="preserve">w przypadku wykazania przez Wykonawcę wpływu danej zmiany na Harmonogram Realizacji, Wykonawca zaproponuje sposób </w:t>
      </w:r>
      <w:proofErr w:type="spellStart"/>
      <w:r>
        <w:rPr>
          <w:lang w:val="pl-PL"/>
        </w:rPr>
        <w:t>mitygacji</w:t>
      </w:r>
      <w:proofErr w:type="spellEnd"/>
      <w:r>
        <w:rPr>
          <w:lang w:val="pl-PL"/>
        </w:rPr>
        <w:t xml:space="preserve"> powyższego ryzyka, ograniczając wpływ tych zmian na Harmonogram Realizacji jedynie do wydłużenia tych terminów, których zmiana jest konieczna w celu realizacji danej zmiany. Przy czym Strony przewidują możliwość dokonania, za uprzednią zgodą Stron, przesunięcia terminu realizacji innego zakresu Przedmiotu Umowy w celu wykonania w terminie zakresu zmiany;</w:t>
      </w:r>
      <w:bookmarkEnd w:id="1020"/>
    </w:p>
    <w:p w14:paraId="28A237CC" w14:textId="77777777" w:rsidR="00B029DB" w:rsidRPr="001641D4" w:rsidRDefault="00B029DB" w:rsidP="00B029DB">
      <w:pPr>
        <w:pStyle w:val="CMSANHeading4"/>
        <w:ind w:left="2128" w:hanging="851"/>
        <w:rPr>
          <w:lang w:val="pl-PL"/>
        </w:rPr>
      </w:pPr>
      <w:bookmarkStart w:id="1021" w:name="_Ref123295021"/>
      <w:r>
        <w:rPr>
          <w:lang w:val="pl-PL"/>
        </w:rPr>
        <w:t>Strony uzgodnią zmianę Harmonogramu Realizacji bez zbędnej zwłoki;</w:t>
      </w:r>
      <w:bookmarkEnd w:id="1021"/>
    </w:p>
    <w:p w14:paraId="7243660C" w14:textId="77777777" w:rsidR="00B029DB" w:rsidRPr="001641D4" w:rsidRDefault="00B029DB" w:rsidP="00B029DB">
      <w:pPr>
        <w:pStyle w:val="CMSANHeading4"/>
        <w:ind w:left="2128" w:hanging="851"/>
        <w:rPr>
          <w:lang w:val="pl-PL"/>
        </w:rPr>
      </w:pPr>
      <w:bookmarkStart w:id="1022" w:name="_Ref123295022"/>
      <w:r>
        <w:rPr>
          <w:lang w:val="pl-PL"/>
        </w:rPr>
        <w:t>żadna ze Stron nie będzie uniemożliwiać ani opóźniać porozumienia w sprawie wydłużenia terminów Harmonogramu Realizacji z uwagi na toczące się rozmowy Stron dotyczące zmiany Wynagrodzenia.</w:t>
      </w:r>
      <w:bookmarkEnd w:id="1022"/>
    </w:p>
    <w:p w14:paraId="1EAECB81" w14:textId="77777777" w:rsidR="00B029DB" w:rsidRPr="001641D4" w:rsidRDefault="00B029DB" w:rsidP="00B029DB">
      <w:pPr>
        <w:spacing w:line="240" w:lineRule="auto"/>
        <w:ind w:left="851"/>
        <w:rPr>
          <w:rFonts w:ascii="Arial" w:hAnsi="Arial" w:cs="Arial"/>
          <w:sz w:val="20"/>
          <w:szCs w:val="20"/>
        </w:rPr>
      </w:pPr>
    </w:p>
    <w:p w14:paraId="32C1D221" w14:textId="77777777" w:rsidR="00B029DB" w:rsidRPr="001641D4" w:rsidRDefault="00B029DB" w:rsidP="00B029DB">
      <w:pPr>
        <w:pStyle w:val="CMSANHeading2"/>
        <w:rPr>
          <w:lang w:val="pl-PL"/>
        </w:rPr>
      </w:pPr>
      <w:bookmarkStart w:id="1023" w:name="_Ref123295024"/>
      <w:r>
        <w:rPr>
          <w:lang w:val="pl-PL"/>
        </w:rPr>
        <w:t>W przypadku gdy zmiana określona w Propozycji Zmiany lub Poleceniu Zmiany skutkuje koniecznością ustalenia wartości Wynagrodzenia Dodatkowego lub obniżenia wartości Wynagrodzenia w przypadku Robót Wyłączonych, podczas negocjowania Dokumentu Zmiany Umowy w tym zakresie, Strony będą przestrzegały poniżej określonych zasad:</w:t>
      </w:r>
      <w:bookmarkEnd w:id="1023"/>
    </w:p>
    <w:p w14:paraId="50A713A7" w14:textId="77777777" w:rsidR="00B029DB" w:rsidRPr="001641D4" w:rsidRDefault="00B029DB" w:rsidP="00B029DB">
      <w:pPr>
        <w:pStyle w:val="CMSANHeading4"/>
        <w:ind w:left="2128" w:hanging="851"/>
        <w:rPr>
          <w:lang w:val="pl-PL"/>
        </w:rPr>
      </w:pPr>
      <w:bookmarkStart w:id="1024" w:name="_Ref123295025"/>
      <w:r>
        <w:rPr>
          <w:lang w:val="pl-PL"/>
        </w:rPr>
        <w:t xml:space="preserve">Wykonawca przedstawi Zamawiającemu uzasadnienie wszelkich pozycji wskazanych w kosztorysie zgodnie z wymogami Załącznika nr </w:t>
      </w:r>
      <w:bookmarkEnd w:id="1024"/>
      <w:r>
        <w:rPr>
          <w:lang w:val="pl-PL"/>
        </w:rPr>
        <w:t>5 do Umowy;</w:t>
      </w:r>
    </w:p>
    <w:p w14:paraId="34A9DB70" w14:textId="40B5BEF3" w:rsidR="00B029DB" w:rsidRPr="001641D4" w:rsidRDefault="00B029DB" w:rsidP="00B029DB">
      <w:pPr>
        <w:pStyle w:val="CMSANHeading4"/>
        <w:ind w:left="2128" w:hanging="851"/>
        <w:rPr>
          <w:lang w:val="pl-PL"/>
        </w:rPr>
      </w:pPr>
      <w:bookmarkStart w:id="1025" w:name="_Ref123295026"/>
      <w:r>
        <w:rPr>
          <w:lang w:val="pl-PL"/>
        </w:rPr>
        <w:t>Wykonawca oszacuje wartość Wynagrodzenia Dodatkowego w oparciu o aktualne ceny jednostkowe;</w:t>
      </w:r>
      <w:bookmarkEnd w:id="1025"/>
    </w:p>
    <w:p w14:paraId="7354357F" w14:textId="77777777" w:rsidR="00B029DB" w:rsidRPr="001641D4" w:rsidRDefault="00B029DB" w:rsidP="00B029DB">
      <w:pPr>
        <w:pStyle w:val="CMSANHeading4"/>
        <w:ind w:left="2128" w:hanging="851"/>
        <w:rPr>
          <w:lang w:val="pl-PL"/>
        </w:rPr>
      </w:pPr>
      <w:bookmarkStart w:id="1026" w:name="_Ref123295027"/>
      <w:r>
        <w:rPr>
          <w:lang w:val="pl-PL"/>
        </w:rPr>
        <w:t>Wykonawca uwzględni przedmiary różnicowe dla zakresów Robót Dodatkowych, Robót Zamiennych lub Robót Wyłączonych z Przedmiotu Umowy w związku z daną zmianą;</w:t>
      </w:r>
      <w:bookmarkEnd w:id="1026"/>
    </w:p>
    <w:p w14:paraId="009532DD" w14:textId="77777777" w:rsidR="00B029DB" w:rsidRPr="001641D4" w:rsidRDefault="00B029DB" w:rsidP="00B029DB">
      <w:pPr>
        <w:pStyle w:val="CMSANHeading4"/>
        <w:ind w:left="2128" w:hanging="851"/>
        <w:rPr>
          <w:lang w:val="pl-PL"/>
        </w:rPr>
      </w:pPr>
      <w:bookmarkStart w:id="1027" w:name="_Ref123295028"/>
      <w:r>
        <w:rPr>
          <w:lang w:val="pl-PL"/>
        </w:rPr>
        <w:lastRenderedPageBreak/>
        <w:t>Strony uzgodnią wartość Wynagrodzenia Dodatkowego lub obniżenia Wynagrodzenia bez zbędnej zwłoki;</w:t>
      </w:r>
      <w:bookmarkEnd w:id="1027"/>
    </w:p>
    <w:p w14:paraId="76CD0726" w14:textId="7930EC2E" w:rsidR="00B029DB" w:rsidRPr="001641D4" w:rsidRDefault="00B029DB" w:rsidP="00B029DB">
      <w:pPr>
        <w:pStyle w:val="CMSANHeading4"/>
        <w:ind w:left="2128" w:hanging="851"/>
        <w:rPr>
          <w:lang w:val="pl-PL"/>
        </w:rPr>
      </w:pPr>
      <w:bookmarkStart w:id="1028" w:name="_Ref123295029"/>
      <w:r>
        <w:rPr>
          <w:lang w:val="pl-PL"/>
        </w:rPr>
        <w:t>żadna ze Stron nie będzie uniemożliwiać ani opóźniać porozumienia w sprawie zmiany Wynagrodzenia Dodatkowego z uwagi na toczące się rozmowy Stron dotyczące wydłużenia Harmonogramu Realizacji zgodnie z Punktem 26.14  powyżej.</w:t>
      </w:r>
      <w:bookmarkEnd w:id="1028"/>
    </w:p>
    <w:p w14:paraId="329825DB" w14:textId="74CC62F2" w:rsidR="00B029DB" w:rsidRPr="001641D4" w:rsidRDefault="00B029DB" w:rsidP="00B029DB">
      <w:pPr>
        <w:pStyle w:val="CMSANHeading2"/>
        <w:rPr>
          <w:lang w:val="pl-PL"/>
        </w:rPr>
      </w:pPr>
      <w:bookmarkStart w:id="1029" w:name="_Ref123295030"/>
      <w:r>
        <w:rPr>
          <w:lang w:val="pl-PL"/>
        </w:rPr>
        <w:t xml:space="preserve">Jeżeli Zamawiający zaakceptuje zmiany, podpisując Dokument Zmiany Umowy, zmiana ta będzie podlegała niezwłocznemu wprowadzeniu do Umowy poprzez zawarcie Aneksu do Umowy lub PKZ, z zastrzeżeniem możliwości korzystania przez Zamawiającego z Prawa Opcji zgodnie z Punktem </w:t>
      </w:r>
      <w:r>
        <w:rPr>
          <w:lang w:val="pl-PL"/>
        </w:rPr>
        <w:fldChar w:fldCharType="begin"/>
      </w:r>
      <w:r>
        <w:rPr>
          <w:lang w:val="pl-PL"/>
        </w:rPr>
        <w:instrText xml:space="preserve"> REF _Ref92116295 \r \h </w:instrText>
      </w:r>
      <w:r>
        <w:rPr>
          <w:lang w:val="pl-PL"/>
        </w:rPr>
      </w:r>
      <w:r>
        <w:rPr>
          <w:lang w:val="pl-PL"/>
        </w:rPr>
        <w:fldChar w:fldCharType="separate"/>
      </w:r>
      <w:r w:rsidR="00A81848">
        <w:rPr>
          <w:lang w:val="pl-PL"/>
        </w:rPr>
        <w:t>26.27</w:t>
      </w:r>
      <w:r>
        <w:rPr>
          <w:lang w:val="pl-PL"/>
        </w:rPr>
        <w:fldChar w:fldCharType="end"/>
      </w:r>
      <w:r>
        <w:rPr>
          <w:lang w:val="pl-PL"/>
        </w:rPr>
        <w:t>. Zamawiający niezwłocznie przygotuje odpowiedni Aneks do Umowy lub PKZ. Wykonawca przystąpi do realizacji prac wynikających z Dokumentu Zmiany Umowy niezwłocznie po podpisaniu przez Strony Aneksu do Umowy lub PKZ.</w:t>
      </w:r>
      <w:bookmarkEnd w:id="1029"/>
      <w:r>
        <w:rPr>
          <w:lang w:val="pl-PL"/>
        </w:rPr>
        <w:t xml:space="preserve"> </w:t>
      </w:r>
    </w:p>
    <w:p w14:paraId="11F11AE7" w14:textId="77777777" w:rsidR="00B029DB" w:rsidRPr="001641D4" w:rsidRDefault="00B029DB" w:rsidP="00B029DB">
      <w:pPr>
        <w:pStyle w:val="CMSANHeading2"/>
        <w:rPr>
          <w:lang w:val="pl-PL"/>
        </w:rPr>
      </w:pPr>
      <w:bookmarkStart w:id="1030" w:name="_Ref123295031"/>
      <w:r>
        <w:rPr>
          <w:lang w:val="pl-PL"/>
        </w:rPr>
        <w:t>Strony ustalają następujące zasady podpisywania PKZ i Aneksu do Umowy:</w:t>
      </w:r>
      <w:bookmarkEnd w:id="1030"/>
    </w:p>
    <w:p w14:paraId="69A1C950" w14:textId="64D32BAF" w:rsidR="00B029DB" w:rsidRPr="001641D4" w:rsidRDefault="00B029DB" w:rsidP="00B029DB">
      <w:pPr>
        <w:pStyle w:val="CMSANHeading4"/>
        <w:ind w:left="2128" w:hanging="851"/>
        <w:rPr>
          <w:lang w:val="pl-PL"/>
        </w:rPr>
      </w:pPr>
      <w:bookmarkStart w:id="1031" w:name="_Ref123295032"/>
      <w:r>
        <w:rPr>
          <w:lang w:val="pl-PL"/>
        </w:rPr>
        <w:t>PKZ zostanie przygotowany zgodnie ze wzorem stanowiącym Załącznik nr 11.8 do Umowy;</w:t>
      </w:r>
      <w:bookmarkEnd w:id="1031"/>
    </w:p>
    <w:p w14:paraId="7EB4E125" w14:textId="002A55F2" w:rsidR="00B029DB" w:rsidRPr="001641D4" w:rsidRDefault="00B029DB" w:rsidP="00B029DB">
      <w:pPr>
        <w:pStyle w:val="CMSANHeading4"/>
        <w:ind w:left="2128" w:hanging="851"/>
        <w:rPr>
          <w:lang w:val="pl-PL"/>
        </w:rPr>
      </w:pPr>
      <w:bookmarkStart w:id="1032" w:name="_Ref123295033"/>
      <w:r>
        <w:rPr>
          <w:lang w:val="pl-PL"/>
        </w:rPr>
        <w:t xml:space="preserve">skutkiem podpisania wszystkich PKZ (z uwzględnieniem wzajemnej kompensacji zmian Wynagrodzenia </w:t>
      </w:r>
      <w:r>
        <w:rPr>
          <w:i/>
          <w:lang w:val="pl-PL"/>
        </w:rPr>
        <w:t>in plus</w:t>
      </w:r>
      <w:r>
        <w:rPr>
          <w:lang w:val="pl-PL"/>
        </w:rPr>
        <w:t xml:space="preserve"> oraz </w:t>
      </w:r>
      <w:r>
        <w:rPr>
          <w:i/>
          <w:lang w:val="pl-PL"/>
        </w:rPr>
        <w:t>in minus</w:t>
      </w:r>
      <w:r>
        <w:rPr>
          <w:lang w:val="pl-PL"/>
        </w:rPr>
        <w:t xml:space="preserve"> wprowadzonych w wyniku podpisania poszczególnych PKZ) nie może być wzrost Wynagrodzenia  o Wynagrodzenie Dodatkowe, którego wartość jest większa niż 10% pierwotnej wysokości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 Zmiana Wynagrodzenia o Wynagrodzenie Dodatkowe o wartości wyższej niż wskazana w zdaniu poprzednim wymaga podpisania Aneksu do Umowy;</w:t>
      </w:r>
      <w:bookmarkEnd w:id="1032"/>
    </w:p>
    <w:p w14:paraId="7C2E3589" w14:textId="021D16C9" w:rsidR="00B029DB" w:rsidRPr="001641D4" w:rsidRDefault="00B029DB" w:rsidP="00B029DB">
      <w:pPr>
        <w:pStyle w:val="CMSANHeading4"/>
        <w:ind w:left="2128" w:hanging="851"/>
        <w:rPr>
          <w:lang w:val="pl-PL"/>
        </w:rPr>
      </w:pPr>
      <w:bookmarkStart w:id="1033" w:name="_Ref123295034"/>
      <w:r>
        <w:rPr>
          <w:lang w:val="pl-PL"/>
        </w:rPr>
        <w:t xml:space="preserve">PKZ nie mogą być wprowadzone zmiany w Harmonogramie Realizacji w zakresie </w:t>
      </w:r>
      <w:r w:rsidR="00A81848">
        <w:rPr>
          <w:lang w:val="pl-PL"/>
        </w:rPr>
        <w:t xml:space="preserve">Terminów Krytycznych, o których mowa w Punktach </w:t>
      </w:r>
      <w:r w:rsidR="00A81848">
        <w:rPr>
          <w:lang w:val="pl-PL"/>
        </w:rPr>
        <w:fldChar w:fldCharType="begin"/>
      </w:r>
      <w:r w:rsidR="00A81848">
        <w:rPr>
          <w:lang w:val="pl-PL"/>
        </w:rPr>
        <w:instrText xml:space="preserve"> REF _Ref224047297 \r \h </w:instrText>
      </w:r>
      <w:r w:rsidR="00A81848">
        <w:rPr>
          <w:lang w:val="pl-PL"/>
        </w:rPr>
      </w:r>
      <w:r w:rsidR="00A81848">
        <w:rPr>
          <w:lang w:val="pl-PL"/>
        </w:rPr>
        <w:fldChar w:fldCharType="separate"/>
      </w:r>
      <w:r w:rsidR="00A81848">
        <w:rPr>
          <w:lang w:val="pl-PL"/>
        </w:rPr>
        <w:t>11.1(c)</w:t>
      </w:r>
      <w:r w:rsidR="00A81848">
        <w:rPr>
          <w:lang w:val="pl-PL"/>
        </w:rPr>
        <w:fldChar w:fldCharType="end"/>
      </w:r>
      <w:r w:rsidR="001F7535">
        <w:rPr>
          <w:lang w:val="pl-PL"/>
        </w:rPr>
        <w:t xml:space="preserve"> i </w:t>
      </w:r>
      <w:r w:rsidR="001F7535">
        <w:rPr>
          <w:lang w:val="pl-PL"/>
        </w:rPr>
        <w:fldChar w:fldCharType="begin"/>
      </w:r>
      <w:r w:rsidR="001F7535">
        <w:rPr>
          <w:lang w:val="pl-PL"/>
        </w:rPr>
        <w:instrText xml:space="preserve"> REF _Ref224047236 \r \h </w:instrText>
      </w:r>
      <w:r w:rsidR="001F7535">
        <w:rPr>
          <w:lang w:val="pl-PL"/>
        </w:rPr>
      </w:r>
      <w:r w:rsidR="001F7535">
        <w:rPr>
          <w:lang w:val="pl-PL"/>
        </w:rPr>
        <w:fldChar w:fldCharType="separate"/>
      </w:r>
      <w:r w:rsidR="001F7535">
        <w:rPr>
          <w:lang w:val="pl-PL"/>
        </w:rPr>
        <w:t>11.1(d)</w:t>
      </w:r>
      <w:r w:rsidR="001F7535">
        <w:rPr>
          <w:lang w:val="pl-PL"/>
        </w:rPr>
        <w:fldChar w:fldCharType="end"/>
      </w:r>
      <w:r w:rsidR="001F7535">
        <w:rPr>
          <w:lang w:val="pl-PL"/>
        </w:rPr>
        <w:t xml:space="preserve"> ani w zakresie </w:t>
      </w:r>
      <w:r>
        <w:rPr>
          <w:lang w:val="pl-PL"/>
        </w:rPr>
        <w:t>Terminu Końcowego, o którym mowa w Punkcie</w:t>
      </w:r>
      <w:r w:rsidR="00A81848">
        <w:rPr>
          <w:lang w:val="pl-PL"/>
        </w:rPr>
        <w:t xml:space="preserve"> </w:t>
      </w:r>
      <w:r w:rsidR="001F7535">
        <w:rPr>
          <w:lang w:val="pl-PL"/>
        </w:rPr>
        <w:fldChar w:fldCharType="begin"/>
      </w:r>
      <w:r w:rsidR="001F7535">
        <w:rPr>
          <w:lang w:val="pl-PL"/>
        </w:rPr>
        <w:instrText xml:space="preserve"> REF _Ref224047821 \r \h </w:instrText>
      </w:r>
      <w:r w:rsidR="001F7535">
        <w:rPr>
          <w:lang w:val="pl-PL"/>
        </w:rPr>
      </w:r>
      <w:r w:rsidR="001F7535">
        <w:rPr>
          <w:lang w:val="pl-PL"/>
        </w:rPr>
        <w:fldChar w:fldCharType="separate"/>
      </w:r>
      <w:r w:rsidR="001F7535">
        <w:rPr>
          <w:lang w:val="pl-PL"/>
        </w:rPr>
        <w:t>11.1(e)</w:t>
      </w:r>
      <w:r w:rsidR="001F7535">
        <w:rPr>
          <w:lang w:val="pl-PL"/>
        </w:rPr>
        <w:fldChar w:fldCharType="end"/>
      </w:r>
      <w:r>
        <w:rPr>
          <w:lang w:val="pl-PL"/>
        </w:rPr>
        <w:t>. Zmiany t</w:t>
      </w:r>
      <w:r w:rsidR="001F7535">
        <w:rPr>
          <w:lang w:val="pl-PL"/>
        </w:rPr>
        <w:t>ych</w:t>
      </w:r>
      <w:r>
        <w:rPr>
          <w:lang w:val="pl-PL"/>
        </w:rPr>
        <w:t xml:space="preserve"> termin</w:t>
      </w:r>
      <w:r w:rsidR="001F7535">
        <w:rPr>
          <w:lang w:val="pl-PL"/>
        </w:rPr>
        <w:t>ów</w:t>
      </w:r>
      <w:r>
        <w:rPr>
          <w:lang w:val="pl-PL"/>
        </w:rPr>
        <w:t xml:space="preserve"> mogą zostać wprowadzone jedynie Aneksem do Umowy;</w:t>
      </w:r>
      <w:bookmarkEnd w:id="1033"/>
    </w:p>
    <w:p w14:paraId="13C8B498" w14:textId="77777777" w:rsidR="00B029DB" w:rsidRPr="001641D4" w:rsidRDefault="00B029DB" w:rsidP="00B029DB">
      <w:pPr>
        <w:pStyle w:val="CMSANHeading4"/>
        <w:ind w:left="2128" w:hanging="851"/>
        <w:rPr>
          <w:lang w:val="pl-PL"/>
        </w:rPr>
      </w:pPr>
      <w:bookmarkStart w:id="1034" w:name="_Ref123295035"/>
      <w:r>
        <w:rPr>
          <w:lang w:val="pl-PL"/>
        </w:rPr>
        <w:t>w przypadku podpisywania Aneksu do Umowy wszelkie zmiany do Umowy określone w PKZ podpisanych przed tym Aneksem, powinny zostać uwzględnione w treści Aneksu do Umowy.</w:t>
      </w:r>
      <w:bookmarkEnd w:id="1034"/>
      <w:r>
        <w:rPr>
          <w:lang w:val="pl-PL"/>
        </w:rPr>
        <w:t xml:space="preserve"> </w:t>
      </w:r>
    </w:p>
    <w:p w14:paraId="15C4ED62" w14:textId="77777777" w:rsidR="00B029DB" w:rsidRPr="001641D4" w:rsidRDefault="00B029DB" w:rsidP="00B029DB">
      <w:pPr>
        <w:pStyle w:val="CMSANHeading2"/>
        <w:rPr>
          <w:lang w:val="pl-PL"/>
        </w:rPr>
      </w:pPr>
      <w:bookmarkStart w:id="1035" w:name="_Ref123295036"/>
      <w:r>
        <w:rPr>
          <w:lang w:val="pl-PL"/>
        </w:rPr>
        <w:t>Projekt Dokumentu Zmiany Umowy będzie sporządzony przez Wykonawcę na jego koszt. Projekt Aneksu do Umowy lub PKZ będzie sporządzony przez Zamawiającego na jego koszt.</w:t>
      </w:r>
      <w:bookmarkEnd w:id="1035"/>
    </w:p>
    <w:p w14:paraId="3ED38AFD" w14:textId="77777777" w:rsidR="00B029DB" w:rsidRPr="001641D4" w:rsidRDefault="00B029DB" w:rsidP="00B029DB">
      <w:pPr>
        <w:pStyle w:val="CMSANHeading2"/>
        <w:rPr>
          <w:lang w:val="pl-PL"/>
        </w:rPr>
      </w:pPr>
      <w:bookmarkStart w:id="1036" w:name="_Ref123295037"/>
      <w:r>
        <w:rPr>
          <w:lang w:val="pl-PL"/>
        </w:rPr>
        <w:t>Prowadzone przez Strony czynności w związku ze zmianą Umowy, w tym negocjacje dotyczące Dokumentu Zmiany Umowy, nie będą miały wpływu na realizację obowiązków umownych przez Strony, w tym realizację Przedmiotu Umowy w pozostałym zakresie, tj. w zakresie nieobjętym zmianą Umowy oraz nieuzależnionym bezpośrednio od wprowadzenia tej zmiany Umowy. W szczególności Wykonawca nie zawiesi ani nie opóźni realizacji jakichkolwiek Prac, Dostaw, Dokumentacji lub pozostałych obowiązków wynikających z lub pozostających w związku z Umową i będzie wykonywał Umowę zgodnie z jej postanowieniami.</w:t>
      </w:r>
      <w:bookmarkEnd w:id="1036"/>
    </w:p>
    <w:p w14:paraId="5487E333" w14:textId="220567C4" w:rsidR="00B029DB" w:rsidRPr="001641D4" w:rsidRDefault="00B029DB" w:rsidP="00B029DB">
      <w:pPr>
        <w:pStyle w:val="CMSANHeading2"/>
        <w:rPr>
          <w:lang w:val="pl-PL"/>
        </w:rPr>
      </w:pPr>
      <w:bookmarkStart w:id="1037" w:name="_Ref123295038"/>
      <w:r>
        <w:rPr>
          <w:lang w:val="pl-PL"/>
        </w:rPr>
        <w:lastRenderedPageBreak/>
        <w:t xml:space="preserve">W przypadku żądania zmiany Umowy przez Zamawiającego w drodze Polecenia Zmiany i braku porozumienia w terminie wskazanym w Punkcie </w:t>
      </w:r>
      <w:bookmarkStart w:id="1038" w:name="DocXTextRef781"/>
      <w:r>
        <w:rPr>
          <w:lang w:val="pl-PL"/>
        </w:rPr>
        <w:fldChar w:fldCharType="begin"/>
      </w:r>
      <w:r>
        <w:rPr>
          <w:lang w:val="pl-PL"/>
        </w:rPr>
        <w:instrText xml:space="preserve">  REF _Ref123295015 \w \h \* MERGEFORMAT </w:instrText>
      </w:r>
      <w:r>
        <w:rPr>
          <w:lang w:val="pl-PL"/>
        </w:rPr>
      </w:r>
      <w:r>
        <w:rPr>
          <w:lang w:val="pl-PL"/>
        </w:rPr>
        <w:fldChar w:fldCharType="separate"/>
      </w:r>
      <w:r w:rsidR="00A81848">
        <w:rPr>
          <w:lang w:val="pl-PL"/>
        </w:rPr>
        <w:t>26.12</w:t>
      </w:r>
      <w:r>
        <w:rPr>
          <w:lang w:val="pl-PL"/>
        </w:rPr>
        <w:fldChar w:fldCharType="end"/>
      </w:r>
      <w:bookmarkEnd w:id="1038"/>
      <w:r>
        <w:rPr>
          <w:lang w:val="pl-PL"/>
        </w:rPr>
        <w:t xml:space="preserve"> powyżej w zakresie Dokumentu Zmiany Umowy lub jeżeli w tym terminie nie zostanie podpisany Aneks do Umowy ani PKZ, Zamawiający ma prawo skorzystać z Prawa Opcji, o ile wystąpią okoliczności, o których mowa w Punkcie </w:t>
      </w:r>
      <w:bookmarkStart w:id="1039" w:name="DocXTextRef780"/>
      <w:r>
        <w:rPr>
          <w:lang w:val="pl-PL"/>
        </w:rPr>
        <w:fldChar w:fldCharType="begin"/>
      </w:r>
      <w:r>
        <w:rPr>
          <w:lang w:val="pl-PL"/>
        </w:rPr>
        <w:instrText xml:space="preserve"> REF _Ref92116295 \r \h </w:instrText>
      </w:r>
      <w:r>
        <w:rPr>
          <w:lang w:val="pl-PL"/>
        </w:rPr>
      </w:r>
      <w:r>
        <w:rPr>
          <w:lang w:val="pl-PL"/>
        </w:rPr>
        <w:fldChar w:fldCharType="separate"/>
      </w:r>
      <w:r w:rsidR="00A81848">
        <w:rPr>
          <w:lang w:val="pl-PL"/>
        </w:rPr>
        <w:t>26.27</w:t>
      </w:r>
      <w:r>
        <w:rPr>
          <w:lang w:val="pl-PL"/>
        </w:rPr>
        <w:fldChar w:fldCharType="end"/>
      </w:r>
      <w:bookmarkEnd w:id="1039"/>
      <w:r>
        <w:rPr>
          <w:lang w:val="pl-PL"/>
        </w:rPr>
        <w:t>.</w:t>
      </w:r>
      <w:bookmarkEnd w:id="1037"/>
      <w:r>
        <w:rPr>
          <w:lang w:val="pl-PL"/>
        </w:rPr>
        <w:t xml:space="preserve"> </w:t>
      </w:r>
    </w:p>
    <w:p w14:paraId="7C240CD1" w14:textId="2F0EA013" w:rsidR="00B029DB" w:rsidRPr="001641D4" w:rsidRDefault="00B029DB" w:rsidP="00B029DB">
      <w:pPr>
        <w:pStyle w:val="CMSANHeading2"/>
        <w:rPr>
          <w:lang w:val="pl-PL"/>
        </w:rPr>
      </w:pPr>
      <w:bookmarkStart w:id="1040" w:name="_Ref123295039"/>
      <w:r>
        <w:rPr>
          <w:lang w:val="pl-PL"/>
        </w:rPr>
        <w:t xml:space="preserve">Niezależnie od okoliczności wskazanych w Punktach </w:t>
      </w:r>
      <w:bookmarkStart w:id="1041" w:name="DocXTextRef783"/>
      <w:r>
        <w:rPr>
          <w:lang w:val="pl-PL"/>
        </w:rPr>
        <w:fldChar w:fldCharType="begin"/>
      </w:r>
      <w:r>
        <w:rPr>
          <w:lang w:val="pl-PL"/>
        </w:rPr>
        <w:instrText xml:space="preserve">  REF _Ref123294988 \w \h \* MERGEFORMAT </w:instrText>
      </w:r>
      <w:r>
        <w:rPr>
          <w:lang w:val="pl-PL"/>
        </w:rPr>
      </w:r>
      <w:r>
        <w:rPr>
          <w:lang w:val="pl-PL"/>
        </w:rPr>
        <w:fldChar w:fldCharType="separate"/>
      </w:r>
      <w:r w:rsidR="00A81848">
        <w:rPr>
          <w:lang w:val="pl-PL"/>
        </w:rPr>
        <w:t>26.2</w:t>
      </w:r>
      <w:r>
        <w:rPr>
          <w:lang w:val="pl-PL"/>
        </w:rPr>
        <w:fldChar w:fldCharType="end"/>
      </w:r>
      <w:bookmarkEnd w:id="1041"/>
      <w:r>
        <w:rPr>
          <w:lang w:val="pl-PL"/>
        </w:rPr>
        <w:t xml:space="preserve"> i </w:t>
      </w:r>
      <w:bookmarkStart w:id="1042" w:name="DocXTextRef784"/>
      <w:r>
        <w:rPr>
          <w:lang w:val="pl-PL"/>
        </w:rPr>
        <w:fldChar w:fldCharType="begin"/>
      </w:r>
      <w:r>
        <w:rPr>
          <w:lang w:val="pl-PL"/>
        </w:rPr>
        <w:instrText xml:space="preserve">  REF _Ref123294990 \w \h \* MERGEFORMAT </w:instrText>
      </w:r>
      <w:r>
        <w:rPr>
          <w:lang w:val="pl-PL"/>
        </w:rPr>
      </w:r>
      <w:r>
        <w:rPr>
          <w:lang w:val="pl-PL"/>
        </w:rPr>
        <w:fldChar w:fldCharType="separate"/>
      </w:r>
      <w:r w:rsidR="00A81848">
        <w:rPr>
          <w:lang w:val="pl-PL"/>
        </w:rPr>
        <w:t>26.4</w:t>
      </w:r>
      <w:r>
        <w:rPr>
          <w:lang w:val="pl-PL"/>
        </w:rPr>
        <w:fldChar w:fldCharType="end"/>
      </w:r>
      <w:bookmarkEnd w:id="1042"/>
      <w:r>
        <w:rPr>
          <w:lang w:val="pl-PL"/>
        </w:rPr>
        <w:t xml:space="preserve"> powyżej, Umowa może zostać zmieniona w każdym czasie za zgodnym porozumieniem Stron w drodze Aneksu do Umowy, z pominięciem procedury określonej powyżej.</w:t>
      </w:r>
      <w:bookmarkEnd w:id="1040"/>
    </w:p>
    <w:p w14:paraId="0E0CA058" w14:textId="77777777" w:rsidR="00B029DB" w:rsidRPr="001641D4" w:rsidRDefault="00B029DB" w:rsidP="00B029DB">
      <w:pPr>
        <w:pStyle w:val="CMSANHeading2"/>
        <w:rPr>
          <w:lang w:val="pl-PL"/>
        </w:rPr>
      </w:pPr>
      <w:bookmarkStart w:id="1043" w:name="_Ref123295040"/>
      <w:r>
        <w:rPr>
          <w:lang w:val="pl-PL"/>
        </w:rPr>
        <w:t>Wszelkie zmiany i uzupełnienia treści Umowy wymagają dla swej ważności formy pisemnej pod rygorem nieważności i mogą być wprowadzane na podstawie obustronnie podpisanych Aneksów do Umowy lub PKZ.</w:t>
      </w:r>
      <w:bookmarkEnd w:id="1043"/>
    </w:p>
    <w:p w14:paraId="15701189" w14:textId="77777777" w:rsidR="00B029DB" w:rsidRPr="001641D4" w:rsidRDefault="00B029DB" w:rsidP="00B029DB">
      <w:pPr>
        <w:pStyle w:val="CMSANHeading2"/>
        <w:rPr>
          <w:lang w:val="pl-PL"/>
        </w:rPr>
      </w:pPr>
      <w:bookmarkStart w:id="1044" w:name="_Ref123295041"/>
      <w:r>
        <w:rPr>
          <w:lang w:val="pl-PL"/>
        </w:rPr>
        <w:t>Wykonawca nie może domagać się zmian w Umowie w związku z niewykonaniem lub nienależytym wykonywaniem przez Wykonawcę zobowiązań wynikających z Umowy.</w:t>
      </w:r>
      <w:bookmarkEnd w:id="1044"/>
    </w:p>
    <w:p w14:paraId="075D65C7" w14:textId="60BCAD86" w:rsidR="00B029DB" w:rsidRPr="00F9718D" w:rsidRDefault="00B029DB" w:rsidP="00B029DB">
      <w:pPr>
        <w:pStyle w:val="CMSANHeading2"/>
        <w:rPr>
          <w:lang w:val="pl-PL"/>
        </w:rPr>
      </w:pPr>
      <w:bookmarkStart w:id="1045" w:name="_Ref123295042"/>
      <w:bookmarkStart w:id="1046" w:name="_Ref223632954"/>
      <w:r>
        <w:rPr>
          <w:lang w:val="pl-PL"/>
        </w:rPr>
        <w:t xml:space="preserve">Strony ustalają, że w wyniku wprowadzenia zmian Przedmiotu Umowy na podstawie PKZ i Prawa Opcji, Wynagrodzenie Dodatkowe przyznane Wykonawcy na podstawie PKZ i Prawa Opcji nie może przekroczyć łącznie </w:t>
      </w:r>
      <w:bookmarkEnd w:id="1045"/>
      <w:r>
        <w:rPr>
          <w:lang w:val="pl-PL"/>
        </w:rPr>
        <w:t xml:space="preserve">10% pierwotnej wartości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w:t>
      </w:r>
      <w:bookmarkEnd w:id="1046"/>
    </w:p>
    <w:p w14:paraId="25162ED4" w14:textId="77777777" w:rsidR="00B029DB" w:rsidRPr="001641D4" w:rsidRDefault="00B029DB" w:rsidP="00B029DB">
      <w:pPr>
        <w:pStyle w:val="CMSANHeading2"/>
        <w:rPr>
          <w:lang w:val="pl-PL"/>
        </w:rPr>
      </w:pPr>
      <w:bookmarkStart w:id="1047" w:name="_Ref123295043"/>
      <w:r>
        <w:rPr>
          <w:lang w:val="pl-PL"/>
        </w:rPr>
        <w:t xml:space="preserve">Podpisywanie przez Strony wszelkich zmian do Umowy, w tym PKZ i Aneksów, nastąpi zgodnie z pełnomocnictwami udzielonymi Stronom. </w:t>
      </w:r>
      <w:bookmarkEnd w:id="1047"/>
    </w:p>
    <w:p w14:paraId="5F0F42F2" w14:textId="4BF58F4C" w:rsidR="00B029DB" w:rsidRPr="001641D4" w:rsidRDefault="00E11871" w:rsidP="00B029DB">
      <w:pPr>
        <w:pStyle w:val="CMSANHeading2"/>
        <w:rPr>
          <w:lang w:val="pl-PL"/>
        </w:rPr>
      </w:pPr>
      <w:bookmarkStart w:id="1048" w:name="_Ref123295047"/>
      <w:r>
        <w:rPr>
          <w:lang w:val="pl-PL"/>
        </w:rPr>
        <w:t xml:space="preserve">Strony uregulowały w Umowie w sposób wyczerpujący przesłanki zmiany Wynagrodzenia. W związku z powyższym, Strony wyłączają zastosowanie postanowień art. 357(1) oraz art. </w:t>
      </w:r>
      <w:bookmarkStart w:id="1049" w:name="DocXTextRef787"/>
      <w:r>
        <w:rPr>
          <w:lang w:val="pl-PL"/>
        </w:rPr>
        <w:t> 632</w:t>
      </w:r>
      <w:bookmarkEnd w:id="1049"/>
      <w:r>
        <w:rPr>
          <w:lang w:val="pl-PL"/>
        </w:rPr>
        <w:t xml:space="preserve"> </w:t>
      </w:r>
      <w:r>
        <w:rPr>
          <w:rFonts w:cs="Times New Roman"/>
          <w:lang w:val="pl-PL"/>
        </w:rPr>
        <w:t>§</w:t>
      </w:r>
      <w:r>
        <w:rPr>
          <w:lang w:val="pl-PL"/>
        </w:rPr>
        <w:t xml:space="preserve"> </w:t>
      </w:r>
      <w:bookmarkStart w:id="1050" w:name="DocXTextRef788"/>
      <w:r>
        <w:rPr>
          <w:lang w:val="pl-PL"/>
        </w:rPr>
        <w:t>2</w:t>
      </w:r>
      <w:bookmarkEnd w:id="1050"/>
      <w:r>
        <w:rPr>
          <w:lang w:val="pl-PL"/>
        </w:rPr>
        <w:t xml:space="preserve"> kodeksu cywilnego.</w:t>
      </w:r>
      <w:bookmarkEnd w:id="1048"/>
    </w:p>
    <w:p w14:paraId="67882623" w14:textId="77777777" w:rsidR="00B029DB" w:rsidRPr="001641D4" w:rsidRDefault="00B029DB" w:rsidP="00B029DB">
      <w:pPr>
        <w:pStyle w:val="CMSANHeading2"/>
        <w:rPr>
          <w:lang w:val="pl-PL"/>
        </w:rPr>
      </w:pPr>
      <w:bookmarkStart w:id="1051" w:name="_Ref92116295"/>
      <w:bookmarkStart w:id="1052" w:name="_Ref123295048"/>
      <w:r>
        <w:rPr>
          <w:lang w:val="pl-PL"/>
        </w:rPr>
        <w:t>Prawo Opcji</w:t>
      </w:r>
      <w:bookmarkEnd w:id="1051"/>
      <w:bookmarkEnd w:id="1052"/>
    </w:p>
    <w:p w14:paraId="6D2BFFF4" w14:textId="2FCEA262" w:rsidR="00B029DB" w:rsidRPr="001641D4" w:rsidRDefault="00B029DB" w:rsidP="00B029DB">
      <w:pPr>
        <w:pStyle w:val="CMSANHeading4"/>
        <w:ind w:left="2128" w:hanging="851"/>
        <w:rPr>
          <w:lang w:val="pl-PL"/>
        </w:rPr>
      </w:pPr>
      <w:bookmarkStart w:id="1053" w:name="_Ref123295049"/>
      <w:r>
        <w:rPr>
          <w:lang w:val="pl-PL"/>
        </w:rPr>
        <w:t xml:space="preserve">Strony ustalają, że w sytuacjach określonych w Punkcie </w:t>
      </w:r>
      <w:bookmarkStart w:id="1054" w:name="DocXTextRef800"/>
      <w:r>
        <w:rPr>
          <w:lang w:val="pl-PL"/>
        </w:rPr>
        <w:fldChar w:fldCharType="begin"/>
      </w:r>
      <w:r>
        <w:rPr>
          <w:lang w:val="pl-PL"/>
        </w:rPr>
        <w:instrText xml:space="preserve">  REF _Ref123295050 \w \h \* MERGEFORMAT </w:instrText>
      </w:r>
      <w:r>
        <w:rPr>
          <w:lang w:val="pl-PL"/>
        </w:rPr>
      </w:r>
      <w:r>
        <w:rPr>
          <w:lang w:val="pl-PL"/>
        </w:rPr>
        <w:fldChar w:fldCharType="separate"/>
      </w:r>
      <w:r w:rsidR="00A81848">
        <w:rPr>
          <w:lang w:val="pl-PL"/>
        </w:rPr>
        <w:t>26.27(b)</w:t>
      </w:r>
      <w:r>
        <w:rPr>
          <w:lang w:val="pl-PL"/>
        </w:rPr>
        <w:fldChar w:fldCharType="end"/>
      </w:r>
      <w:bookmarkEnd w:id="1054"/>
      <w:r>
        <w:rPr>
          <w:lang w:val="pl-PL"/>
        </w:rPr>
        <w:t xml:space="preserve"> poniżej, Wykonawca upoważnia Zamawiającego do jednostronnej zmiany Umowy na podstawie Prawa Opcji i wyraża zgodę na wprowadzenie takiej zmiany Umowy.</w:t>
      </w:r>
      <w:bookmarkEnd w:id="1053"/>
    </w:p>
    <w:p w14:paraId="4C071B6A" w14:textId="77777777" w:rsidR="00B029DB" w:rsidRPr="001641D4" w:rsidRDefault="00B029DB" w:rsidP="00B029DB">
      <w:pPr>
        <w:pStyle w:val="CMSANHeading4"/>
        <w:ind w:left="2128" w:hanging="851"/>
        <w:rPr>
          <w:lang w:val="pl-PL"/>
        </w:rPr>
      </w:pPr>
      <w:bookmarkStart w:id="1055" w:name="_Ref123295050"/>
      <w:r>
        <w:rPr>
          <w:lang w:val="pl-PL"/>
        </w:rPr>
        <w:t>Zamawiający może wykonać Prawo Opcji wyłącznie w następujących przypadkach:</w:t>
      </w:r>
      <w:bookmarkEnd w:id="1055"/>
    </w:p>
    <w:p w14:paraId="47B3A160" w14:textId="77777777" w:rsidR="00B029DB" w:rsidRPr="001641D4" w:rsidRDefault="00B029DB" w:rsidP="00B029DB">
      <w:pPr>
        <w:pStyle w:val="CMSANHeading5"/>
        <w:tabs>
          <w:tab w:val="num" w:pos="3402"/>
        </w:tabs>
        <w:ind w:left="3402" w:hanging="850"/>
        <w:rPr>
          <w:lang w:val="pl-PL"/>
        </w:rPr>
      </w:pPr>
      <w:bookmarkStart w:id="1056" w:name="_Ref123295051"/>
      <w:r>
        <w:rPr>
          <w:lang w:val="pl-PL"/>
        </w:rPr>
        <w:t>Identyfikacji, w toku wykonywania Umowy, błędów dokumentacji przekazanej przez Zamawiającego stanowiącej podstawę wykonania Przedmiotu Umowy, uniemożliwiających należyte i zgodne z przeznaczeniem, przepisami prawa, wymaganymi normami, zasadami wiedzy i sztuki budowlanej lub sztuki inżynierskiej, wykonanie Przedmiotu Umowy, w tym w szczególności w przypadku wystąpienia błędów projektowych, nieścisłości dokumentacji wymagających z jej uzupełnienia lub zapisów dokumentacji wzajemnie wykluczających się (sprzecznych);</w:t>
      </w:r>
      <w:bookmarkEnd w:id="1056"/>
    </w:p>
    <w:p w14:paraId="5142C0FB" w14:textId="77777777" w:rsidR="00B029DB" w:rsidRPr="001641D4" w:rsidRDefault="00B029DB" w:rsidP="00B029DB">
      <w:pPr>
        <w:pStyle w:val="CMSANHeading5"/>
        <w:tabs>
          <w:tab w:val="num" w:pos="3402"/>
        </w:tabs>
        <w:ind w:left="3402" w:hanging="850"/>
        <w:rPr>
          <w:lang w:val="pl-PL"/>
        </w:rPr>
      </w:pPr>
      <w:bookmarkStart w:id="1057" w:name="_Ref123295052"/>
      <w:r>
        <w:rPr>
          <w:lang w:val="pl-PL"/>
        </w:rPr>
        <w:t xml:space="preserve">Zmiany przepisów Obowiązującego Prawa, która weszła w życie po zawarciu Umowy (w tym zwłaszcza przepisów </w:t>
      </w:r>
      <w:r>
        <w:rPr>
          <w:lang w:val="pl-PL"/>
        </w:rPr>
        <w:lastRenderedPageBreak/>
        <w:t>regulujących proces budowlany oraz eksploatację Przedmiotu Umowy oraz przepisów podatkowych);</w:t>
      </w:r>
      <w:bookmarkEnd w:id="1057"/>
    </w:p>
    <w:p w14:paraId="08F2469D" w14:textId="77777777" w:rsidR="00B029DB" w:rsidRPr="001641D4" w:rsidRDefault="00B029DB" w:rsidP="00B029DB">
      <w:pPr>
        <w:pStyle w:val="CMSANHeading5"/>
        <w:tabs>
          <w:tab w:val="num" w:pos="3402"/>
        </w:tabs>
        <w:ind w:left="3402" w:hanging="850"/>
        <w:rPr>
          <w:lang w:val="pl-PL"/>
        </w:rPr>
      </w:pPr>
      <w:bookmarkStart w:id="1058" w:name="_Ref123295053"/>
      <w:r>
        <w:rPr>
          <w:lang w:val="pl-PL"/>
        </w:rPr>
        <w:t>Zmiany właściwych norm technicznych, która weszła w życie po zawarciu Umowy, w tym również wprowadzenia po zawarciu Umowy nowych norm;</w:t>
      </w:r>
      <w:bookmarkEnd w:id="1058"/>
    </w:p>
    <w:p w14:paraId="518B97F3" w14:textId="77777777" w:rsidR="00B029DB" w:rsidRPr="001641D4" w:rsidRDefault="00B029DB" w:rsidP="00B029DB">
      <w:pPr>
        <w:pStyle w:val="CMSANHeading5"/>
        <w:tabs>
          <w:tab w:val="num" w:pos="3402"/>
        </w:tabs>
        <w:ind w:left="3402" w:hanging="850"/>
        <w:rPr>
          <w:lang w:val="pl-PL"/>
        </w:rPr>
      </w:pPr>
      <w:bookmarkStart w:id="1059" w:name="_Ref123295054"/>
      <w:r>
        <w:rPr>
          <w:lang w:val="pl-PL"/>
        </w:rPr>
        <w:t>Kolizji realizacji Prac objętych Przedmiotem Umowy z inną inwestycją Zamawiającego, uniemożliwiającej terminowe lub należyte wykonanie Przedmiotu Umowy lub innej inwestycji Zamawiającego;</w:t>
      </w:r>
      <w:bookmarkEnd w:id="1059"/>
    </w:p>
    <w:p w14:paraId="735137D7" w14:textId="3AC4A11B" w:rsidR="00B029DB" w:rsidRPr="001641D4" w:rsidRDefault="00B029DB" w:rsidP="00B029DB">
      <w:pPr>
        <w:pStyle w:val="CMSANHeading5"/>
        <w:tabs>
          <w:tab w:val="num" w:pos="3402"/>
        </w:tabs>
        <w:ind w:left="3402" w:hanging="850"/>
        <w:rPr>
          <w:lang w:val="pl-PL"/>
        </w:rPr>
      </w:pPr>
      <w:bookmarkStart w:id="1060" w:name="_Ref123295055"/>
      <w:r>
        <w:rPr>
          <w:lang w:val="pl-PL"/>
        </w:rPr>
        <w:t>Możliwości wykonania Przedmiotu Umowy lub jego części w sposób bardziej racjonalny ekonomicznie, w tym w szczególności poprzez zmniejszenie kosztów realizacji Umowy, obniżenie kosztów cyklu życia Przedmiotu Umowy lub jego części, w tym kosztów eksploatacji lub zmniejszenie innych kosztów Zamawiającego związanych z wykonaniem Przedmiotu Umowy lub poprawienie funkcjonalności i jakości Przedmiotu Umowy lub jego części lub wydłużenie cyklu życia Przedmiotu Umowy lub jego części przy utrzymaniu zbliżonych kosztów realizacji Przedmiotu Umowy;</w:t>
      </w:r>
      <w:bookmarkEnd w:id="1060"/>
    </w:p>
    <w:p w14:paraId="0DD828E5" w14:textId="77777777" w:rsidR="00B029DB" w:rsidRPr="001641D4" w:rsidRDefault="00B029DB" w:rsidP="00B029DB">
      <w:pPr>
        <w:pStyle w:val="CMSANHeading5"/>
        <w:tabs>
          <w:tab w:val="num" w:pos="3402"/>
        </w:tabs>
        <w:ind w:left="3402" w:hanging="850"/>
        <w:rPr>
          <w:lang w:val="pl-PL"/>
        </w:rPr>
      </w:pPr>
      <w:bookmarkStart w:id="1061" w:name="_Ref123295056"/>
      <w:r>
        <w:rPr>
          <w:lang w:val="pl-PL"/>
        </w:rPr>
        <w:t>W przypadku pojawienia się na rynku (lub istotnego zwiększenia dostępności) nowych lub ulepszonych rozwiązań technologicznych, urządzeń lub materiałów, które podniosą jakość Przedmiotu Umowy lub jego części, zwiększą funkcjonalność lub wydajność Przedmiotu Umowy lub jego części, wpłyną korzystnie na koszt lub długość jego cyklu życia lub potencjalnie skrócą okres realizacji Umowy;</w:t>
      </w:r>
      <w:bookmarkEnd w:id="1061"/>
    </w:p>
    <w:p w14:paraId="38A5A159" w14:textId="74EF236B" w:rsidR="00B029DB" w:rsidRPr="001641D4" w:rsidRDefault="00B029DB" w:rsidP="00B029DB">
      <w:pPr>
        <w:pStyle w:val="CMSANHeading5"/>
        <w:tabs>
          <w:tab w:val="num" w:pos="3402"/>
        </w:tabs>
        <w:ind w:left="3402" w:hanging="850"/>
        <w:rPr>
          <w:lang w:val="pl-PL"/>
        </w:rPr>
      </w:pPr>
      <w:bookmarkStart w:id="1062" w:name="_Ref123295057"/>
      <w:r>
        <w:rPr>
          <w:lang w:val="pl-PL"/>
        </w:rPr>
        <w:t>Wprowadzenia przez Zamawiającego nowych przepisów wewnętrznych, w tym Standardów i Zarządzeń Zamawiającego;</w:t>
      </w:r>
      <w:bookmarkEnd w:id="1062"/>
    </w:p>
    <w:p w14:paraId="452BAA19" w14:textId="77777777" w:rsidR="00B029DB" w:rsidRPr="001641D4" w:rsidRDefault="00B029DB" w:rsidP="00B029DB">
      <w:pPr>
        <w:pStyle w:val="CMSANHeading5"/>
        <w:tabs>
          <w:tab w:val="num" w:pos="3402"/>
        </w:tabs>
        <w:ind w:left="3402" w:hanging="850"/>
        <w:rPr>
          <w:lang w:val="pl-PL"/>
        </w:rPr>
      </w:pPr>
      <w:bookmarkStart w:id="1063" w:name="_Ref123295058"/>
      <w:r>
        <w:rPr>
          <w:lang w:val="pl-PL"/>
        </w:rPr>
        <w:t>Wystąpienia w toku realizacji Umowy zdarzeń niemożliwych do przewidzenia przez Strony na etapie zawierania Umowy, a mających wpływ na wykonywanie Przedmiotu Umowy;</w:t>
      </w:r>
      <w:bookmarkEnd w:id="1063"/>
    </w:p>
    <w:p w14:paraId="372967F6" w14:textId="7B0768DD" w:rsidR="00B029DB" w:rsidRPr="001641D4" w:rsidRDefault="00B029DB" w:rsidP="00B029DB">
      <w:pPr>
        <w:pStyle w:val="CMSANHeading5"/>
        <w:tabs>
          <w:tab w:val="num" w:pos="3402"/>
        </w:tabs>
        <w:ind w:left="3402" w:hanging="850"/>
        <w:rPr>
          <w:lang w:val="pl-PL"/>
        </w:rPr>
      </w:pPr>
      <w:bookmarkStart w:id="1064" w:name="_Ref123295059"/>
      <w:r>
        <w:rPr>
          <w:lang w:val="pl-PL"/>
        </w:rPr>
        <w:t xml:space="preserve">Wystąpienia w toku realizacji Umowy oddziaływania Siły Wyższej, o której mowa w Punkcie </w:t>
      </w:r>
      <w:bookmarkStart w:id="1065" w:name="DocXTextRef801"/>
      <w:r>
        <w:rPr>
          <w:lang w:val="pl-PL"/>
        </w:rPr>
        <w:fldChar w:fldCharType="begin"/>
      </w:r>
      <w:r>
        <w:rPr>
          <w:lang w:val="pl-PL"/>
        </w:rPr>
        <w:instrText xml:space="preserve">  REF _Ref123295124 \w \h \* MERGEFORMAT </w:instrText>
      </w:r>
      <w:r>
        <w:rPr>
          <w:lang w:val="pl-PL"/>
        </w:rPr>
      </w:r>
      <w:r>
        <w:rPr>
          <w:lang w:val="pl-PL"/>
        </w:rPr>
        <w:fldChar w:fldCharType="separate"/>
      </w:r>
      <w:r w:rsidR="00A81848">
        <w:rPr>
          <w:lang w:val="pl-PL"/>
        </w:rPr>
        <w:t>29</w:t>
      </w:r>
      <w:r>
        <w:rPr>
          <w:lang w:val="pl-PL"/>
        </w:rPr>
        <w:fldChar w:fldCharType="end"/>
      </w:r>
      <w:bookmarkEnd w:id="1065"/>
      <w:r>
        <w:rPr>
          <w:lang w:val="pl-PL"/>
        </w:rPr>
        <w:t>, wpływającego na realizację Przedmiotu Umowy;</w:t>
      </w:r>
      <w:bookmarkEnd w:id="1064"/>
    </w:p>
    <w:p w14:paraId="4A860AE7" w14:textId="77777777" w:rsidR="00B029DB" w:rsidRDefault="00B029DB" w:rsidP="00B029DB">
      <w:pPr>
        <w:pStyle w:val="CMSANHeading5"/>
        <w:tabs>
          <w:tab w:val="num" w:pos="3402"/>
        </w:tabs>
        <w:ind w:left="3402" w:hanging="850"/>
        <w:rPr>
          <w:lang w:val="pl-PL"/>
        </w:rPr>
      </w:pPr>
      <w:bookmarkStart w:id="1066" w:name="_Ref123295060"/>
      <w:r>
        <w:rPr>
          <w:lang w:val="pl-PL"/>
        </w:rPr>
        <w:t>Stwierdzenia występowania na Terenie Budowy nieprzewidzianych przed zawarciem Umowy, warunków gruntowych, geologicznych, hydrologicznych, znalezisk archeologicznych, niewybuchów lub niewypałów, skażeń, zanieczyszczeń lub niezinwentaryzowanych obiektów, sieci, instalacji, w zakresie w jakim na mocy Umowy odpowiedzialność z tego tytułu spoczywa na Zamawiającym;</w:t>
      </w:r>
      <w:bookmarkEnd w:id="1066"/>
    </w:p>
    <w:p w14:paraId="0777FB08" w14:textId="3BB7BEB2" w:rsidR="001730E1" w:rsidRDefault="00060074" w:rsidP="0039615C">
      <w:pPr>
        <w:pStyle w:val="CMSANHeading5"/>
        <w:tabs>
          <w:tab w:val="num" w:pos="3402"/>
        </w:tabs>
        <w:ind w:left="3402" w:hanging="850"/>
        <w:rPr>
          <w:lang w:val="pl-PL"/>
        </w:rPr>
      </w:pPr>
      <w:r>
        <w:rPr>
          <w:lang w:val="pl-PL"/>
        </w:rPr>
        <w:lastRenderedPageBreak/>
        <w:t xml:space="preserve">Żądania dostawy części zamiennych lub materiałów eksploatacyjnych, o której mowa w Punkcie </w:t>
      </w:r>
      <w:r>
        <w:rPr>
          <w:lang w:val="pl-PL"/>
        </w:rPr>
        <w:fldChar w:fldCharType="begin"/>
      </w:r>
      <w:r>
        <w:rPr>
          <w:lang w:val="pl-PL"/>
        </w:rPr>
        <w:instrText xml:space="preserve"> REF _Ref123294311 \r \h </w:instrText>
      </w:r>
      <w:r>
        <w:rPr>
          <w:lang w:val="pl-PL"/>
        </w:rPr>
      </w:r>
      <w:r>
        <w:rPr>
          <w:lang w:val="pl-PL"/>
        </w:rPr>
        <w:fldChar w:fldCharType="separate"/>
      </w:r>
      <w:r w:rsidR="00A81848">
        <w:rPr>
          <w:lang w:val="pl-PL"/>
        </w:rPr>
        <w:t>4.30</w:t>
      </w:r>
      <w:r>
        <w:rPr>
          <w:lang w:val="pl-PL"/>
        </w:rPr>
        <w:fldChar w:fldCharType="end"/>
      </w:r>
      <w:r>
        <w:rPr>
          <w:lang w:val="pl-PL"/>
        </w:rPr>
        <w:t>;</w:t>
      </w:r>
    </w:p>
    <w:p w14:paraId="0B1647E0" w14:textId="3B1C5D6A" w:rsidR="00060074" w:rsidRPr="001641D4" w:rsidRDefault="00D923E2" w:rsidP="0039615C">
      <w:pPr>
        <w:pStyle w:val="CMSANHeading5"/>
        <w:tabs>
          <w:tab w:val="num" w:pos="3402"/>
        </w:tabs>
        <w:ind w:left="3402" w:hanging="850"/>
        <w:rPr>
          <w:lang w:val="pl-PL"/>
        </w:rPr>
      </w:pPr>
      <w:r>
        <w:rPr>
          <w:lang w:val="pl-PL"/>
        </w:rPr>
        <w:t xml:space="preserve">Niesporządzenia przez Wykonawcę DZU w terminach przewidzianych w Punktach </w:t>
      </w:r>
      <w:r>
        <w:rPr>
          <w:lang w:val="pl-PL"/>
        </w:rPr>
        <w:fldChar w:fldCharType="begin"/>
      </w:r>
      <w:r>
        <w:rPr>
          <w:lang w:val="pl-PL"/>
        </w:rPr>
        <w:instrText xml:space="preserve"> REF _Ref123294989 \r \h </w:instrText>
      </w:r>
      <w:r>
        <w:rPr>
          <w:lang w:val="pl-PL"/>
        </w:rPr>
      </w:r>
      <w:r>
        <w:rPr>
          <w:lang w:val="pl-PL"/>
        </w:rPr>
        <w:fldChar w:fldCharType="separate"/>
      </w:r>
      <w:r w:rsidR="00A81848">
        <w:rPr>
          <w:lang w:val="pl-PL"/>
        </w:rPr>
        <w:t>26.3</w:t>
      </w:r>
      <w:r>
        <w:rPr>
          <w:lang w:val="pl-PL"/>
        </w:rPr>
        <w:fldChar w:fldCharType="end"/>
      </w:r>
      <w:r>
        <w:rPr>
          <w:lang w:val="pl-PL"/>
        </w:rPr>
        <w:t xml:space="preserve"> i </w:t>
      </w:r>
      <w:r>
        <w:rPr>
          <w:lang w:val="pl-PL"/>
        </w:rPr>
        <w:fldChar w:fldCharType="begin"/>
      </w:r>
      <w:r>
        <w:rPr>
          <w:lang w:val="pl-PL"/>
        </w:rPr>
        <w:instrText xml:space="preserve"> REF _Ref123295001 \r \h </w:instrText>
      </w:r>
      <w:r>
        <w:rPr>
          <w:lang w:val="pl-PL"/>
        </w:rPr>
      </w:r>
      <w:r>
        <w:rPr>
          <w:lang w:val="pl-PL"/>
        </w:rPr>
        <w:fldChar w:fldCharType="separate"/>
      </w:r>
      <w:r w:rsidR="00A81848">
        <w:rPr>
          <w:lang w:val="pl-PL"/>
        </w:rPr>
        <w:t>26.6</w:t>
      </w:r>
      <w:r>
        <w:rPr>
          <w:lang w:val="pl-PL"/>
        </w:rPr>
        <w:fldChar w:fldCharType="end"/>
      </w:r>
      <w:r>
        <w:rPr>
          <w:lang w:val="pl-PL"/>
        </w:rPr>
        <w:t>, w tym jeżeli termin ten został uzgodniony przez Strony.</w:t>
      </w:r>
    </w:p>
    <w:p w14:paraId="135D2526" w14:textId="77777777" w:rsidR="00B029DB" w:rsidRPr="001641D4" w:rsidRDefault="00B029DB" w:rsidP="00B029DB">
      <w:pPr>
        <w:spacing w:line="240" w:lineRule="auto"/>
        <w:ind w:left="1134"/>
        <w:rPr>
          <w:rFonts w:ascii="Arial" w:hAnsi="Arial" w:cs="Arial"/>
          <w:sz w:val="20"/>
          <w:szCs w:val="20"/>
        </w:rPr>
      </w:pPr>
    </w:p>
    <w:p w14:paraId="7766E57D" w14:textId="77777777" w:rsidR="00B029DB" w:rsidRPr="001641D4" w:rsidRDefault="00B029DB" w:rsidP="00B029DB">
      <w:pPr>
        <w:pStyle w:val="CMSANHeading4"/>
        <w:ind w:left="2128" w:hanging="851"/>
        <w:rPr>
          <w:lang w:val="pl-PL"/>
        </w:rPr>
      </w:pPr>
      <w:bookmarkStart w:id="1067" w:name="_Ref123295061"/>
      <w:r>
        <w:rPr>
          <w:lang w:val="pl-PL"/>
        </w:rPr>
        <w:t>Podstawą do skorzystania z Prawa Opcji jest opracowanie Dokumentu Zmiany Umowy, przy czym Zamawiający może:</w:t>
      </w:r>
      <w:bookmarkEnd w:id="1067"/>
      <w:r>
        <w:rPr>
          <w:lang w:val="pl-PL"/>
        </w:rPr>
        <w:t xml:space="preserve"> </w:t>
      </w:r>
    </w:p>
    <w:p w14:paraId="417EDF93" w14:textId="76AB0A21" w:rsidR="00B029DB" w:rsidRPr="001641D4" w:rsidRDefault="00B029DB" w:rsidP="00B029DB">
      <w:pPr>
        <w:pStyle w:val="CMSANHeading5"/>
        <w:tabs>
          <w:tab w:val="num" w:pos="3402"/>
        </w:tabs>
        <w:ind w:left="3402" w:hanging="850"/>
        <w:rPr>
          <w:lang w:val="pl-PL"/>
        </w:rPr>
      </w:pPr>
      <w:bookmarkStart w:id="1068" w:name="_Ref123295062"/>
      <w:r>
        <w:rPr>
          <w:lang w:val="pl-PL"/>
        </w:rPr>
        <w:t xml:space="preserve">skorzystać z Dokumentu Zmiany Umowy przygotowanego przez Wykonawcę, w razie potrzeby korygując go w taki sposób, by odpowiadał wymogom określonym w Punkcie </w:t>
      </w:r>
      <w:bookmarkStart w:id="1069" w:name="DocXTextRef803"/>
      <w:r>
        <w:rPr>
          <w:lang w:val="pl-PL"/>
        </w:rPr>
        <w:fldChar w:fldCharType="begin"/>
      </w:r>
      <w:r>
        <w:rPr>
          <w:lang w:val="pl-PL"/>
        </w:rPr>
        <w:instrText xml:space="preserve">  REF _Ref123295003 \w \h \* MERGEFORMAT </w:instrText>
      </w:r>
      <w:r>
        <w:rPr>
          <w:lang w:val="pl-PL"/>
        </w:rPr>
      </w:r>
      <w:r>
        <w:rPr>
          <w:lang w:val="pl-PL"/>
        </w:rPr>
        <w:fldChar w:fldCharType="separate"/>
      </w:r>
      <w:r w:rsidR="00A81848">
        <w:rPr>
          <w:lang w:val="pl-PL"/>
        </w:rPr>
        <w:t>26.8</w:t>
      </w:r>
      <w:r>
        <w:rPr>
          <w:lang w:val="pl-PL"/>
        </w:rPr>
        <w:fldChar w:fldCharType="end"/>
      </w:r>
      <w:bookmarkEnd w:id="1069"/>
      <w:r>
        <w:rPr>
          <w:lang w:val="pl-PL"/>
        </w:rPr>
        <w:t xml:space="preserve"> powyżej, albo</w:t>
      </w:r>
      <w:bookmarkEnd w:id="1068"/>
      <w:r>
        <w:rPr>
          <w:lang w:val="pl-PL"/>
        </w:rPr>
        <w:t xml:space="preserve"> </w:t>
      </w:r>
    </w:p>
    <w:p w14:paraId="3B53EB49" w14:textId="011865A9" w:rsidR="00B029DB" w:rsidRPr="001641D4" w:rsidRDefault="00B029DB" w:rsidP="00B029DB">
      <w:pPr>
        <w:pStyle w:val="CMSANHeading5"/>
        <w:tabs>
          <w:tab w:val="num" w:pos="3402"/>
        </w:tabs>
        <w:ind w:left="3402" w:hanging="850"/>
        <w:rPr>
          <w:lang w:val="pl-PL"/>
        </w:rPr>
      </w:pPr>
      <w:bookmarkStart w:id="1070" w:name="_Ref123295063"/>
      <w:r>
        <w:rPr>
          <w:lang w:val="pl-PL"/>
        </w:rPr>
        <w:t xml:space="preserve">samodzielnie przygotować Dokument Zmiany Umowy, zachowując wymogi określone w Punkcie </w:t>
      </w:r>
      <w:bookmarkStart w:id="1071" w:name="DocXTextRef806"/>
      <w:r>
        <w:rPr>
          <w:lang w:val="pl-PL"/>
        </w:rPr>
        <w:fldChar w:fldCharType="begin"/>
      </w:r>
      <w:r>
        <w:rPr>
          <w:lang w:val="pl-PL"/>
        </w:rPr>
        <w:instrText xml:space="preserve">  REF _Ref123295003 \w \h \* MERGEFORMAT </w:instrText>
      </w:r>
      <w:r>
        <w:rPr>
          <w:lang w:val="pl-PL"/>
        </w:rPr>
      </w:r>
      <w:r>
        <w:rPr>
          <w:lang w:val="pl-PL"/>
        </w:rPr>
        <w:fldChar w:fldCharType="separate"/>
      </w:r>
      <w:r w:rsidR="00A81848">
        <w:rPr>
          <w:lang w:val="pl-PL"/>
        </w:rPr>
        <w:t>26.8</w:t>
      </w:r>
      <w:r>
        <w:rPr>
          <w:lang w:val="pl-PL"/>
        </w:rPr>
        <w:fldChar w:fldCharType="end"/>
      </w:r>
      <w:bookmarkEnd w:id="1071"/>
      <w:r>
        <w:rPr>
          <w:lang w:val="pl-PL"/>
        </w:rPr>
        <w:t xml:space="preserve"> powyżej.</w:t>
      </w:r>
      <w:bookmarkEnd w:id="1070"/>
    </w:p>
    <w:p w14:paraId="1D76240B" w14:textId="77777777" w:rsidR="00B029DB" w:rsidRPr="001641D4" w:rsidRDefault="00B029DB" w:rsidP="00B029DB">
      <w:pPr>
        <w:spacing w:line="240" w:lineRule="auto"/>
        <w:ind w:left="851"/>
        <w:rPr>
          <w:rFonts w:ascii="Arial" w:hAnsi="Arial" w:cs="Arial"/>
          <w:sz w:val="20"/>
          <w:szCs w:val="20"/>
        </w:rPr>
      </w:pPr>
    </w:p>
    <w:p w14:paraId="58516946" w14:textId="08FD7EFA" w:rsidR="00B029DB" w:rsidRPr="001641D4" w:rsidRDefault="00B029DB" w:rsidP="00B029DB">
      <w:pPr>
        <w:pStyle w:val="CMSANHeading4"/>
        <w:ind w:left="2128" w:hanging="851"/>
        <w:rPr>
          <w:lang w:val="pl-PL"/>
        </w:rPr>
      </w:pPr>
      <w:bookmarkStart w:id="1072" w:name="_Ref123295064"/>
      <w:r>
        <w:rPr>
          <w:lang w:val="pl-PL"/>
        </w:rPr>
        <w:t xml:space="preserve">Zamawiający wykonuje Prawo Opcji składając Wykonawcy jednostronne oświadczenie, określając w nim szczegółowy opis wprowadzanej zmiany oraz ewentualną wartość Wynagrodzenia Dodatkowego, wartość obniżenia Wynagrodzenia lub zmiany terminów realizacji Przedmiotu Umowy zgodnie z Punktem </w:t>
      </w:r>
      <w:r>
        <w:rPr>
          <w:lang w:val="pl-PL"/>
        </w:rPr>
        <w:fldChar w:fldCharType="begin"/>
      </w:r>
      <w:r>
        <w:rPr>
          <w:lang w:val="pl-PL"/>
        </w:rPr>
        <w:instrText xml:space="preserve">  REF _Ref123295003 \w \h \* MERGEFORMAT </w:instrText>
      </w:r>
      <w:r>
        <w:rPr>
          <w:lang w:val="pl-PL"/>
        </w:rPr>
      </w:r>
      <w:r>
        <w:rPr>
          <w:lang w:val="pl-PL"/>
        </w:rPr>
        <w:fldChar w:fldCharType="separate"/>
      </w:r>
      <w:r w:rsidR="00A81848">
        <w:rPr>
          <w:lang w:val="pl-PL"/>
        </w:rPr>
        <w:t>26.8</w:t>
      </w:r>
      <w:r>
        <w:rPr>
          <w:lang w:val="pl-PL"/>
        </w:rPr>
        <w:fldChar w:fldCharType="end"/>
      </w:r>
      <w:r>
        <w:rPr>
          <w:lang w:val="pl-PL"/>
        </w:rPr>
        <w:t xml:space="preserve">. Oświadczenie określa w szczególności zakres Robót Dodatkowych, Robót Zamiennych lub Robót Wyłączonych, jak również wartość Wynagrodzenia Dodatkowego, wartość obniżenia Wynagrodzenia lub ewentualną zmianę terminów realizacji Przedmiotu Umowy określonych w Punkcie </w:t>
      </w:r>
      <w:r>
        <w:rPr>
          <w:lang w:val="pl-PL"/>
        </w:rPr>
        <w:fldChar w:fldCharType="begin"/>
      </w:r>
      <w:r>
        <w:rPr>
          <w:lang w:val="pl-PL"/>
        </w:rPr>
        <w:instrText xml:space="preserve"> REF _Ref123294427 \r \h </w:instrText>
      </w:r>
      <w:r>
        <w:rPr>
          <w:lang w:val="pl-PL"/>
        </w:rPr>
      </w:r>
      <w:r>
        <w:rPr>
          <w:lang w:val="pl-PL"/>
        </w:rPr>
        <w:fldChar w:fldCharType="separate"/>
      </w:r>
      <w:r w:rsidR="00A81848">
        <w:rPr>
          <w:lang w:val="pl-PL"/>
        </w:rPr>
        <w:t>11.1</w:t>
      </w:r>
      <w:r>
        <w:rPr>
          <w:lang w:val="pl-PL"/>
        </w:rPr>
        <w:fldChar w:fldCharType="end"/>
      </w:r>
      <w:r>
        <w:rPr>
          <w:lang w:val="pl-PL"/>
        </w:rPr>
        <w:t xml:space="preserve">, Harmonogramie Realizacji, Szczegółowym Harmonogramie Realizacji i Harmonogramie Płatności. Do oświadczenia Zamawiający załącza Dokument Zmiany Umowy oraz propozycję Kosztorysu Zamiennego. W odpowiedzi na powyższe oświadczenie Wykonawca zobowiązany będzie w terminie </w:t>
      </w:r>
      <w:bookmarkStart w:id="1073" w:name="DocXTextRef813"/>
      <w:r>
        <w:rPr>
          <w:lang w:val="pl-PL"/>
        </w:rPr>
        <w:t>10</w:t>
      </w:r>
      <w:bookmarkEnd w:id="1073"/>
      <w:r>
        <w:rPr>
          <w:lang w:val="pl-PL"/>
        </w:rPr>
        <w:t xml:space="preserve"> Dni Roboczych od otrzymania oświadczenia złożyć Zamawiającemu zaktualizowany Harmonogram Realizacji, Szczegółowy Harmonogram Realizacji oraz zaktualizowany Harmonogram Płatności. </w:t>
      </w:r>
      <w:bookmarkEnd w:id="1072"/>
    </w:p>
    <w:p w14:paraId="464093DF" w14:textId="77777777" w:rsidR="00B029DB" w:rsidRPr="001641D4" w:rsidRDefault="00B029DB" w:rsidP="00B029DB">
      <w:pPr>
        <w:spacing w:line="240" w:lineRule="auto"/>
        <w:ind w:left="1440"/>
        <w:rPr>
          <w:rFonts w:ascii="Arial" w:hAnsi="Arial" w:cs="Arial"/>
          <w:sz w:val="20"/>
          <w:szCs w:val="20"/>
        </w:rPr>
      </w:pPr>
    </w:p>
    <w:p w14:paraId="3675AC00" w14:textId="5876AFF8" w:rsidR="00B029DB" w:rsidRPr="001641D4" w:rsidRDefault="00B029DB" w:rsidP="00B029DB">
      <w:pPr>
        <w:pStyle w:val="CMSANHeading4"/>
        <w:ind w:left="2128" w:hanging="851"/>
        <w:rPr>
          <w:lang w:val="pl-PL"/>
        </w:rPr>
      </w:pPr>
      <w:bookmarkStart w:id="1074" w:name="_Ref123295065"/>
      <w:bookmarkStart w:id="1075" w:name="DocXTextRef817"/>
      <w:r>
        <w:rPr>
          <w:lang w:val="pl-PL"/>
        </w:rPr>
        <w:t xml:space="preserve">Prawo Opcji jest skutecznie wykonane w chwili złożenia Wykonawcy (na piśmie pod rygorem nieważności) oświadczenia o skorzystaniu z Prawa Opcji i nie wymaga zawarcia Aneksu do Umowy i PKZ. Zmiana Umowy dokonana w tym trybie jest wiążąca dla Wykonawcy. </w:t>
      </w:r>
      <w:bookmarkEnd w:id="1074"/>
      <w:bookmarkEnd w:id="1075"/>
    </w:p>
    <w:p w14:paraId="5B545B9B" w14:textId="285305FC" w:rsidR="00B029DB" w:rsidRPr="001641D4" w:rsidRDefault="00B029DB" w:rsidP="00B029DB">
      <w:pPr>
        <w:pStyle w:val="CMSANHeading4"/>
        <w:ind w:left="2128" w:hanging="851"/>
        <w:rPr>
          <w:lang w:val="pl-PL"/>
        </w:rPr>
      </w:pPr>
      <w:bookmarkStart w:id="1076" w:name="_Ref123295066"/>
      <w:r>
        <w:rPr>
          <w:lang w:val="pl-PL"/>
        </w:rPr>
        <w:t xml:space="preserve">W przypadku kwestionowania przez Wykonawcę zasadności lub prawidłowości oświadczenia o skorzystaniu z Prawa Opcji lub Dokumentu Zmiany Umowy, w tym zakresów Robót Dodatkowych, Robót Zamiennych lub Robót Wyłączonych, wartości Wynagrodzenia Dodatkowego, wartości obniżenia Wynagrodzenia lub zmienionych terminów realizacji Przedmiotu Umowy, Wykonawca może, w terminie </w:t>
      </w:r>
      <w:bookmarkStart w:id="1077" w:name="DocXTextRef823"/>
      <w:r>
        <w:rPr>
          <w:lang w:val="pl-PL"/>
        </w:rPr>
        <w:t>10</w:t>
      </w:r>
      <w:bookmarkEnd w:id="1077"/>
      <w:r>
        <w:rPr>
          <w:lang w:val="pl-PL"/>
        </w:rPr>
        <w:t xml:space="preserve"> Dni Roboczych od otrzymania oświadczenia, o którym mowa w lit. </w:t>
      </w:r>
      <w:bookmarkStart w:id="1078" w:name="DocXTextRef818"/>
      <w:r>
        <w:rPr>
          <w:lang w:val="pl-PL"/>
        </w:rPr>
        <w:t>(d)</w:t>
      </w:r>
      <w:bookmarkEnd w:id="1078"/>
      <w:r>
        <w:rPr>
          <w:lang w:val="pl-PL"/>
        </w:rPr>
        <w:t xml:space="preserve"> powyżej, przedstawić swoje uwagi wskazujące w szczególności na niezgodność tego oświadczenia lub jego </w:t>
      </w:r>
      <w:r>
        <w:rPr>
          <w:lang w:val="pl-PL"/>
        </w:rPr>
        <w:lastRenderedPageBreak/>
        <w:t xml:space="preserve">załączników z Umową. Zamawiający może uwzględnić uwagi Wykonawcy i złożyć zmienione oświadczenie, o którym mowa w lit. (d) powyżej albo uwagi odrzucić. W tym drugim przypadku Kosztorys Zamienny i zaktualizowany Harmonogram Realizacji oraz oświadczenie Zamawiającego, o których mowa w lit. </w:t>
      </w:r>
      <w:bookmarkStart w:id="1079" w:name="DocXTextRef819"/>
      <w:r>
        <w:rPr>
          <w:lang w:val="pl-PL"/>
        </w:rPr>
        <w:t>(d)</w:t>
      </w:r>
      <w:bookmarkEnd w:id="1079"/>
      <w:r>
        <w:rPr>
          <w:lang w:val="pl-PL"/>
        </w:rPr>
        <w:t xml:space="preserve"> powyżej, będą dla Wykonawcy wiążące, a Wykonawca może skierować ewentualne roszczenia do sądu zgodnie z Punktem </w:t>
      </w:r>
      <w:r>
        <w:rPr>
          <w:lang w:val="pl-PL"/>
        </w:rPr>
        <w:fldChar w:fldCharType="begin"/>
      </w:r>
      <w:r>
        <w:rPr>
          <w:lang w:val="pl-PL"/>
        </w:rPr>
        <w:instrText xml:space="preserve"> REF _Ref123295159 \r \h </w:instrText>
      </w:r>
      <w:r>
        <w:rPr>
          <w:lang w:val="pl-PL"/>
        </w:rPr>
      </w:r>
      <w:r>
        <w:rPr>
          <w:lang w:val="pl-PL"/>
        </w:rPr>
        <w:fldChar w:fldCharType="separate"/>
      </w:r>
      <w:r w:rsidR="00A81848">
        <w:rPr>
          <w:lang w:val="pl-PL"/>
        </w:rPr>
        <w:t>31</w:t>
      </w:r>
      <w:r>
        <w:rPr>
          <w:lang w:val="pl-PL"/>
        </w:rPr>
        <w:fldChar w:fldCharType="end"/>
      </w:r>
      <w:r>
        <w:rPr>
          <w:lang w:val="pl-PL"/>
        </w:rPr>
        <w:t xml:space="preserve"> Umowy</w:t>
      </w:r>
      <w:bookmarkEnd w:id="1076"/>
      <w:r>
        <w:rPr>
          <w:lang w:val="pl-PL"/>
        </w:rPr>
        <w:t xml:space="preserve">. </w:t>
      </w:r>
    </w:p>
    <w:p w14:paraId="4E4B40D2" w14:textId="26E183FD" w:rsidR="00B029DB" w:rsidRPr="00DA69C4" w:rsidRDefault="00B029DB" w:rsidP="00B029DB">
      <w:pPr>
        <w:pStyle w:val="CMSANHeading4"/>
        <w:ind w:left="2128" w:hanging="851"/>
        <w:rPr>
          <w:lang w:val="pl-PL"/>
        </w:rPr>
      </w:pPr>
      <w:bookmarkStart w:id="1080" w:name="_Ref123295067"/>
      <w:r>
        <w:rPr>
          <w:lang w:val="pl-PL"/>
        </w:rPr>
        <w:t>W wyniku skorzystania przez Zamawiającego z Prawa Opcji Wynagrodzenie (przy uwzględnieniu wzajemnej kompensacji wszystkich wzrostów i umniejszeń Wynagrodzenia wprowadzonych w wyniku korzystania przez Zamawiającego z Prawa Opcji):</w:t>
      </w:r>
      <w:bookmarkEnd w:id="1080"/>
    </w:p>
    <w:p w14:paraId="38028744" w14:textId="2EA11E28" w:rsidR="00B029DB" w:rsidRPr="00DA69C4" w:rsidRDefault="00B029DB" w:rsidP="00B029DB">
      <w:pPr>
        <w:pStyle w:val="CMSANHeading5"/>
        <w:tabs>
          <w:tab w:val="num" w:pos="3402"/>
        </w:tabs>
        <w:ind w:left="3402" w:hanging="850"/>
        <w:rPr>
          <w:lang w:val="pl-PL"/>
        </w:rPr>
      </w:pPr>
      <w:bookmarkStart w:id="1081" w:name="_Ref123295068"/>
      <w:r>
        <w:rPr>
          <w:lang w:val="pl-PL"/>
        </w:rPr>
        <w:t xml:space="preserve">nie może zostać zwiększone o kwotę stanowiącą łącznie więcej niż 5% pierwotnej wartości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 oraz</w:t>
      </w:r>
      <w:bookmarkEnd w:id="1081"/>
    </w:p>
    <w:p w14:paraId="540C0069" w14:textId="2B517AB9" w:rsidR="00B029DB" w:rsidRPr="00DA69C4" w:rsidRDefault="00B029DB" w:rsidP="00B029DB">
      <w:pPr>
        <w:pStyle w:val="CMSANHeading5"/>
        <w:tabs>
          <w:tab w:val="num" w:pos="3402"/>
        </w:tabs>
        <w:ind w:left="3402" w:hanging="850"/>
        <w:rPr>
          <w:lang w:val="pl-PL"/>
        </w:rPr>
      </w:pPr>
      <w:bookmarkStart w:id="1082" w:name="_Ref123295069"/>
      <w:r>
        <w:rPr>
          <w:lang w:val="pl-PL"/>
        </w:rPr>
        <w:t xml:space="preserve">nie może zostać zmniejszone o kwotę stanowiącą łącznie więcej niż </w:t>
      </w:r>
      <w:bookmarkEnd w:id="1082"/>
      <w:r>
        <w:rPr>
          <w:lang w:val="pl-PL"/>
        </w:rPr>
        <w:t xml:space="preserve">5% pierwotnej wartości Wynagrodzenia o którym mowa w Punkcie </w:t>
      </w:r>
      <w:r>
        <w:rPr>
          <w:lang w:val="pl-PL"/>
        </w:rPr>
        <w:fldChar w:fldCharType="begin"/>
      </w:r>
      <w:r>
        <w:rPr>
          <w:lang w:val="pl-PL"/>
        </w:rPr>
        <w:instrText xml:space="preserve"> REF _Ref123294509 \r \h </w:instrText>
      </w:r>
      <w:r>
        <w:rPr>
          <w:lang w:val="pl-PL"/>
        </w:rPr>
      </w:r>
      <w:r>
        <w:rPr>
          <w:lang w:val="pl-PL"/>
        </w:rPr>
        <w:fldChar w:fldCharType="separate"/>
      </w:r>
      <w:r w:rsidR="00A81848">
        <w:rPr>
          <w:lang w:val="pl-PL"/>
        </w:rPr>
        <w:t>13.1</w:t>
      </w:r>
      <w:r>
        <w:rPr>
          <w:lang w:val="pl-PL"/>
        </w:rPr>
        <w:fldChar w:fldCharType="end"/>
      </w:r>
      <w:r>
        <w:rPr>
          <w:lang w:val="pl-PL"/>
        </w:rPr>
        <w:t>.</w:t>
      </w:r>
    </w:p>
    <w:p w14:paraId="6B78ABA3" w14:textId="77777777" w:rsidR="00B029DB" w:rsidRPr="001641D4" w:rsidRDefault="00B029DB" w:rsidP="00B029DB">
      <w:pPr>
        <w:spacing w:line="240" w:lineRule="auto"/>
        <w:ind w:left="1134"/>
        <w:rPr>
          <w:rFonts w:ascii="Arial" w:hAnsi="Arial" w:cs="Arial"/>
          <w:sz w:val="20"/>
          <w:szCs w:val="20"/>
        </w:rPr>
      </w:pPr>
    </w:p>
    <w:p w14:paraId="0F5D70D9" w14:textId="395DD494" w:rsidR="00B029DB" w:rsidRPr="001641D4" w:rsidRDefault="00B029DB" w:rsidP="00B029DB">
      <w:pPr>
        <w:pStyle w:val="CMSANHeading4"/>
        <w:ind w:left="2128" w:hanging="851"/>
        <w:rPr>
          <w:lang w:val="pl-PL"/>
        </w:rPr>
      </w:pPr>
      <w:bookmarkStart w:id="1083" w:name="_Ref123295070"/>
      <w:r>
        <w:rPr>
          <w:lang w:val="pl-PL"/>
        </w:rPr>
        <w:t xml:space="preserve">Zamawiający nie może korzystać z Prawa Opcji z przekroczeniem limitów, o których mowa w lit. </w:t>
      </w:r>
      <w:r>
        <w:rPr>
          <w:lang w:val="pl-PL"/>
        </w:rPr>
        <w:fldChar w:fldCharType="begin"/>
      </w:r>
      <w:r>
        <w:rPr>
          <w:lang w:val="pl-PL"/>
        </w:rPr>
        <w:instrText xml:space="preserve"> REF _Ref123295067 \r \h </w:instrText>
      </w:r>
      <w:r>
        <w:rPr>
          <w:lang w:val="pl-PL"/>
        </w:rPr>
      </w:r>
      <w:r>
        <w:rPr>
          <w:lang w:val="pl-PL"/>
        </w:rPr>
        <w:fldChar w:fldCharType="separate"/>
      </w:r>
      <w:r w:rsidR="00A81848">
        <w:rPr>
          <w:lang w:val="pl-PL"/>
        </w:rPr>
        <w:t>(g)</w:t>
      </w:r>
      <w:r>
        <w:rPr>
          <w:lang w:val="pl-PL"/>
        </w:rPr>
        <w:fldChar w:fldCharType="end"/>
      </w:r>
      <w:r>
        <w:rPr>
          <w:lang w:val="pl-PL"/>
        </w:rPr>
        <w:t xml:space="preserve"> powyżej oraz Punkcie </w:t>
      </w:r>
      <w:r>
        <w:rPr>
          <w:lang w:val="pl-PL"/>
        </w:rPr>
        <w:fldChar w:fldCharType="begin"/>
      </w:r>
      <w:r>
        <w:rPr>
          <w:lang w:val="pl-PL"/>
        </w:rPr>
        <w:instrText xml:space="preserve"> REF _Ref223632954 \r \h </w:instrText>
      </w:r>
      <w:r>
        <w:rPr>
          <w:lang w:val="pl-PL"/>
        </w:rPr>
      </w:r>
      <w:r>
        <w:rPr>
          <w:lang w:val="pl-PL"/>
        </w:rPr>
        <w:fldChar w:fldCharType="separate"/>
      </w:r>
      <w:r w:rsidR="00A81848">
        <w:rPr>
          <w:lang w:val="pl-PL"/>
        </w:rPr>
        <w:t>26.24</w:t>
      </w:r>
      <w:r>
        <w:rPr>
          <w:lang w:val="pl-PL"/>
        </w:rPr>
        <w:fldChar w:fldCharType="end"/>
      </w:r>
      <w:r>
        <w:rPr>
          <w:lang w:val="pl-PL"/>
        </w:rPr>
        <w:t>. Limity, te muszą być zachowane łącznie.</w:t>
      </w:r>
      <w:bookmarkEnd w:id="1083"/>
    </w:p>
    <w:p w14:paraId="0EBEE637" w14:textId="77777777" w:rsidR="00B029DB" w:rsidRPr="001641D4" w:rsidRDefault="00B029DB" w:rsidP="00B029DB">
      <w:pPr>
        <w:pStyle w:val="CMSANHeading4"/>
        <w:ind w:left="2128" w:hanging="851"/>
        <w:rPr>
          <w:lang w:val="pl-PL"/>
        </w:rPr>
      </w:pPr>
      <w:bookmarkStart w:id="1084" w:name="_Ref123295071"/>
      <w:r>
        <w:rPr>
          <w:lang w:val="pl-PL"/>
        </w:rPr>
        <w:t>Ewentualna zmiana Wynagrodzenia związana z wykonaniem Prawa Opcji zostanie określona na podstawie Kosztorysu Zamiennego, sporządzonego zgodnie z regułami określonymi w Załączniku nr 5 do Umowy, przy czym:</w:t>
      </w:r>
      <w:bookmarkEnd w:id="1084"/>
    </w:p>
    <w:p w14:paraId="4C9273FE" w14:textId="77777777" w:rsidR="00B029DB" w:rsidRPr="001641D4" w:rsidRDefault="00B029DB" w:rsidP="00B029DB">
      <w:pPr>
        <w:pStyle w:val="CMSANHeading5"/>
        <w:tabs>
          <w:tab w:val="num" w:pos="3402"/>
        </w:tabs>
        <w:ind w:left="3402" w:hanging="850"/>
        <w:rPr>
          <w:lang w:val="pl-PL"/>
        </w:rPr>
      </w:pPr>
      <w:bookmarkStart w:id="1085" w:name="_Ref123295072"/>
      <w:r>
        <w:rPr>
          <w:lang w:val="pl-PL"/>
        </w:rPr>
        <w:t>dla Robót Zamiennych Wynagrodzenie zostanie zmienione o różnicę między wartością Robót Zamiennych i robót pierwotnie realizowanych, zastępowanych Robotami Zamiennymi;</w:t>
      </w:r>
      <w:bookmarkEnd w:id="1085"/>
    </w:p>
    <w:p w14:paraId="2978B0F7" w14:textId="77777777" w:rsidR="00B029DB" w:rsidRPr="001641D4" w:rsidRDefault="00B029DB" w:rsidP="00B029DB">
      <w:pPr>
        <w:pStyle w:val="CMSANHeading5"/>
        <w:tabs>
          <w:tab w:val="num" w:pos="3402"/>
        </w:tabs>
        <w:ind w:left="3402" w:hanging="850"/>
        <w:rPr>
          <w:lang w:val="pl-PL"/>
        </w:rPr>
      </w:pPr>
      <w:bookmarkStart w:id="1086" w:name="_Ref123295073"/>
      <w:r>
        <w:rPr>
          <w:lang w:val="pl-PL"/>
        </w:rPr>
        <w:t>dla Robót Dodatkowych Wynagrodzenie zwiększone zostanie o określoną w tym kosztorysie wartość Robót Dodatkowych;</w:t>
      </w:r>
      <w:bookmarkEnd w:id="1086"/>
    </w:p>
    <w:p w14:paraId="1629B778" w14:textId="77777777" w:rsidR="00B029DB" w:rsidRPr="001641D4" w:rsidRDefault="00B029DB" w:rsidP="00B029DB">
      <w:pPr>
        <w:pStyle w:val="CMSANHeading5"/>
        <w:tabs>
          <w:tab w:val="num" w:pos="3402"/>
        </w:tabs>
        <w:ind w:left="3402" w:hanging="850"/>
        <w:rPr>
          <w:lang w:val="pl-PL"/>
        </w:rPr>
      </w:pPr>
      <w:bookmarkStart w:id="1087" w:name="_Ref123295074"/>
      <w:r>
        <w:rPr>
          <w:lang w:val="pl-PL"/>
        </w:rPr>
        <w:t>dla Robót Wyłączonych Wynagrodzenie zmniejszone zostanie o określoną w tym kosztorysie wartość Robót Wyłączonych.</w:t>
      </w:r>
      <w:bookmarkEnd w:id="1087"/>
    </w:p>
    <w:p w14:paraId="597031DC" w14:textId="77777777" w:rsidR="00B029DB" w:rsidRPr="001641D4" w:rsidRDefault="00B029DB" w:rsidP="00B029DB">
      <w:pPr>
        <w:spacing w:line="240" w:lineRule="auto"/>
        <w:ind w:left="851"/>
        <w:rPr>
          <w:rFonts w:ascii="Arial" w:hAnsi="Arial" w:cs="Arial"/>
          <w:sz w:val="20"/>
          <w:szCs w:val="20"/>
        </w:rPr>
      </w:pPr>
    </w:p>
    <w:p w14:paraId="4035B8C3" w14:textId="22BE7186" w:rsidR="00B029DB" w:rsidRPr="00E745F2" w:rsidRDefault="00B029DB" w:rsidP="00B029DB">
      <w:pPr>
        <w:pStyle w:val="CMSANHeading4"/>
        <w:ind w:left="2128" w:hanging="851"/>
        <w:rPr>
          <w:lang w:val="pl-PL"/>
        </w:rPr>
      </w:pPr>
      <w:bookmarkStart w:id="1088" w:name="_Ref123295075"/>
      <w:r>
        <w:rPr>
          <w:lang w:val="pl-PL"/>
        </w:rPr>
        <w:t xml:space="preserve">Skorzystanie z Prawa Opcji skutkować będzie zmianą Harmonogramu Realizacji i Szczegółowego Harmonogramu Realizacji lub Harmonogramu Płatności, polegającą na uwzględnieniu w nich zakresów Prac lub Dostaw usług objętych Prawem Opcji. Ponadto, może ono skutkować adekwatną zmianą terminów realizacji Przedmiotu Umowy o których mowa w Punkcie </w:t>
      </w:r>
      <w:bookmarkStart w:id="1089" w:name="DocXTextRef834"/>
      <w:r>
        <w:rPr>
          <w:lang w:val="pl-PL"/>
        </w:rPr>
        <w:fldChar w:fldCharType="begin"/>
      </w:r>
      <w:r>
        <w:rPr>
          <w:lang w:val="pl-PL"/>
        </w:rPr>
        <w:instrText xml:space="preserve">  REF _Ref123294426 \w \h \* MERGEFORMAT </w:instrText>
      </w:r>
      <w:r>
        <w:rPr>
          <w:lang w:val="pl-PL"/>
        </w:rPr>
      </w:r>
      <w:r>
        <w:rPr>
          <w:lang w:val="pl-PL"/>
        </w:rPr>
        <w:fldChar w:fldCharType="separate"/>
      </w:r>
      <w:r w:rsidR="00A81848">
        <w:rPr>
          <w:lang w:val="pl-PL"/>
        </w:rPr>
        <w:t>11</w:t>
      </w:r>
      <w:r>
        <w:rPr>
          <w:lang w:val="pl-PL"/>
        </w:rPr>
        <w:fldChar w:fldCharType="end"/>
      </w:r>
      <w:bookmarkEnd w:id="1089"/>
      <w:r>
        <w:rPr>
          <w:lang w:val="pl-PL"/>
        </w:rPr>
        <w:t xml:space="preserve"> lub Harmonogramu Realizacji, Szczegółowego Harmonogramu Realizacji i Harmonogramu Płatności w odniesieniu do pozostałych zakresów Prac lub Dostaw.</w:t>
      </w:r>
      <w:bookmarkEnd w:id="1088"/>
    </w:p>
    <w:p w14:paraId="67FDE3A2" w14:textId="190AFBAB" w:rsidR="00B029DB" w:rsidRPr="00276FA4" w:rsidRDefault="00B029DB" w:rsidP="00B029DB">
      <w:pPr>
        <w:pStyle w:val="CMSANHeading4"/>
        <w:ind w:left="2128" w:hanging="851"/>
        <w:rPr>
          <w:lang w:val="pl-PL"/>
        </w:rPr>
      </w:pPr>
      <w:bookmarkStart w:id="1090" w:name="_Ref123295076"/>
      <w:r>
        <w:rPr>
          <w:lang w:val="pl-PL"/>
        </w:rPr>
        <w:t xml:space="preserve">Ostateczna wysokość Wynagrodzenia Dodatkowego Wykonawcy za wykonanie Robót Zamiennych oraz Robót Dodatkowych w ramach Prawa </w:t>
      </w:r>
      <w:r>
        <w:rPr>
          <w:lang w:val="pl-PL"/>
        </w:rPr>
        <w:lastRenderedPageBreak/>
        <w:t>Opcji zostanie ustalona powykonawczo na podstawie dokumentacji projektowej i obmiarów rzeczywiście wykonanych i odebranych Prac lub Dostaw – z uwzględnieniem stawek, cen i parametrów do kosztorysowania określonych w Załączniku nr 5 do Umowy, jednakże w żadnym przypadku nie może ona przekroczyć 150% wynagrodzenia przewidzianego w Kosztorysie Zamiennym, z zastrzeżeniem lit. l) poniżej.</w:t>
      </w:r>
      <w:bookmarkEnd w:id="1090"/>
    </w:p>
    <w:p w14:paraId="1212B30B" w14:textId="77777777" w:rsidR="00B029DB" w:rsidRPr="00276FA4" w:rsidRDefault="00B029DB" w:rsidP="00B029DB">
      <w:pPr>
        <w:pStyle w:val="CMSANHeading4"/>
        <w:ind w:left="2128" w:hanging="851"/>
        <w:rPr>
          <w:lang w:val="pl-PL"/>
        </w:rPr>
      </w:pPr>
      <w:bookmarkStart w:id="1091" w:name="_Ref123295077"/>
      <w:r>
        <w:rPr>
          <w:lang w:val="pl-PL"/>
        </w:rPr>
        <w:t>W przypadku powierzania Wykonawcy na podstawie Prawa Opcji wykonania Robót Dodatkowych lub Robót Zamiennych obejmujących zrealizowanie jedynie usług projektowych (w tym w szczególności dodatkowej Dokumentacji projektowej) ostateczna wysokość wynagrodzenia Wykonawcy z tego tytułu zostanie określona zgodnie z postanowieniami Załącznika nr 5 do Umowy do Umowy oraz liczby faktycznie przepracowanych godzin, przy czym wynagrodzenie z tego tytułu w żadnym przypadku nie może przekroczyć 200% wysokości wynagrodzenia przewidzianego w Kosztorysie Zamiennym.</w:t>
      </w:r>
      <w:bookmarkEnd w:id="1091"/>
    </w:p>
    <w:p w14:paraId="726B63C4" w14:textId="77777777" w:rsidR="00B029DB" w:rsidRPr="001641D4" w:rsidRDefault="00B029DB" w:rsidP="00B029DB">
      <w:pPr>
        <w:pStyle w:val="CMSANHeading4"/>
        <w:ind w:left="2128" w:hanging="851"/>
        <w:rPr>
          <w:lang w:val="pl-PL"/>
        </w:rPr>
      </w:pPr>
      <w:bookmarkStart w:id="1092" w:name="_Ref123295078"/>
      <w:r>
        <w:rPr>
          <w:lang w:val="pl-PL"/>
        </w:rPr>
        <w:t xml:space="preserve">Wykonawca w terminie </w:t>
      </w:r>
      <w:bookmarkStart w:id="1093" w:name="DocXTextRef836"/>
      <w:r>
        <w:rPr>
          <w:lang w:val="pl-PL"/>
        </w:rPr>
        <w:t>30</w:t>
      </w:r>
      <w:bookmarkEnd w:id="1093"/>
      <w:r>
        <w:rPr>
          <w:lang w:val="pl-PL"/>
        </w:rPr>
        <w:t xml:space="preserve"> dni kalendarzowych od dnia odbioru Robót Dodatkowych lub Robót Zamiennych objętych wykonanym Prawem Opcji przedstawi Zamawiającemu kosztorys powykonawczy. Zamawiający ma prawo w terminie 20 dni kalendarzowych skorygować kosztorys w zakresie w jakim nie odpowiada on rzeczywistym obmiarom lub zawiera niewiarygodne lub nierzetelne zestawienie przepracowanych godzin.</w:t>
      </w:r>
      <w:bookmarkEnd w:id="1092"/>
    </w:p>
    <w:p w14:paraId="1CDF4DF1" w14:textId="5507A67B" w:rsidR="00B029DB" w:rsidRPr="001641D4" w:rsidRDefault="00B029DB" w:rsidP="00B029DB">
      <w:pPr>
        <w:pStyle w:val="CMSANHeading4"/>
        <w:ind w:left="2128" w:hanging="851"/>
        <w:rPr>
          <w:lang w:val="pl-PL"/>
        </w:rPr>
      </w:pPr>
      <w:bookmarkStart w:id="1094" w:name="_Ref123295079"/>
      <w:r>
        <w:rPr>
          <w:lang w:val="pl-PL"/>
        </w:rPr>
        <w:t xml:space="preserve">Wynagrodzenie Dodatkowe z tytułu Prac objętych Prawem Opcji zostanie wypłacone Wykonawcy po dokonaniu odbioru Robót Zamiennych lub Robót Dodatkowych objętych wykonanym Prawem Opcji, w terminie </w:t>
      </w:r>
      <w:bookmarkStart w:id="1095" w:name="DocXTextRef838"/>
      <w:r>
        <w:rPr>
          <w:lang w:val="pl-PL"/>
        </w:rPr>
        <w:t>45</w:t>
      </w:r>
      <w:bookmarkEnd w:id="1095"/>
      <w:r>
        <w:rPr>
          <w:lang w:val="pl-PL"/>
        </w:rPr>
        <w:t xml:space="preserve"> dni od dnia przedłożenia przez Wykonawcę faktury wraz z odpowiednim protokołem odbioru oraz zaakceptowanym przez Zamawiającego kosztorysem lub zestawieniem godzin.</w:t>
      </w:r>
      <w:bookmarkEnd w:id="1094"/>
    </w:p>
    <w:p w14:paraId="3DBDD438" w14:textId="4FC3ED8E" w:rsidR="00B029DB" w:rsidRPr="001641D4" w:rsidRDefault="00B029DB" w:rsidP="00B029DB">
      <w:pPr>
        <w:pStyle w:val="CMSANHeading4"/>
        <w:ind w:left="2128" w:hanging="851"/>
        <w:rPr>
          <w:lang w:val="pl-PL"/>
        </w:rPr>
      </w:pPr>
      <w:bookmarkStart w:id="1096" w:name="_Ref123295080"/>
      <w:r>
        <w:rPr>
          <w:lang w:val="pl-PL"/>
        </w:rPr>
        <w:t>W przypadku rezygnacji z Prac lub Dostaw, w ramach Robót Wyłączonych lub Zamiennych Zamawiający zwróci Wykonawcy poniesione przez niego i należycie udokumentowane, a niemożliwe do odzyskania, koszty poczynione na rzecz realizacji Robót Wyłączonych robót zastępowanych przez Roboty Zamienne, związane w szczególności z zamówionymi Materiałami i Urządzeniami.</w:t>
      </w:r>
      <w:bookmarkEnd w:id="1096"/>
    </w:p>
    <w:p w14:paraId="36832EA1" w14:textId="3F9EAA5C" w:rsidR="00B029DB" w:rsidRPr="001641D4" w:rsidRDefault="00B029DB" w:rsidP="00B029DB">
      <w:pPr>
        <w:pStyle w:val="CMSANHeading4"/>
        <w:ind w:left="2128" w:hanging="851"/>
        <w:rPr>
          <w:lang w:val="pl-PL"/>
        </w:rPr>
      </w:pPr>
      <w:bookmarkStart w:id="1097" w:name="_Ref123295081"/>
      <w:r>
        <w:rPr>
          <w:lang w:val="pl-PL"/>
        </w:rPr>
        <w:t xml:space="preserve">Warunkiem zwrotu kosztów o jakich mowa w lit. o) powyżej jest zgłoszenie tych kosztów przez Wykonawcę w Dokumencie Zmiany Umowy, a w przypadku gdy Dokument Zmiany Umowy opracowuje Zamawiający, w terminie </w:t>
      </w:r>
      <w:bookmarkStart w:id="1098" w:name="DocXTextRef841"/>
      <w:r>
        <w:rPr>
          <w:lang w:val="pl-PL"/>
        </w:rPr>
        <w:t>21</w:t>
      </w:r>
      <w:bookmarkEnd w:id="1098"/>
      <w:r>
        <w:rPr>
          <w:lang w:val="pl-PL"/>
        </w:rPr>
        <w:t xml:space="preserve"> dni od dnia otrzymania oświadczenia o skorzystaniu z Prawa Opcji. Zgłaszając te koszty Wykonawca przedstawi dokumentację potwierdzającą ich istnienie i wysokość (w szczególności zawarte umowy, otrzymane faktury, dowody przelewu zapłaty wynagrodzenia, wpłacone zaliczki etc.) pod rygorem utraty prawa do ich zwrotu.</w:t>
      </w:r>
      <w:bookmarkEnd w:id="1097"/>
      <w:r>
        <w:rPr>
          <w:lang w:val="pl-PL"/>
        </w:rPr>
        <w:t xml:space="preserve"> </w:t>
      </w:r>
    </w:p>
    <w:p w14:paraId="61A09880" w14:textId="185BDD48" w:rsidR="00B029DB" w:rsidRPr="001641D4" w:rsidRDefault="00B029DB" w:rsidP="00B029DB">
      <w:pPr>
        <w:pStyle w:val="CMSANHeading4"/>
        <w:ind w:left="2128" w:hanging="851"/>
        <w:rPr>
          <w:lang w:val="pl-PL"/>
        </w:rPr>
      </w:pPr>
      <w:bookmarkStart w:id="1099" w:name="_Ref123295082"/>
      <w:r>
        <w:rPr>
          <w:lang w:val="pl-PL"/>
        </w:rPr>
        <w:t xml:space="preserve">Do Robót Zamiennych i Dodatkowych objętych zakresem Prawa Opcji, w zakresie nieuregulowanym w niniejszym Punkcie znajdują zastosowanie wszystkie odpowiednie postanowienia Umowy, w tym dotyczące sposobu </w:t>
      </w:r>
      <w:r>
        <w:rPr>
          <w:lang w:val="pl-PL"/>
        </w:rPr>
        <w:lastRenderedPageBreak/>
        <w:t>wykonywania Przedmiotu Umowy, odbiorów, odpowiedzialności, praw własności intelektualnej, czy kar umownych</w:t>
      </w:r>
      <w:bookmarkEnd w:id="968"/>
      <w:r>
        <w:rPr>
          <w:lang w:val="pl-PL"/>
        </w:rPr>
        <w:t>.</w:t>
      </w:r>
      <w:bookmarkEnd w:id="1099"/>
    </w:p>
    <w:p w14:paraId="69074150" w14:textId="77777777" w:rsidR="00B029DB" w:rsidRPr="001641D4" w:rsidRDefault="00B029DB" w:rsidP="00B029DB">
      <w:pPr>
        <w:pStyle w:val="CMSANHeading1"/>
        <w:tabs>
          <w:tab w:val="num" w:pos="851"/>
        </w:tabs>
        <w:ind w:left="851" w:hanging="851"/>
        <w:rPr>
          <w:lang w:val="pl-PL"/>
        </w:rPr>
      </w:pPr>
      <w:bookmarkStart w:id="1100" w:name="_Ref123295083"/>
      <w:bookmarkStart w:id="1101" w:name="_Toc211512578"/>
      <w:r>
        <w:rPr>
          <w:lang w:val="pl-PL"/>
        </w:rPr>
        <w:t>ZAW</w:t>
      </w:r>
      <w:r w:rsidRPr="001F7535">
        <w:rPr>
          <w:lang w:val="pl-PL"/>
        </w:rPr>
        <w:t>IESZEN</w:t>
      </w:r>
      <w:r>
        <w:rPr>
          <w:lang w:val="pl-PL"/>
        </w:rPr>
        <w:t>IE REALIZACJI UMOWY</w:t>
      </w:r>
      <w:bookmarkEnd w:id="1100"/>
      <w:bookmarkEnd w:id="1101"/>
    </w:p>
    <w:p w14:paraId="56617998" w14:textId="77777777" w:rsidR="00B029DB" w:rsidRPr="001641D4" w:rsidRDefault="00B029DB" w:rsidP="00B029DB">
      <w:pPr>
        <w:pStyle w:val="CMSANHeading2"/>
        <w:rPr>
          <w:lang w:val="pl-PL"/>
        </w:rPr>
      </w:pPr>
      <w:bookmarkStart w:id="1102" w:name="_Ref123295084"/>
      <w:r>
        <w:rPr>
          <w:lang w:val="pl-PL"/>
        </w:rPr>
        <w:t>Zamawiający może zawiesić wykonywanie Umowy, wysyłając do Wykonawcy pisemne zawiadomienie z podaniem:</w:t>
      </w:r>
      <w:bookmarkEnd w:id="1102"/>
    </w:p>
    <w:p w14:paraId="7482ACC2" w14:textId="77777777" w:rsidR="00B029DB" w:rsidRPr="001641D4" w:rsidRDefault="00B029DB" w:rsidP="00B029DB">
      <w:pPr>
        <w:pStyle w:val="CMSANHeading4"/>
        <w:ind w:left="2128" w:hanging="851"/>
        <w:rPr>
          <w:lang w:val="pl-PL"/>
        </w:rPr>
      </w:pPr>
      <w:bookmarkStart w:id="1103" w:name="_Ref123295085"/>
      <w:r>
        <w:rPr>
          <w:lang w:val="pl-PL"/>
        </w:rPr>
        <w:t>przyczyny zawieszenia,</w:t>
      </w:r>
      <w:bookmarkEnd w:id="1103"/>
    </w:p>
    <w:p w14:paraId="542A87EF" w14:textId="77777777" w:rsidR="00B029DB" w:rsidRPr="001641D4" w:rsidRDefault="00B029DB" w:rsidP="00B029DB">
      <w:pPr>
        <w:pStyle w:val="CMSANHeading4"/>
        <w:ind w:left="2128" w:hanging="851"/>
        <w:rPr>
          <w:lang w:val="pl-PL"/>
        </w:rPr>
      </w:pPr>
      <w:bookmarkStart w:id="1104" w:name="_Ref123295086"/>
      <w:r>
        <w:rPr>
          <w:lang w:val="pl-PL"/>
        </w:rPr>
        <w:t>części Umowy, której dotyczy zawieszenie (w przypadku, gdy zawieszenie nie dotyczy całości),</w:t>
      </w:r>
      <w:bookmarkEnd w:id="1104"/>
    </w:p>
    <w:p w14:paraId="7EADC698" w14:textId="77777777" w:rsidR="00B029DB" w:rsidRPr="001641D4" w:rsidRDefault="00B029DB" w:rsidP="00B029DB">
      <w:pPr>
        <w:pStyle w:val="CMSANHeading4"/>
        <w:ind w:left="2128" w:hanging="851"/>
        <w:rPr>
          <w:lang w:val="pl-PL"/>
        </w:rPr>
      </w:pPr>
      <w:bookmarkStart w:id="1105" w:name="_Ref123295087"/>
      <w:r>
        <w:rPr>
          <w:lang w:val="pl-PL"/>
        </w:rPr>
        <w:t>daty rozpoczęcia zawieszenia (daty zawieszenia),</w:t>
      </w:r>
      <w:bookmarkEnd w:id="1105"/>
    </w:p>
    <w:p w14:paraId="6BA8AF33" w14:textId="77777777" w:rsidR="00B029DB" w:rsidRPr="001641D4" w:rsidRDefault="00B029DB" w:rsidP="00B029DB">
      <w:pPr>
        <w:pStyle w:val="CMSANHeading4"/>
        <w:ind w:left="2128" w:hanging="851"/>
        <w:rPr>
          <w:lang w:val="pl-PL"/>
        </w:rPr>
      </w:pPr>
      <w:bookmarkStart w:id="1106" w:name="_Ref123295088"/>
      <w:r>
        <w:rPr>
          <w:lang w:val="pl-PL"/>
        </w:rPr>
        <w:t>przewidywanego czasu trwania zawieszenia,</w:t>
      </w:r>
      <w:bookmarkEnd w:id="1106"/>
    </w:p>
    <w:p w14:paraId="41562CA4" w14:textId="77777777" w:rsidR="00B029DB" w:rsidRPr="001641D4" w:rsidRDefault="00B029DB" w:rsidP="00B029DB">
      <w:pPr>
        <w:pStyle w:val="CMSANHeading4"/>
        <w:ind w:left="2128" w:hanging="851"/>
        <w:rPr>
          <w:lang w:val="pl-PL"/>
        </w:rPr>
      </w:pPr>
      <w:bookmarkStart w:id="1107" w:name="_Ref123295089"/>
      <w:r>
        <w:rPr>
          <w:lang w:val="pl-PL"/>
        </w:rPr>
        <w:t xml:space="preserve">terminu spotkania Stron przypadającego nie później niż </w:t>
      </w:r>
      <w:bookmarkStart w:id="1108" w:name="DocXTextRef845"/>
      <w:r>
        <w:rPr>
          <w:lang w:val="pl-PL"/>
        </w:rPr>
        <w:t>5</w:t>
      </w:r>
      <w:bookmarkEnd w:id="1108"/>
      <w:r>
        <w:rPr>
          <w:lang w:val="pl-PL"/>
        </w:rPr>
        <w:t xml:space="preserve"> dni od daty otrzymania przez Wykonawcę zawiadomienia o zawieszeniu, podczas którego uzgodniony zostanie sposób zabezpieczenia Terenu Budowy oraz zasady wykonywania obowiązków Stron podczas zawieszenia Umowy.</w:t>
      </w:r>
      <w:bookmarkEnd w:id="1107"/>
    </w:p>
    <w:p w14:paraId="21FB65D3" w14:textId="039F3135" w:rsidR="00B029DB" w:rsidRPr="001641D4" w:rsidRDefault="00B029DB" w:rsidP="00B029DB">
      <w:pPr>
        <w:pStyle w:val="CMSANHeading2"/>
        <w:rPr>
          <w:lang w:val="pl-PL"/>
        </w:rPr>
      </w:pPr>
      <w:bookmarkStart w:id="1109" w:name="_Ref123295090"/>
      <w:r>
        <w:rPr>
          <w:lang w:val="pl-PL"/>
        </w:rPr>
        <w:t xml:space="preserve">W przypadku otrzymania zawiadomienia, o którym mowa w Punkcie </w:t>
      </w:r>
      <w:bookmarkStart w:id="1110" w:name="DocXTextRef846"/>
      <w:r>
        <w:rPr>
          <w:lang w:val="pl-PL"/>
        </w:rPr>
        <w:fldChar w:fldCharType="begin"/>
      </w:r>
      <w:r>
        <w:rPr>
          <w:lang w:val="pl-PL"/>
        </w:rPr>
        <w:instrText xml:space="preserve">  REF _Ref123295084 \w \h \* MERGEFORMAT </w:instrText>
      </w:r>
      <w:r>
        <w:rPr>
          <w:lang w:val="pl-PL"/>
        </w:rPr>
      </w:r>
      <w:r>
        <w:rPr>
          <w:lang w:val="pl-PL"/>
        </w:rPr>
        <w:fldChar w:fldCharType="separate"/>
      </w:r>
      <w:r w:rsidR="00A81848">
        <w:rPr>
          <w:lang w:val="pl-PL"/>
        </w:rPr>
        <w:t>27.1</w:t>
      </w:r>
      <w:r>
        <w:rPr>
          <w:lang w:val="pl-PL"/>
        </w:rPr>
        <w:fldChar w:fldCharType="end"/>
      </w:r>
      <w:bookmarkEnd w:id="1110"/>
      <w:r>
        <w:rPr>
          <w:lang w:val="pl-PL"/>
        </w:rPr>
        <w:t xml:space="preserve"> powyżej:</w:t>
      </w:r>
      <w:bookmarkEnd w:id="1109"/>
    </w:p>
    <w:p w14:paraId="447E05C0" w14:textId="77777777" w:rsidR="00B029DB" w:rsidRPr="001641D4" w:rsidRDefault="00B029DB" w:rsidP="00B029DB">
      <w:pPr>
        <w:pStyle w:val="CMSANHeading4"/>
        <w:ind w:left="2128" w:hanging="851"/>
        <w:rPr>
          <w:lang w:val="pl-PL"/>
        </w:rPr>
      </w:pPr>
      <w:bookmarkStart w:id="1111" w:name="_Ref123295091"/>
      <w:r>
        <w:rPr>
          <w:lang w:val="pl-PL"/>
        </w:rPr>
        <w:t>Wykonawca będzie zobowiązany zaprzestać wykonywania części swoich zobowiązań umownych w zakresie i na taki okres czasu, jaki Zamawiający wskazał w przesłanym zawiadomieniu oraz odpowiednio zabezpieczyć Teren Budowy i realizację Przedmiotu Umowy w sposób wymagany przez przepisy Obowiązującego Prawa oraz umożliwiający dalszą realizację Umowy po upływie okresu zawieszenia.</w:t>
      </w:r>
      <w:bookmarkEnd w:id="1111"/>
    </w:p>
    <w:p w14:paraId="31AF7623" w14:textId="701F651F" w:rsidR="00B029DB" w:rsidRPr="001641D4" w:rsidRDefault="00B029DB" w:rsidP="00B029DB">
      <w:pPr>
        <w:pStyle w:val="CMSANHeading4"/>
        <w:ind w:left="2128" w:hanging="851"/>
        <w:rPr>
          <w:lang w:val="pl-PL"/>
        </w:rPr>
      </w:pPr>
      <w:bookmarkStart w:id="1112" w:name="_Ref123295092"/>
      <w:r>
        <w:rPr>
          <w:lang w:val="pl-PL"/>
        </w:rPr>
        <w:t xml:space="preserve">Wykonawcy przysługuje prawo żądania zapłaty za Dostawy, Dokumentację i Prace wykonane przed datą zawieszenia po protokolarnej inwentaryzacji zaawansowania Prac. Zamawiający zapłaci za te Dostawy, Dokumentację i Prace na podstawie faktury wystawionej przez Wykonawcę, stosownie do postanowień Punktu </w:t>
      </w:r>
      <w:bookmarkStart w:id="1113" w:name="DocXTextRef847"/>
      <w:r>
        <w:rPr>
          <w:lang w:val="pl-PL"/>
        </w:rPr>
        <w:fldChar w:fldCharType="begin"/>
      </w:r>
      <w:r>
        <w:rPr>
          <w:lang w:val="pl-PL"/>
        </w:rPr>
        <w:instrText xml:space="preserve"> REF _Ref223633107 \r \h </w:instrText>
      </w:r>
      <w:r>
        <w:rPr>
          <w:lang w:val="pl-PL"/>
        </w:rPr>
      </w:r>
      <w:r>
        <w:rPr>
          <w:lang w:val="pl-PL"/>
        </w:rPr>
        <w:fldChar w:fldCharType="separate"/>
      </w:r>
      <w:r w:rsidR="00A81848">
        <w:rPr>
          <w:lang w:val="pl-PL"/>
        </w:rPr>
        <w:t>14</w:t>
      </w:r>
      <w:r>
        <w:rPr>
          <w:lang w:val="pl-PL"/>
        </w:rPr>
        <w:fldChar w:fldCharType="end"/>
      </w:r>
      <w:bookmarkEnd w:id="1113"/>
      <w:r>
        <w:rPr>
          <w:lang w:val="pl-PL"/>
        </w:rPr>
        <w:t xml:space="preserve"> Umowy.</w:t>
      </w:r>
      <w:bookmarkEnd w:id="1112"/>
    </w:p>
    <w:p w14:paraId="3353D8F5" w14:textId="1CE44B85" w:rsidR="00B029DB" w:rsidRPr="001641D4" w:rsidRDefault="00B029DB" w:rsidP="00B029DB">
      <w:pPr>
        <w:pStyle w:val="CMSANHeading4"/>
        <w:ind w:left="2128" w:hanging="851"/>
        <w:rPr>
          <w:lang w:val="pl-PL"/>
        </w:rPr>
      </w:pPr>
      <w:bookmarkStart w:id="1114" w:name="_Ref123295093"/>
      <w:r>
        <w:rPr>
          <w:lang w:val="pl-PL"/>
        </w:rPr>
        <w:t xml:space="preserve">Wykonawcy przysługuje prawo żądania przedłużenia terminu realizacji Umowy o czas zawieszenia oraz czas niezbędny na ponowną mobilizację, nie dłuższy jednak niż 1 miesiąc. Przedłużenie terminów realizacji Umowy nastąpi w drodze podpisania przez Strony Aneksu do Umowy. Treść aneksu zostanie ustalona zgodnie z procedurą określoną w Punkcie </w:t>
      </w:r>
      <w:bookmarkStart w:id="1115" w:name="DocXTextRef848"/>
      <w:r>
        <w:rPr>
          <w:lang w:val="pl-PL"/>
        </w:rPr>
        <w:fldChar w:fldCharType="begin"/>
      </w:r>
      <w:r>
        <w:rPr>
          <w:lang w:val="pl-PL"/>
        </w:rPr>
        <w:instrText xml:space="preserve">  REF _Ref123294986 \w \h \* MERGEFORMAT </w:instrText>
      </w:r>
      <w:r>
        <w:rPr>
          <w:lang w:val="pl-PL"/>
        </w:rPr>
      </w:r>
      <w:r>
        <w:rPr>
          <w:lang w:val="pl-PL"/>
        </w:rPr>
        <w:fldChar w:fldCharType="separate"/>
      </w:r>
      <w:r w:rsidR="00A81848">
        <w:rPr>
          <w:lang w:val="pl-PL"/>
        </w:rPr>
        <w:t>26</w:t>
      </w:r>
      <w:r>
        <w:rPr>
          <w:lang w:val="pl-PL"/>
        </w:rPr>
        <w:fldChar w:fldCharType="end"/>
      </w:r>
      <w:bookmarkEnd w:id="1115"/>
      <w:r>
        <w:rPr>
          <w:lang w:val="pl-PL"/>
        </w:rPr>
        <w:t xml:space="preserve"> Umowy.</w:t>
      </w:r>
      <w:bookmarkEnd w:id="1114"/>
    </w:p>
    <w:p w14:paraId="32B70A58" w14:textId="27923EE4" w:rsidR="00B029DB" w:rsidRPr="001641D4" w:rsidRDefault="00B029DB" w:rsidP="00B029DB">
      <w:pPr>
        <w:pStyle w:val="CMSANHeading4"/>
        <w:ind w:left="2128" w:hanging="851"/>
        <w:rPr>
          <w:lang w:val="pl-PL"/>
        </w:rPr>
      </w:pPr>
      <w:r>
        <w:rPr>
          <w:lang w:val="pl-PL"/>
        </w:rPr>
        <w:t>Wykonawcy przysługuje prawo żądania zwrotu udokumentowanych i uprzednio uzgodnionych z Zamawiającym kosztów z tytułu utrzymywania gotowości do wznowienia Prac w okresie zawieszenia realizacji.</w:t>
      </w:r>
    </w:p>
    <w:p w14:paraId="3314958E" w14:textId="5520F761" w:rsidR="00B029DB" w:rsidRPr="001641D4" w:rsidRDefault="00B029DB" w:rsidP="00B029DB">
      <w:pPr>
        <w:pStyle w:val="CMSANHeading2"/>
        <w:rPr>
          <w:lang w:val="pl-PL"/>
        </w:rPr>
      </w:pPr>
      <w:bookmarkStart w:id="1116" w:name="_Ref123295094"/>
      <w:r>
        <w:rPr>
          <w:lang w:val="pl-PL"/>
        </w:rPr>
        <w:t xml:space="preserve">Wykonawca wznowi wykonywanie Umowy najpóźniej w terminie </w:t>
      </w:r>
      <w:bookmarkStart w:id="1117" w:name="DocXTextRef849"/>
      <w:r>
        <w:rPr>
          <w:lang w:val="pl-PL"/>
        </w:rPr>
        <w:t>1</w:t>
      </w:r>
      <w:bookmarkEnd w:id="1117"/>
      <w:r>
        <w:rPr>
          <w:lang w:val="pl-PL"/>
        </w:rPr>
        <w:t xml:space="preserve"> miesiąca po otrzymaniu od Zamawiającego oświadczenia o wznowieniu wykonywania Umowy (zawiadomienie o zakończeniu zawieszenia realizacji Umowy).</w:t>
      </w:r>
      <w:bookmarkEnd w:id="1116"/>
    </w:p>
    <w:p w14:paraId="37BA3C48" w14:textId="77777777" w:rsidR="00B029DB" w:rsidRPr="00A04488" w:rsidRDefault="00B029DB" w:rsidP="00B029DB">
      <w:pPr>
        <w:pStyle w:val="CMSANHeading1"/>
        <w:tabs>
          <w:tab w:val="num" w:pos="851"/>
        </w:tabs>
        <w:ind w:left="851" w:hanging="851"/>
        <w:rPr>
          <w:color w:val="auto"/>
          <w:lang w:val="pl-PL"/>
        </w:rPr>
      </w:pPr>
      <w:bookmarkStart w:id="1118" w:name="_Ref123295095"/>
      <w:bookmarkStart w:id="1119" w:name="_Toc211512579"/>
      <w:r>
        <w:rPr>
          <w:color w:val="auto"/>
          <w:lang w:val="pl-PL"/>
        </w:rPr>
        <w:lastRenderedPageBreak/>
        <w:t>ODSTąPIENIE OD UMOWY</w:t>
      </w:r>
      <w:bookmarkEnd w:id="1118"/>
      <w:bookmarkEnd w:id="1119"/>
    </w:p>
    <w:p w14:paraId="7EA76BDF" w14:textId="77777777" w:rsidR="00B029DB" w:rsidRPr="00735A24" w:rsidRDefault="00B029DB" w:rsidP="00B029DB">
      <w:pPr>
        <w:pStyle w:val="CMSANHeading2"/>
        <w:rPr>
          <w:color w:val="00B050"/>
          <w:lang w:val="pl-PL"/>
        </w:rPr>
      </w:pPr>
      <w:bookmarkStart w:id="1120" w:name="_Ref123295096"/>
      <w:r>
        <w:rPr>
          <w:color w:val="00B050"/>
          <w:lang w:val="pl-PL"/>
        </w:rPr>
        <w:t>Zamawiający może odstąpić od Umowy w całości lub w części  z przyczyn leżących po Stronie Wykonawcy w przypadku wystąpienia którejkolwiek z następujących okoliczności:</w:t>
      </w:r>
      <w:bookmarkEnd w:id="1120"/>
    </w:p>
    <w:p w14:paraId="77E2426B" w14:textId="77777777" w:rsidR="00B029DB" w:rsidRPr="00735A24" w:rsidRDefault="00B029DB" w:rsidP="00B029DB">
      <w:pPr>
        <w:pStyle w:val="CMSANHeading4"/>
        <w:ind w:left="2128" w:hanging="851"/>
        <w:rPr>
          <w:color w:val="00B050"/>
          <w:lang w:val="pl-PL"/>
        </w:rPr>
      </w:pPr>
      <w:bookmarkStart w:id="1121" w:name="_Ref123295097"/>
      <w:r>
        <w:rPr>
          <w:color w:val="00B050"/>
          <w:lang w:val="pl-PL"/>
        </w:rPr>
        <w:t>Wykonawca wykonuje Prace w sposób wadliwy lub niezgodnie z Umową i nie zmieni sposobu ich wykonywania w dodatkowym odpowiednim terminie,  wyznaczonym mu w tym celu przez Zamawiającego; lub</w:t>
      </w:r>
    </w:p>
    <w:p w14:paraId="3E1AFF2D" w14:textId="77777777" w:rsidR="00B029DB" w:rsidRPr="00735A24" w:rsidRDefault="00B029DB" w:rsidP="00B029DB">
      <w:pPr>
        <w:pStyle w:val="CMSANHeading4"/>
        <w:ind w:left="2128" w:hanging="851"/>
        <w:rPr>
          <w:color w:val="00B050"/>
          <w:lang w:val="pl-PL"/>
        </w:rPr>
      </w:pPr>
      <w:r>
        <w:rPr>
          <w:color w:val="00B050"/>
          <w:lang w:val="pl-PL"/>
        </w:rPr>
        <w:t>Wykonawca bez uzasadnionych przyczyn nie rozpoczął Prac w terminie przewidzianym w Harmonogramie Realizacji i nie podjął ich w dodatkowym odpowiednim, terminie wyznaczonym mu w tym celu przez Zamawiającego; lub</w:t>
      </w:r>
    </w:p>
    <w:p w14:paraId="2CBC4860" w14:textId="6E6C5BF9" w:rsidR="00B029DB" w:rsidRPr="00735A24" w:rsidRDefault="00B029DB" w:rsidP="00B029DB">
      <w:pPr>
        <w:pStyle w:val="CMSANHeading4"/>
        <w:ind w:left="2128" w:hanging="851"/>
        <w:rPr>
          <w:color w:val="00B050"/>
          <w:lang w:val="pl-PL"/>
        </w:rPr>
      </w:pPr>
      <w:r>
        <w:rPr>
          <w:color w:val="00B050"/>
          <w:lang w:val="pl-PL" w:bidi="pl-PL"/>
        </w:rPr>
        <w:t xml:space="preserve">Wykonawca przerwał realizację Prac i nie realizuje ich bez uzasadnionych przyczyn lub tak dalece pozostaje w zwłoce z ich realizacją, że wątpliwym będzie </w:t>
      </w:r>
      <w:r>
        <w:rPr>
          <w:color w:val="00B050"/>
          <w:lang w:val="pl-PL"/>
        </w:rPr>
        <w:t xml:space="preserve">dotrzymanie </w:t>
      </w:r>
      <w:r w:rsidR="00444366">
        <w:rPr>
          <w:color w:val="00B050"/>
          <w:lang w:val="pl-PL"/>
        </w:rPr>
        <w:t xml:space="preserve">któregokolwiek z Terminów Krytycznych, o których mowa w Punktach </w:t>
      </w:r>
      <w:r w:rsidR="00444366">
        <w:rPr>
          <w:color w:val="00B050"/>
          <w:lang w:val="pl-PL"/>
        </w:rPr>
        <w:fldChar w:fldCharType="begin"/>
      </w:r>
      <w:r w:rsidR="00444366">
        <w:rPr>
          <w:color w:val="00B050"/>
          <w:lang w:val="pl-PL"/>
        </w:rPr>
        <w:instrText xml:space="preserve"> REF _Ref224047297 \r \h </w:instrText>
      </w:r>
      <w:r w:rsidR="00444366">
        <w:rPr>
          <w:color w:val="00B050"/>
          <w:lang w:val="pl-PL"/>
        </w:rPr>
      </w:r>
      <w:r w:rsidR="00444366">
        <w:rPr>
          <w:color w:val="00B050"/>
          <w:lang w:val="pl-PL"/>
        </w:rPr>
        <w:fldChar w:fldCharType="separate"/>
      </w:r>
      <w:r w:rsidR="00444366">
        <w:rPr>
          <w:color w:val="00B050"/>
          <w:lang w:val="pl-PL"/>
        </w:rPr>
        <w:t>11.1(c)</w:t>
      </w:r>
      <w:r w:rsidR="00444366">
        <w:rPr>
          <w:color w:val="00B050"/>
          <w:lang w:val="pl-PL"/>
        </w:rPr>
        <w:fldChar w:fldCharType="end"/>
      </w:r>
      <w:r w:rsidR="00444366">
        <w:rPr>
          <w:color w:val="00B050"/>
          <w:lang w:val="pl-PL"/>
        </w:rPr>
        <w:t xml:space="preserve"> i </w:t>
      </w:r>
      <w:r w:rsidR="00444366">
        <w:rPr>
          <w:color w:val="00B050"/>
          <w:lang w:val="pl-PL"/>
        </w:rPr>
        <w:fldChar w:fldCharType="begin"/>
      </w:r>
      <w:r w:rsidR="00444366">
        <w:rPr>
          <w:color w:val="00B050"/>
          <w:lang w:val="pl-PL"/>
        </w:rPr>
        <w:instrText xml:space="preserve"> REF _Ref224047236 \r \h </w:instrText>
      </w:r>
      <w:r w:rsidR="00444366">
        <w:rPr>
          <w:color w:val="00B050"/>
          <w:lang w:val="pl-PL"/>
        </w:rPr>
      </w:r>
      <w:r w:rsidR="00444366">
        <w:rPr>
          <w:color w:val="00B050"/>
          <w:lang w:val="pl-PL"/>
        </w:rPr>
        <w:fldChar w:fldCharType="separate"/>
      </w:r>
      <w:r w:rsidR="00444366">
        <w:rPr>
          <w:color w:val="00B050"/>
          <w:lang w:val="pl-PL"/>
        </w:rPr>
        <w:t>11.1(d)</w:t>
      </w:r>
      <w:r w:rsidR="00444366">
        <w:rPr>
          <w:color w:val="00B050"/>
          <w:lang w:val="pl-PL"/>
        </w:rPr>
        <w:fldChar w:fldCharType="end"/>
      </w:r>
      <w:r w:rsidR="00444366">
        <w:rPr>
          <w:color w:val="00B050"/>
          <w:lang w:val="pl-PL"/>
        </w:rPr>
        <w:t xml:space="preserve"> lub dotrzymanie </w:t>
      </w:r>
      <w:r>
        <w:rPr>
          <w:color w:val="00B050"/>
          <w:lang w:val="pl-PL"/>
        </w:rPr>
        <w:t>Terminu Końcowego, o którym mowa w Punkcie</w:t>
      </w:r>
      <w:r w:rsidR="00444366">
        <w:rPr>
          <w:color w:val="00B050"/>
          <w:lang w:val="pl-PL"/>
        </w:rPr>
        <w:t xml:space="preserve"> </w:t>
      </w:r>
      <w:r w:rsidR="00444366">
        <w:rPr>
          <w:color w:val="00B050"/>
          <w:lang w:val="pl-PL"/>
        </w:rPr>
        <w:fldChar w:fldCharType="begin"/>
      </w:r>
      <w:r w:rsidR="00444366">
        <w:rPr>
          <w:color w:val="00B050"/>
          <w:lang w:val="pl-PL"/>
        </w:rPr>
        <w:instrText xml:space="preserve"> REF _Ref224047821 \r \h </w:instrText>
      </w:r>
      <w:r w:rsidR="00444366">
        <w:rPr>
          <w:color w:val="00B050"/>
          <w:lang w:val="pl-PL"/>
        </w:rPr>
      </w:r>
      <w:r w:rsidR="00444366">
        <w:rPr>
          <w:color w:val="00B050"/>
          <w:lang w:val="pl-PL"/>
        </w:rPr>
        <w:fldChar w:fldCharType="separate"/>
      </w:r>
      <w:r w:rsidR="00444366">
        <w:rPr>
          <w:color w:val="00B050"/>
          <w:lang w:val="pl-PL"/>
        </w:rPr>
        <w:t>11.1(e)</w:t>
      </w:r>
      <w:r w:rsidR="00444366">
        <w:rPr>
          <w:color w:val="00B050"/>
          <w:lang w:val="pl-PL"/>
        </w:rPr>
        <w:fldChar w:fldCharType="end"/>
      </w:r>
      <w:r w:rsidR="00444366">
        <w:rPr>
          <w:color w:val="00B050"/>
          <w:lang w:val="pl-PL"/>
        </w:rPr>
        <w:t xml:space="preserve"> </w:t>
      </w:r>
      <w:r>
        <w:rPr>
          <w:color w:val="00B050"/>
          <w:lang w:val="pl-PL" w:bidi="pl-PL"/>
        </w:rPr>
        <w:t>– po uprzednim pisemnym wyznaczeniu Wykonawcy dodatkowego odpowiedniego, terminu na podjęcie skutecznych działań w zakresie usunięcia zaistniałej zwłoki; lub</w:t>
      </w:r>
    </w:p>
    <w:p w14:paraId="4E315B59" w14:textId="502BE5B5" w:rsidR="00B029DB" w:rsidRPr="00735A24" w:rsidRDefault="00B029DB" w:rsidP="00B029DB">
      <w:pPr>
        <w:pStyle w:val="CMSANHeading4"/>
        <w:ind w:left="2128" w:hanging="851"/>
        <w:rPr>
          <w:color w:val="00B050"/>
          <w:lang w:val="pl-PL"/>
        </w:rPr>
      </w:pPr>
      <w:r>
        <w:rPr>
          <w:color w:val="00B050"/>
          <w:lang w:val="pl-PL"/>
        </w:rPr>
        <w:t xml:space="preserve">Wykonawca pozostaje w zwłoce z dotrzymaniem </w:t>
      </w:r>
      <w:r w:rsidR="00444366">
        <w:rPr>
          <w:color w:val="00B050"/>
          <w:lang w:val="pl-PL"/>
        </w:rPr>
        <w:t xml:space="preserve">któregokolwiek z Terminów Krytycznych, o których mowa w Punktach </w:t>
      </w:r>
      <w:r w:rsidR="00444366">
        <w:rPr>
          <w:color w:val="00B050"/>
          <w:lang w:val="pl-PL"/>
        </w:rPr>
        <w:fldChar w:fldCharType="begin"/>
      </w:r>
      <w:r w:rsidR="00444366">
        <w:rPr>
          <w:color w:val="00B050"/>
          <w:lang w:val="pl-PL"/>
        </w:rPr>
        <w:instrText xml:space="preserve"> REF _Ref224047297 \r \h </w:instrText>
      </w:r>
      <w:r w:rsidR="00444366">
        <w:rPr>
          <w:color w:val="00B050"/>
          <w:lang w:val="pl-PL"/>
        </w:rPr>
      </w:r>
      <w:r w:rsidR="00444366">
        <w:rPr>
          <w:color w:val="00B050"/>
          <w:lang w:val="pl-PL"/>
        </w:rPr>
        <w:fldChar w:fldCharType="separate"/>
      </w:r>
      <w:r w:rsidR="00444366">
        <w:rPr>
          <w:color w:val="00B050"/>
          <w:lang w:val="pl-PL"/>
        </w:rPr>
        <w:t>11.1(c)</w:t>
      </w:r>
      <w:r w:rsidR="00444366">
        <w:rPr>
          <w:color w:val="00B050"/>
          <w:lang w:val="pl-PL"/>
        </w:rPr>
        <w:fldChar w:fldCharType="end"/>
      </w:r>
      <w:r w:rsidR="00444366">
        <w:rPr>
          <w:color w:val="00B050"/>
          <w:lang w:val="pl-PL"/>
        </w:rPr>
        <w:t xml:space="preserve"> i </w:t>
      </w:r>
      <w:r w:rsidR="00444366">
        <w:rPr>
          <w:color w:val="00B050"/>
          <w:lang w:val="pl-PL"/>
        </w:rPr>
        <w:fldChar w:fldCharType="begin"/>
      </w:r>
      <w:r w:rsidR="00444366">
        <w:rPr>
          <w:color w:val="00B050"/>
          <w:lang w:val="pl-PL"/>
        </w:rPr>
        <w:instrText xml:space="preserve"> REF _Ref224047236 \r \h </w:instrText>
      </w:r>
      <w:r w:rsidR="00444366">
        <w:rPr>
          <w:color w:val="00B050"/>
          <w:lang w:val="pl-PL"/>
        </w:rPr>
      </w:r>
      <w:r w:rsidR="00444366">
        <w:rPr>
          <w:color w:val="00B050"/>
          <w:lang w:val="pl-PL"/>
        </w:rPr>
        <w:fldChar w:fldCharType="separate"/>
      </w:r>
      <w:r w:rsidR="00444366">
        <w:rPr>
          <w:color w:val="00B050"/>
          <w:lang w:val="pl-PL"/>
        </w:rPr>
        <w:t>11.1(d)</w:t>
      </w:r>
      <w:r w:rsidR="00444366">
        <w:rPr>
          <w:color w:val="00B050"/>
          <w:lang w:val="pl-PL"/>
        </w:rPr>
        <w:fldChar w:fldCharType="end"/>
      </w:r>
      <w:r w:rsidR="00444366">
        <w:rPr>
          <w:color w:val="00B050"/>
          <w:lang w:val="pl-PL"/>
        </w:rPr>
        <w:t xml:space="preserve"> lub dotrzymaniem Terminu Końcowego, o którym mowa w Punkcie </w:t>
      </w:r>
      <w:r w:rsidR="00444366">
        <w:rPr>
          <w:color w:val="00B050"/>
          <w:lang w:val="pl-PL"/>
        </w:rPr>
        <w:fldChar w:fldCharType="begin"/>
      </w:r>
      <w:r w:rsidR="00444366">
        <w:rPr>
          <w:color w:val="00B050"/>
          <w:lang w:val="pl-PL"/>
        </w:rPr>
        <w:instrText xml:space="preserve"> REF _Ref224047821 \r \h </w:instrText>
      </w:r>
      <w:r w:rsidR="00444366">
        <w:rPr>
          <w:color w:val="00B050"/>
          <w:lang w:val="pl-PL"/>
        </w:rPr>
      </w:r>
      <w:r w:rsidR="00444366">
        <w:rPr>
          <w:color w:val="00B050"/>
          <w:lang w:val="pl-PL"/>
        </w:rPr>
        <w:fldChar w:fldCharType="separate"/>
      </w:r>
      <w:r w:rsidR="00444366">
        <w:rPr>
          <w:color w:val="00B050"/>
          <w:lang w:val="pl-PL"/>
        </w:rPr>
        <w:t>11.1(e)</w:t>
      </w:r>
      <w:r w:rsidR="00444366">
        <w:rPr>
          <w:color w:val="00B050"/>
          <w:lang w:val="pl-PL"/>
        </w:rPr>
        <w:fldChar w:fldCharType="end"/>
      </w:r>
      <w:r w:rsidR="00444366">
        <w:rPr>
          <w:color w:val="00B050"/>
          <w:lang w:val="pl-PL"/>
        </w:rPr>
        <w:t xml:space="preserve"> </w:t>
      </w:r>
      <w:r>
        <w:rPr>
          <w:color w:val="00B050"/>
          <w:lang w:val="pl-PL"/>
        </w:rPr>
        <w:t>o co najmniej 90 dni,</w:t>
      </w:r>
    </w:p>
    <w:p w14:paraId="568A4251" w14:textId="377158F9" w:rsidR="00B029DB" w:rsidRPr="00735A24" w:rsidRDefault="00B029DB" w:rsidP="00B029DB">
      <w:pPr>
        <w:pStyle w:val="CMSANHeading4"/>
        <w:ind w:left="2128" w:hanging="851"/>
        <w:rPr>
          <w:color w:val="00B050"/>
          <w:lang w:val="pl-PL"/>
        </w:rPr>
      </w:pPr>
      <w:r>
        <w:rPr>
          <w:color w:val="00B050"/>
          <w:lang w:val="pl-PL"/>
        </w:rPr>
        <w:t xml:space="preserve">w przypadku, o którym mowa w Punkcie </w:t>
      </w:r>
      <w:r>
        <w:rPr>
          <w:color w:val="00B050"/>
          <w:lang w:val="pl-PL"/>
        </w:rPr>
        <w:fldChar w:fldCharType="begin"/>
      </w:r>
      <w:r>
        <w:rPr>
          <w:color w:val="00B050"/>
          <w:lang w:val="pl-PL"/>
        </w:rPr>
        <w:instrText xml:space="preserve"> REF _Ref223633169 \r \h </w:instrText>
      </w:r>
      <w:r>
        <w:rPr>
          <w:color w:val="00B050"/>
          <w:lang w:val="pl-PL"/>
        </w:rPr>
      </w:r>
      <w:r>
        <w:rPr>
          <w:color w:val="00B050"/>
          <w:lang w:val="pl-PL"/>
        </w:rPr>
        <w:fldChar w:fldCharType="separate"/>
      </w:r>
      <w:r w:rsidR="00A81848">
        <w:rPr>
          <w:color w:val="00B050"/>
          <w:lang w:val="pl-PL"/>
        </w:rPr>
        <w:t>11.15(b)</w:t>
      </w:r>
      <w:r>
        <w:rPr>
          <w:color w:val="00B050"/>
          <w:lang w:val="pl-PL"/>
        </w:rPr>
        <w:fldChar w:fldCharType="end"/>
      </w:r>
      <w:r w:rsidR="0039615C">
        <w:rPr>
          <w:color w:val="00B050"/>
          <w:lang w:val="pl-PL"/>
        </w:rPr>
        <w:t xml:space="preserve"> </w:t>
      </w:r>
      <w:r>
        <w:rPr>
          <w:color w:val="00B050"/>
          <w:lang w:val="pl-PL"/>
        </w:rPr>
        <w:t>Umowy; lub</w:t>
      </w:r>
    </w:p>
    <w:p w14:paraId="111F073A" w14:textId="77777777" w:rsidR="00B029DB" w:rsidRPr="00735A24" w:rsidRDefault="00B029DB" w:rsidP="00B029DB">
      <w:pPr>
        <w:pStyle w:val="CMSANHeading4"/>
        <w:ind w:left="2128" w:hanging="851"/>
        <w:rPr>
          <w:color w:val="00B050"/>
          <w:lang w:val="pl-PL"/>
        </w:rPr>
      </w:pPr>
      <w:r>
        <w:rPr>
          <w:color w:val="00B050"/>
          <w:lang w:val="pl-PL"/>
        </w:rPr>
        <w:t>sytuacja Wykonawcy pogarsza się w stopniu uniemożliwiającym terminowe lub należyte wykonanie Umowy; lub</w:t>
      </w:r>
    </w:p>
    <w:p w14:paraId="6E6501D3" w14:textId="51FF8A9E" w:rsidR="00B029DB" w:rsidRPr="00735A24" w:rsidRDefault="00B029DB" w:rsidP="00B029DB">
      <w:pPr>
        <w:pStyle w:val="CMSANHeading4"/>
        <w:ind w:left="2128" w:hanging="851"/>
        <w:rPr>
          <w:color w:val="00B050"/>
          <w:lang w:val="pl-PL"/>
        </w:rPr>
      </w:pPr>
      <w:bookmarkStart w:id="1122" w:name="_Ref210322157"/>
      <w:r>
        <w:rPr>
          <w:color w:val="00B050"/>
          <w:lang w:val="pl-PL"/>
        </w:rPr>
        <w:t>majątek Wykonawcy potrzebny do wykonania Umowy (przez co należy rozumieć także środki pieniężne pozostające do dyspozycji Wykonawcy) zostanie zajęty w postępowaniu egzekucyjnym lub zabezpieczającym albo zostanie zabezpieczony w postępowaniu sądowym, administracyjnym lub podatkowym w inny sposób, który uniemożliwia lub znacząco utrudnia wykonanie Umowy; lub</w:t>
      </w:r>
      <w:bookmarkEnd w:id="1122"/>
    </w:p>
    <w:p w14:paraId="3403FFFA" w14:textId="4C69F8CE" w:rsidR="00B029DB" w:rsidRPr="00735A24" w:rsidRDefault="00B029DB" w:rsidP="00B029DB">
      <w:pPr>
        <w:pStyle w:val="CMSANHeading4"/>
        <w:ind w:left="2128" w:hanging="851"/>
        <w:rPr>
          <w:color w:val="00B050"/>
          <w:lang w:val="pl-PL"/>
        </w:rPr>
      </w:pPr>
      <w:r>
        <w:rPr>
          <w:color w:val="00B050"/>
          <w:lang w:val="pl-PL"/>
        </w:rPr>
        <w:t>Wykonawca powierzył wykonywanie całości lub istotnej części Umowy osobie trzeciej z naruszeniem postanowień Umowy, i nie usunął tego naruszenia w dodatkowym odpowiednim terminie wyznaczonym mu w tym celu przez Zamawiającego; lub</w:t>
      </w:r>
    </w:p>
    <w:p w14:paraId="187FEB45" w14:textId="5B41E81B" w:rsidR="00B029DB" w:rsidRPr="00735A24" w:rsidRDefault="00B029DB" w:rsidP="00B029DB">
      <w:pPr>
        <w:pStyle w:val="CMSANHeading4"/>
        <w:ind w:left="2128" w:hanging="851"/>
        <w:rPr>
          <w:color w:val="00B050"/>
          <w:lang w:val="pl-PL"/>
        </w:rPr>
      </w:pPr>
      <w:r>
        <w:rPr>
          <w:color w:val="00B050"/>
          <w:lang w:val="pl-PL"/>
        </w:rPr>
        <w:t>Wykonawca rażąco nie przestrzega przepisów bhp lub p.poż. obowiązujących na terenie ORLEN S.A., a także innych wewnętrznych regulacji obowiązujących na terenie ORLEN S.A., do których przestrzegania jest zobowiązany, i nie usunie tego naruszenia w dodatkowym odpowiednim terminie wyznaczonym mu w tym celu przez Zamawiającego; lub</w:t>
      </w:r>
    </w:p>
    <w:p w14:paraId="3AD42E2D" w14:textId="14B2DC21" w:rsidR="007C1C3B" w:rsidRDefault="007C1C3B" w:rsidP="00771342">
      <w:pPr>
        <w:pStyle w:val="CMSANHeading2"/>
        <w:numPr>
          <w:ilvl w:val="4"/>
          <w:numId w:val="45"/>
        </w:numPr>
        <w:tabs>
          <w:tab w:val="clear" w:pos="2552"/>
          <w:tab w:val="num" w:pos="851"/>
          <w:tab w:val="num" w:pos="2128"/>
        </w:tabs>
        <w:ind w:left="2128"/>
        <w:outlineLvl w:val="4"/>
        <w:rPr>
          <w:color w:val="00B050"/>
          <w:lang w:val="pl-PL"/>
        </w:rPr>
      </w:pPr>
      <w:bookmarkStart w:id="1123" w:name="_Ref207619293"/>
      <w:r>
        <w:rPr>
          <w:color w:val="00B050"/>
          <w:lang w:val="pl-PL"/>
        </w:rPr>
        <w:t>Przedmiot Umowy nie osiągnie</w:t>
      </w:r>
      <w:bookmarkStart w:id="1124" w:name="_Ref223002687"/>
      <w:bookmarkStart w:id="1125" w:name="_Ref123295103"/>
      <w:bookmarkEnd w:id="1121"/>
      <w:r>
        <w:rPr>
          <w:color w:val="00B050"/>
          <w:lang w:val="pl-PL"/>
        </w:rPr>
        <w:t xml:space="preserve"> któregokolwiek z Gwarantowanych Parametrów Technicznych w przypadku, o którym mowa w Punktach </w:t>
      </w:r>
      <w:r>
        <w:rPr>
          <w:color w:val="00B050"/>
          <w:lang w:val="pl-PL"/>
        </w:rPr>
        <w:fldChar w:fldCharType="begin"/>
      </w:r>
      <w:r>
        <w:rPr>
          <w:color w:val="00B050"/>
          <w:lang w:val="pl-PL"/>
        </w:rPr>
        <w:instrText xml:space="preserve"> REF _Ref223633207 \r \h </w:instrText>
      </w:r>
      <w:r>
        <w:rPr>
          <w:color w:val="00B050"/>
          <w:lang w:val="pl-PL"/>
        </w:rPr>
      </w:r>
      <w:r>
        <w:rPr>
          <w:color w:val="00B050"/>
          <w:lang w:val="pl-PL"/>
        </w:rPr>
        <w:fldChar w:fldCharType="separate"/>
      </w:r>
      <w:r w:rsidR="00A81848">
        <w:rPr>
          <w:color w:val="00B050"/>
          <w:lang w:val="pl-PL"/>
        </w:rPr>
        <w:t>18.30(b)</w:t>
      </w:r>
      <w:r>
        <w:rPr>
          <w:color w:val="00B050"/>
          <w:lang w:val="pl-PL"/>
        </w:rPr>
        <w:fldChar w:fldCharType="end"/>
      </w:r>
      <w:r w:rsidR="009350FD">
        <w:rPr>
          <w:color w:val="00B050"/>
          <w:lang w:val="pl-PL"/>
        </w:rPr>
        <w:t xml:space="preserve"> </w:t>
      </w:r>
      <w:r>
        <w:rPr>
          <w:color w:val="00B050"/>
          <w:lang w:val="pl-PL"/>
        </w:rPr>
        <w:t xml:space="preserve">i </w:t>
      </w:r>
      <w:r>
        <w:rPr>
          <w:color w:val="00B050"/>
          <w:lang w:val="pl-PL"/>
        </w:rPr>
        <w:fldChar w:fldCharType="begin"/>
      </w:r>
      <w:r>
        <w:rPr>
          <w:color w:val="00B050"/>
          <w:lang w:val="pl-PL"/>
        </w:rPr>
        <w:instrText xml:space="preserve"> REF _Ref223633220 \r \h </w:instrText>
      </w:r>
      <w:r>
        <w:rPr>
          <w:color w:val="00B050"/>
          <w:lang w:val="pl-PL"/>
        </w:rPr>
      </w:r>
      <w:r>
        <w:rPr>
          <w:color w:val="00B050"/>
          <w:lang w:val="pl-PL"/>
        </w:rPr>
        <w:fldChar w:fldCharType="separate"/>
      </w:r>
      <w:r w:rsidR="00A81848">
        <w:rPr>
          <w:color w:val="00B050"/>
          <w:lang w:val="pl-PL"/>
        </w:rPr>
        <w:t>18.31(b)</w:t>
      </w:r>
      <w:r>
        <w:rPr>
          <w:color w:val="00B050"/>
          <w:lang w:val="pl-PL"/>
        </w:rPr>
        <w:fldChar w:fldCharType="end"/>
      </w:r>
      <w:r>
        <w:rPr>
          <w:color w:val="00B050"/>
          <w:lang w:val="pl-PL"/>
        </w:rPr>
        <w:t>;</w:t>
      </w:r>
      <w:bookmarkEnd w:id="1123"/>
    </w:p>
    <w:p w14:paraId="67FE32DA" w14:textId="0D0ECDE7" w:rsidR="00475A6B" w:rsidRDefault="009D65EA">
      <w:pPr>
        <w:pStyle w:val="CMSANHeading21"/>
        <w:rPr>
          <w:color w:val="00B050"/>
          <w:lang w:val="pl-PL"/>
        </w:rPr>
      </w:pPr>
      <w:r>
        <w:rPr>
          <w:color w:val="00B050"/>
          <w:lang w:val="pl-PL"/>
        </w:rPr>
        <w:lastRenderedPageBreak/>
        <w:tab/>
        <w:t>składając oświadczenie o odstąpieniu od Umowy w całości lub w części, w formie pisemnej najpóźniej w terminie 120 dni od terminu zakończenia realizacji całego Przedmiotu Umowy, o którym mowa w Punkcie</w:t>
      </w:r>
      <w:r w:rsidR="009350FD">
        <w:rPr>
          <w:color w:val="00B050"/>
          <w:lang w:val="pl-PL"/>
        </w:rPr>
        <w:t xml:space="preserve"> </w:t>
      </w:r>
      <w:r w:rsidR="009350FD">
        <w:rPr>
          <w:color w:val="00B050"/>
          <w:lang w:val="pl-PL"/>
        </w:rPr>
        <w:fldChar w:fldCharType="begin"/>
      </w:r>
      <w:r w:rsidR="009350FD">
        <w:rPr>
          <w:color w:val="00B050"/>
          <w:lang w:val="pl-PL"/>
        </w:rPr>
        <w:instrText xml:space="preserve"> REF _Ref224047821 \r \h </w:instrText>
      </w:r>
      <w:r w:rsidR="009350FD">
        <w:rPr>
          <w:color w:val="00B050"/>
          <w:lang w:val="pl-PL"/>
        </w:rPr>
      </w:r>
      <w:r w:rsidR="009350FD">
        <w:rPr>
          <w:color w:val="00B050"/>
          <w:lang w:val="pl-PL"/>
        </w:rPr>
        <w:fldChar w:fldCharType="separate"/>
      </w:r>
      <w:r w:rsidR="009350FD">
        <w:rPr>
          <w:color w:val="00B050"/>
          <w:lang w:val="pl-PL"/>
        </w:rPr>
        <w:t>11.1(e)</w:t>
      </w:r>
      <w:r w:rsidR="009350FD">
        <w:rPr>
          <w:color w:val="00B050"/>
          <w:lang w:val="pl-PL"/>
        </w:rPr>
        <w:fldChar w:fldCharType="end"/>
      </w:r>
      <w:r>
        <w:rPr>
          <w:color w:val="00B050"/>
          <w:lang w:val="pl-PL"/>
        </w:rPr>
        <w:t xml:space="preserve"> Umowy.</w:t>
      </w:r>
      <w:bookmarkEnd w:id="1124"/>
    </w:p>
    <w:p w14:paraId="15F0EF45" w14:textId="5052E4EF" w:rsidR="00B029DB" w:rsidRPr="00735A24" w:rsidRDefault="00B029DB">
      <w:pPr>
        <w:pStyle w:val="CMSANHeading2"/>
        <w:rPr>
          <w:color w:val="00B050"/>
          <w:lang w:val="pl-PL"/>
        </w:rPr>
      </w:pPr>
      <w:bookmarkStart w:id="1126" w:name="_Ref223003431"/>
      <w:r>
        <w:rPr>
          <w:color w:val="00B050"/>
          <w:lang w:val="pl-PL"/>
        </w:rPr>
        <w:t xml:space="preserve">W terminie wskazanym w zdaniu ostatnim Punktu </w:t>
      </w:r>
      <w:r>
        <w:rPr>
          <w:color w:val="00B050"/>
          <w:lang w:val="pl-PL"/>
        </w:rPr>
        <w:fldChar w:fldCharType="begin"/>
      </w:r>
      <w:r>
        <w:rPr>
          <w:color w:val="00B050"/>
          <w:lang w:val="pl-PL"/>
        </w:rPr>
        <w:instrText xml:space="preserve"> REF _Ref123295096 \r \h </w:instrText>
      </w:r>
      <w:r>
        <w:rPr>
          <w:color w:val="00B050"/>
          <w:lang w:val="pl-PL"/>
        </w:rPr>
      </w:r>
      <w:r>
        <w:rPr>
          <w:color w:val="00B050"/>
          <w:lang w:val="pl-PL"/>
        </w:rPr>
        <w:fldChar w:fldCharType="separate"/>
      </w:r>
      <w:r w:rsidR="00A81848">
        <w:rPr>
          <w:color w:val="00B050"/>
          <w:lang w:val="pl-PL"/>
        </w:rPr>
        <w:t>28.1</w:t>
      </w:r>
      <w:r>
        <w:rPr>
          <w:color w:val="00B050"/>
          <w:lang w:val="pl-PL"/>
        </w:rPr>
        <w:fldChar w:fldCharType="end"/>
      </w:r>
      <w:r>
        <w:rPr>
          <w:color w:val="00B050"/>
          <w:lang w:val="pl-PL"/>
        </w:rPr>
        <w:t xml:space="preserve"> powyżej Zamawiający, składając oświadczenie w formie pisemnej może także odstąpić od Umowy w całości lub w części bez podania przyczyny.</w:t>
      </w:r>
      <w:bookmarkEnd w:id="1126"/>
      <w:r>
        <w:rPr>
          <w:color w:val="00B050"/>
          <w:lang w:val="pl-PL"/>
        </w:rPr>
        <w:t xml:space="preserve"> </w:t>
      </w:r>
    </w:p>
    <w:p w14:paraId="5717E136" w14:textId="3D2C2A67" w:rsidR="00B029DB" w:rsidRPr="00735A24" w:rsidRDefault="00B029DB" w:rsidP="00436CAA">
      <w:pPr>
        <w:pStyle w:val="CMSANHeading2"/>
        <w:rPr>
          <w:color w:val="00B050"/>
          <w:lang w:val="pl-PL"/>
        </w:rPr>
      </w:pPr>
      <w:r>
        <w:rPr>
          <w:color w:val="00B050"/>
          <w:lang w:val="pl-PL"/>
        </w:rPr>
        <w:t xml:space="preserve">Oświadczenie o odstąpieniu od Umowy będzie skuteczne z chwilą doręczenia go któremukolwiek z Członków Konsorcjum Wykonawcy. W przypadku, gdy okoliczności, o których mowa Punkcie </w:t>
      </w:r>
      <w:r>
        <w:rPr>
          <w:color w:val="00B050"/>
          <w:lang w:val="pl-PL"/>
        </w:rPr>
        <w:fldChar w:fldCharType="begin"/>
      </w:r>
      <w:r>
        <w:rPr>
          <w:color w:val="00B050"/>
          <w:lang w:val="pl-PL"/>
        </w:rPr>
        <w:instrText xml:space="preserve"> REF _Ref210322157 \r \h </w:instrText>
      </w:r>
      <w:r>
        <w:rPr>
          <w:color w:val="00B050"/>
          <w:lang w:val="pl-PL"/>
        </w:rPr>
      </w:r>
      <w:r>
        <w:rPr>
          <w:color w:val="00B050"/>
          <w:lang w:val="pl-PL"/>
        </w:rPr>
        <w:fldChar w:fldCharType="separate"/>
      </w:r>
      <w:r w:rsidR="00A81848">
        <w:rPr>
          <w:color w:val="00B050"/>
          <w:lang w:val="pl-PL"/>
        </w:rPr>
        <w:t>28.1(g)</w:t>
      </w:r>
      <w:r>
        <w:rPr>
          <w:color w:val="00B050"/>
          <w:lang w:val="pl-PL"/>
        </w:rPr>
        <w:fldChar w:fldCharType="end"/>
      </w:r>
      <w:r>
        <w:rPr>
          <w:color w:val="00B050"/>
          <w:lang w:val="pl-PL"/>
        </w:rPr>
        <w:t xml:space="preserve"> dotyczą tylko jednego z Członków Konsorcjum Wykonawcy, pozostali Członkowie (lub Członek) Konsorcjum Wykonawcy pozostaną zobowiązani do należytego wykonania Umowy w pełnym zakresie, bez możliwości ubiegania się o zmianę warunków Umowy. W szczególności Wykonawca taki nie będzie uprawniony do skorzystania z procedury Zmiany, o której mowa w Punkcie </w:t>
      </w:r>
      <w:r>
        <w:rPr>
          <w:color w:val="00B050"/>
          <w:lang w:val="pl-PL"/>
        </w:rPr>
        <w:fldChar w:fldCharType="begin"/>
      </w:r>
      <w:r>
        <w:rPr>
          <w:color w:val="00B050"/>
          <w:lang w:val="pl-PL"/>
        </w:rPr>
        <w:instrText xml:space="preserve"> REF _Ref123294986 \r \h </w:instrText>
      </w:r>
      <w:r>
        <w:rPr>
          <w:color w:val="00B050"/>
          <w:lang w:val="pl-PL"/>
        </w:rPr>
      </w:r>
      <w:r>
        <w:rPr>
          <w:color w:val="00B050"/>
          <w:lang w:val="pl-PL"/>
        </w:rPr>
        <w:fldChar w:fldCharType="separate"/>
      </w:r>
      <w:r w:rsidR="00A81848">
        <w:rPr>
          <w:color w:val="00B050"/>
          <w:lang w:val="pl-PL"/>
        </w:rPr>
        <w:t>26</w:t>
      </w:r>
      <w:r>
        <w:rPr>
          <w:color w:val="00B050"/>
          <w:lang w:val="pl-PL"/>
        </w:rPr>
        <w:fldChar w:fldCharType="end"/>
      </w:r>
      <w:r>
        <w:rPr>
          <w:color w:val="00B050"/>
          <w:lang w:val="pl-PL"/>
        </w:rPr>
        <w:t xml:space="preserve"> Umowy. Jednakże, wystąpienie przypadku opisanego powyżej, nie uchybia uprawnieniu Zamawiającego do odstąpienia od Umowy na podstawie Punktu </w:t>
      </w:r>
      <w:r>
        <w:rPr>
          <w:color w:val="00B050"/>
          <w:lang w:val="pl-PL"/>
        </w:rPr>
        <w:fldChar w:fldCharType="begin"/>
      </w:r>
      <w:r>
        <w:rPr>
          <w:color w:val="00B050"/>
          <w:lang w:val="pl-PL"/>
        </w:rPr>
        <w:instrText xml:space="preserve"> REF _Ref210322157 \r \h </w:instrText>
      </w:r>
      <w:r>
        <w:rPr>
          <w:color w:val="00B050"/>
          <w:lang w:val="pl-PL"/>
        </w:rPr>
      </w:r>
      <w:r>
        <w:rPr>
          <w:color w:val="00B050"/>
          <w:lang w:val="pl-PL"/>
        </w:rPr>
        <w:fldChar w:fldCharType="separate"/>
      </w:r>
      <w:r w:rsidR="00A81848">
        <w:rPr>
          <w:color w:val="00B050"/>
          <w:lang w:val="pl-PL"/>
        </w:rPr>
        <w:t>28.1(g)</w:t>
      </w:r>
      <w:r>
        <w:rPr>
          <w:color w:val="00B050"/>
          <w:lang w:val="pl-PL"/>
        </w:rPr>
        <w:fldChar w:fldCharType="end"/>
      </w:r>
      <w:r>
        <w:rPr>
          <w:color w:val="00B050"/>
          <w:lang w:val="pl-PL"/>
        </w:rPr>
        <w:t xml:space="preserve">. </w:t>
      </w:r>
      <w:r>
        <w:rPr>
          <w:i/>
          <w:color w:val="00B050"/>
          <w:highlight w:val="yellow"/>
          <w:lang w:val="pl-PL"/>
        </w:rPr>
        <w:t>[Punkt 28.3 do zastosowania w przypadku gdy po stronie Wykonawcy występować będzie Konsorcjum]</w:t>
      </w:r>
    </w:p>
    <w:p w14:paraId="4A27C8D5" w14:textId="259C2EB2" w:rsidR="00B029DB" w:rsidRPr="00735A24" w:rsidRDefault="00B029DB">
      <w:pPr>
        <w:pStyle w:val="CMSANHeading2"/>
        <w:rPr>
          <w:color w:val="00B050"/>
          <w:lang w:val="pl-PL"/>
        </w:rPr>
      </w:pPr>
      <w:r>
        <w:rPr>
          <w:color w:val="00B050"/>
          <w:lang w:val="pl-PL" w:bidi="pl-PL"/>
        </w:rPr>
        <w:t xml:space="preserve">Odstąpienie, o którym mowa w Punktach 28.1 i 28.2 powyżej następuje ze skutkiem na przyszłość (odstąpienie </w:t>
      </w:r>
      <w:r>
        <w:rPr>
          <w:i/>
          <w:color w:val="00B050"/>
          <w:lang w:val="pl-PL" w:bidi="pl-PL"/>
        </w:rPr>
        <w:t>ex nunc</w:t>
      </w:r>
      <w:r>
        <w:rPr>
          <w:color w:val="00B050"/>
          <w:lang w:val="pl-PL" w:bidi="pl-PL"/>
        </w:rPr>
        <w:t>) tj. ze skutkiem od dnia doręczenia Wykonawcy oświadczenia o odstąpieniu, chyba że Zamawiający wskaże inną datę w treści oświadczenia o odstąpieniu. Zamawiający zachowa w pełni wszystkie uprawnienia nabyte przed dniem odstąpienia do całości lub części przedmiotu Umowy wykonanego przez Wykonawcę, w szczególności w zakresie uprawnień z gwarancji jakości, rękojmi, zabezpieczenia należytego wykonania Umowy i kar umownych oraz przy zachowaniu przez Wykonawcę wszystkich uprawnień nabytych przed dniem odstąpienia, w szczególności w zakresie przysługującego mu Wynagrodzenia.</w:t>
      </w:r>
    </w:p>
    <w:p w14:paraId="735062A6" w14:textId="77777777" w:rsidR="00B029DB" w:rsidRPr="00735A24" w:rsidRDefault="00B029DB">
      <w:pPr>
        <w:pStyle w:val="CMSANHeading2"/>
        <w:rPr>
          <w:color w:val="00B050"/>
          <w:lang w:val="pl-PL"/>
        </w:rPr>
      </w:pPr>
      <w:r>
        <w:rPr>
          <w:color w:val="00B050"/>
          <w:lang w:val="pl-PL"/>
        </w:rPr>
        <w:t>Zastrzeżenie w Umowie uprawnienia do odstąpienia od Umowy przez Zamawiającego nie wyłącza prawa Stron do odstąpienia od Umowy na zasadach przewidzianych w Kodeksie cywilnym.</w:t>
      </w:r>
    </w:p>
    <w:p w14:paraId="6DE58140" w14:textId="107FC883" w:rsidR="00B029DB" w:rsidRPr="00735A24" w:rsidRDefault="00B029DB">
      <w:pPr>
        <w:pStyle w:val="CMSANHeading2"/>
        <w:rPr>
          <w:color w:val="00B050"/>
          <w:lang w:val="pl-PL"/>
        </w:rPr>
      </w:pPr>
      <w:bookmarkStart w:id="1127" w:name="_Ref223633463"/>
      <w:r>
        <w:rPr>
          <w:color w:val="00B050"/>
          <w:lang w:val="pl-PL"/>
        </w:rPr>
        <w:t>Z dniem, w którym oświadczenie o odstąpieniu od Umowy stanie się skuteczne (zwanym dalej „</w:t>
      </w:r>
      <w:r>
        <w:rPr>
          <w:b/>
          <w:color w:val="00B050"/>
          <w:lang w:val="pl-PL"/>
        </w:rPr>
        <w:t>Dniem Odstąpienia od Umowy</w:t>
      </w:r>
      <w:r>
        <w:rPr>
          <w:color w:val="00B050"/>
          <w:lang w:val="pl-PL"/>
        </w:rPr>
        <w:t>”), niezależnie od podstawy dla odstąpienia, wygasają wynikające z Umowy prawa i zobowiązania Stron za wyjątkiem praw i zobowiązań, co do których Umowa stanowi, że pozostają w mocy niezależnie od odstąpienia od Umowy, oraz z zastrzeżeniem postanowień zawartych poniżej:</w:t>
      </w:r>
      <w:bookmarkEnd w:id="1127"/>
    </w:p>
    <w:p w14:paraId="189C5356" w14:textId="77777777" w:rsidR="00B029DB" w:rsidRPr="00345A0A" w:rsidRDefault="00B029DB">
      <w:pPr>
        <w:pStyle w:val="CMSANHeading4"/>
        <w:ind w:left="2128" w:hanging="851"/>
        <w:rPr>
          <w:color w:val="00B050"/>
          <w:lang w:val="pl-PL"/>
        </w:rPr>
      </w:pPr>
      <w:r>
        <w:rPr>
          <w:color w:val="00B050"/>
          <w:lang w:val="pl-PL"/>
        </w:rPr>
        <w:t>Wykonawca niezwłocznie wstrzyma wszelkie Prace związane z wykonaniem Umowy.</w:t>
      </w:r>
    </w:p>
    <w:p w14:paraId="4035D10D" w14:textId="77777777" w:rsidR="00B029DB" w:rsidRPr="00345A0A" w:rsidRDefault="00B029DB">
      <w:pPr>
        <w:pStyle w:val="CMSANHeading4"/>
        <w:ind w:left="2128" w:hanging="851"/>
        <w:rPr>
          <w:color w:val="00B050"/>
          <w:lang w:val="pl-PL"/>
        </w:rPr>
      </w:pPr>
      <w:bookmarkStart w:id="1128" w:name="_Ref223633440"/>
      <w:r>
        <w:rPr>
          <w:color w:val="00B050"/>
          <w:lang w:val="pl-PL" w:bidi="pl-PL"/>
        </w:rPr>
        <w:t>W terminie 14 dni od Dnia Odstąpienia od Umowy Wykonawca przy udziale Zamawiającego sporządzi protokół inwentaryzacji Prac w toku według stanu na Dzień Odstąpienia od Umowy</w:t>
      </w:r>
      <w:r>
        <w:rPr>
          <w:color w:val="00B050"/>
          <w:lang w:val="pl-PL"/>
        </w:rPr>
        <w:t>.</w:t>
      </w:r>
      <w:bookmarkEnd w:id="1128"/>
    </w:p>
    <w:p w14:paraId="6BA1AC26" w14:textId="77777777" w:rsidR="00B029DB" w:rsidRPr="00345A0A" w:rsidRDefault="00B029DB">
      <w:pPr>
        <w:pStyle w:val="CMSANHeading4"/>
        <w:ind w:left="2128" w:hanging="851"/>
        <w:rPr>
          <w:color w:val="00B050"/>
          <w:lang w:val="pl-PL"/>
        </w:rPr>
      </w:pPr>
      <w:bookmarkStart w:id="1129" w:name="_Ref223633447"/>
      <w:r>
        <w:rPr>
          <w:color w:val="00B050"/>
          <w:lang w:val="pl-PL"/>
        </w:rPr>
        <w:t>Wykonawca zabezpieczy przerwane Prace oraz Teren Budowy w sposób pozwalający na uniknięcie zniszczenia lub uszkodzenia elementów konstrukcyjnych, zainstalowanych Materiałów, maszyn, Urządzeń, rurociągów, aparatów lub systemów.</w:t>
      </w:r>
      <w:bookmarkEnd w:id="1129"/>
    </w:p>
    <w:p w14:paraId="34561222" w14:textId="77777777" w:rsidR="00B029DB" w:rsidRPr="00345A0A" w:rsidRDefault="00B029DB">
      <w:pPr>
        <w:pStyle w:val="CMSANHeading4"/>
        <w:ind w:left="2128" w:hanging="851"/>
        <w:rPr>
          <w:color w:val="00B050"/>
          <w:lang w:val="pl-PL"/>
        </w:rPr>
      </w:pPr>
      <w:r>
        <w:rPr>
          <w:color w:val="00B050"/>
          <w:lang w:val="pl-PL"/>
        </w:rPr>
        <w:lastRenderedPageBreak/>
        <w:t>Wykonawca niezwłocznie usunie Personel Wykonawcy, w tym swoich pracowników i swoje maszyny z Terenu Budowy.</w:t>
      </w:r>
    </w:p>
    <w:p w14:paraId="65028495" w14:textId="7F4B749D" w:rsidR="00B029DB" w:rsidRPr="00345A0A" w:rsidRDefault="00B029DB">
      <w:pPr>
        <w:pStyle w:val="CMSANHeading4"/>
        <w:ind w:left="2128" w:hanging="851"/>
        <w:rPr>
          <w:color w:val="00B050"/>
          <w:lang w:val="pl-PL"/>
        </w:rPr>
      </w:pPr>
      <w:r>
        <w:rPr>
          <w:color w:val="00B050"/>
          <w:lang w:val="pl-PL"/>
        </w:rPr>
        <w:t xml:space="preserve">Wykonawca zgłosi do odbioru przez Zamawiającego Prace zinwentaryzowane zgodnie z Punktem </w:t>
      </w:r>
      <w:r>
        <w:rPr>
          <w:color w:val="00B050"/>
          <w:lang w:val="pl-PL"/>
        </w:rPr>
        <w:fldChar w:fldCharType="begin"/>
      </w:r>
      <w:r>
        <w:rPr>
          <w:color w:val="00B050"/>
          <w:lang w:val="pl-PL"/>
        </w:rPr>
        <w:instrText xml:space="preserve"> REF _Ref223633463 \r \h </w:instrText>
      </w:r>
      <w:r>
        <w:rPr>
          <w:color w:val="00B050"/>
          <w:lang w:val="pl-PL"/>
        </w:rPr>
      </w:r>
      <w:r>
        <w:rPr>
          <w:color w:val="00B050"/>
          <w:lang w:val="pl-PL"/>
        </w:rPr>
        <w:fldChar w:fldCharType="separate"/>
      </w:r>
      <w:r w:rsidR="00A81848">
        <w:rPr>
          <w:color w:val="00B050"/>
          <w:lang w:val="pl-PL"/>
        </w:rPr>
        <w:t>28.6</w:t>
      </w:r>
      <w:r>
        <w:rPr>
          <w:color w:val="00B050"/>
          <w:lang w:val="pl-PL"/>
        </w:rPr>
        <w:fldChar w:fldCharType="end"/>
      </w:r>
      <w:r>
        <w:rPr>
          <w:color w:val="00B050"/>
          <w:lang w:val="pl-PL"/>
        </w:rPr>
        <w:fldChar w:fldCharType="begin"/>
      </w:r>
      <w:r>
        <w:rPr>
          <w:color w:val="00B050"/>
          <w:lang w:val="pl-PL"/>
        </w:rPr>
        <w:instrText xml:space="preserve"> REF _Ref223633440 \r \h </w:instrText>
      </w:r>
      <w:r>
        <w:rPr>
          <w:color w:val="00B050"/>
          <w:lang w:val="pl-PL"/>
        </w:rPr>
      </w:r>
      <w:r>
        <w:rPr>
          <w:color w:val="00B050"/>
          <w:lang w:val="pl-PL"/>
        </w:rPr>
        <w:fldChar w:fldCharType="separate"/>
      </w:r>
      <w:r w:rsidR="00A81848">
        <w:rPr>
          <w:color w:val="00B050"/>
          <w:lang w:val="pl-PL"/>
        </w:rPr>
        <w:t>(b)</w:t>
      </w:r>
      <w:r>
        <w:rPr>
          <w:color w:val="00B050"/>
          <w:lang w:val="pl-PL"/>
        </w:rPr>
        <w:fldChar w:fldCharType="end"/>
      </w:r>
      <w:r>
        <w:rPr>
          <w:color w:val="00B050"/>
          <w:lang w:val="pl-PL"/>
        </w:rPr>
        <w:t xml:space="preserve">oraz wykonane zgodnie z Punktem </w:t>
      </w:r>
      <w:r>
        <w:rPr>
          <w:color w:val="00B050"/>
          <w:lang w:val="pl-PL"/>
        </w:rPr>
        <w:fldChar w:fldCharType="begin"/>
      </w:r>
      <w:r>
        <w:rPr>
          <w:color w:val="00B050"/>
          <w:lang w:val="pl-PL"/>
        </w:rPr>
        <w:instrText xml:space="preserve"> REF _Ref223633463 \r \h </w:instrText>
      </w:r>
      <w:r>
        <w:rPr>
          <w:color w:val="00B050"/>
          <w:lang w:val="pl-PL"/>
        </w:rPr>
      </w:r>
      <w:r>
        <w:rPr>
          <w:color w:val="00B050"/>
          <w:lang w:val="pl-PL"/>
        </w:rPr>
        <w:fldChar w:fldCharType="separate"/>
      </w:r>
      <w:r w:rsidR="00A81848">
        <w:rPr>
          <w:color w:val="00B050"/>
          <w:lang w:val="pl-PL"/>
        </w:rPr>
        <w:t>28.6</w:t>
      </w:r>
      <w:r>
        <w:rPr>
          <w:color w:val="00B050"/>
          <w:lang w:val="pl-PL"/>
        </w:rPr>
        <w:fldChar w:fldCharType="end"/>
      </w:r>
      <w:r>
        <w:rPr>
          <w:color w:val="00B050"/>
          <w:lang w:val="pl-PL"/>
        </w:rPr>
        <w:fldChar w:fldCharType="begin"/>
      </w:r>
      <w:r>
        <w:rPr>
          <w:color w:val="00B050"/>
          <w:lang w:val="pl-PL"/>
        </w:rPr>
        <w:instrText xml:space="preserve"> REF _Ref223633447 \r \h </w:instrText>
      </w:r>
      <w:r>
        <w:rPr>
          <w:color w:val="00B050"/>
          <w:lang w:val="pl-PL"/>
        </w:rPr>
      </w:r>
      <w:r>
        <w:rPr>
          <w:color w:val="00B050"/>
          <w:lang w:val="pl-PL"/>
        </w:rPr>
        <w:fldChar w:fldCharType="separate"/>
      </w:r>
      <w:r w:rsidR="00A81848">
        <w:rPr>
          <w:color w:val="00B050"/>
          <w:lang w:val="pl-PL"/>
        </w:rPr>
        <w:t>(c)</w:t>
      </w:r>
      <w:r>
        <w:rPr>
          <w:color w:val="00B050"/>
          <w:lang w:val="pl-PL"/>
        </w:rPr>
        <w:fldChar w:fldCharType="end"/>
      </w:r>
      <w:r>
        <w:rPr>
          <w:color w:val="00B050"/>
          <w:lang w:val="pl-PL"/>
        </w:rPr>
        <w:t xml:space="preserve"> prace zabezpieczające.</w:t>
      </w:r>
    </w:p>
    <w:p w14:paraId="2CA526FD" w14:textId="77777777" w:rsidR="00B029DB" w:rsidRPr="00345A0A" w:rsidRDefault="00B029DB">
      <w:pPr>
        <w:pStyle w:val="CMSANHeading4"/>
        <w:ind w:left="2128" w:hanging="851"/>
        <w:rPr>
          <w:color w:val="00B050"/>
          <w:lang w:val="pl-PL"/>
        </w:rPr>
      </w:pPr>
      <w:r>
        <w:rPr>
          <w:color w:val="00B050"/>
          <w:lang w:val="pl-PL"/>
        </w:rPr>
        <w:t xml:space="preserve">Wykonawca przekaże Zamawiającemu komplet Dokumentacji Powykonawczej dla Prac wykonanych lub częściowo wykonanych do Dnia Odstąpienia od Umowy </w:t>
      </w:r>
      <w:r>
        <w:rPr>
          <w:color w:val="00B050"/>
          <w:lang w:val="pl-PL" w:bidi="pl-PL"/>
        </w:rPr>
        <w:t>w zakresie umożliwiającym Zamawiającemu prawidłowe wykorzystanie tych obiektów, Urządzeń, Materiałów lub kontynuację przerwanych Prac</w:t>
      </w:r>
      <w:r>
        <w:rPr>
          <w:color w:val="00B050"/>
          <w:lang w:val="pl-PL"/>
        </w:rPr>
        <w:t xml:space="preserve">. </w:t>
      </w:r>
    </w:p>
    <w:p w14:paraId="56D5901A" w14:textId="1B7347C0" w:rsidR="00B029DB" w:rsidRPr="00345A0A" w:rsidRDefault="00B029DB" w:rsidP="00436CAA">
      <w:pPr>
        <w:pStyle w:val="CMSANHeading4"/>
        <w:ind w:left="2128" w:hanging="851"/>
        <w:rPr>
          <w:color w:val="00B050"/>
          <w:lang w:val="pl-PL"/>
        </w:rPr>
      </w:pPr>
      <w:r>
        <w:rPr>
          <w:color w:val="00B050"/>
          <w:lang w:val="pl-PL"/>
        </w:rPr>
        <w:t xml:space="preserve">Wykonawca udziela gwarancji od wad fizycznych oraz prawnych Przedmiotu Umowy, na zasadach o których mowa w Punkcie </w:t>
      </w:r>
      <w:r>
        <w:rPr>
          <w:color w:val="00B050"/>
          <w:lang w:val="pl-PL"/>
        </w:rPr>
        <w:fldChar w:fldCharType="begin"/>
      </w:r>
      <w:r>
        <w:rPr>
          <w:color w:val="00B050"/>
          <w:lang w:val="pl-PL"/>
        </w:rPr>
        <w:instrText xml:space="preserve">  REF _Ref123294695 \w \h \* MERGEFORMAT </w:instrText>
      </w:r>
      <w:r>
        <w:rPr>
          <w:color w:val="00B050"/>
          <w:lang w:val="pl-PL"/>
        </w:rPr>
      </w:r>
      <w:r>
        <w:rPr>
          <w:color w:val="00B050"/>
          <w:lang w:val="pl-PL"/>
        </w:rPr>
        <w:fldChar w:fldCharType="separate"/>
      </w:r>
      <w:r w:rsidR="00A81848">
        <w:rPr>
          <w:color w:val="00B050"/>
          <w:lang w:val="pl-PL"/>
        </w:rPr>
        <w:t>19</w:t>
      </w:r>
      <w:r>
        <w:rPr>
          <w:color w:val="00B050"/>
          <w:lang w:val="pl-PL"/>
        </w:rPr>
        <w:fldChar w:fldCharType="end"/>
      </w:r>
      <w:r>
        <w:rPr>
          <w:color w:val="00B050"/>
          <w:lang w:val="pl-PL"/>
        </w:rPr>
        <w:t xml:space="preserve"> Umowy, odnośnie Prac wykonanych do Dnia Odstąpienia od Umowy, co do których nie rozpoczął się jeszcze bieg Okresu Gwarancji zgodnie z Punktem </w:t>
      </w:r>
      <w:r>
        <w:rPr>
          <w:color w:val="00B050"/>
          <w:lang w:val="pl-PL"/>
        </w:rPr>
        <w:fldChar w:fldCharType="begin"/>
      </w:r>
      <w:r>
        <w:rPr>
          <w:color w:val="00B050"/>
          <w:lang w:val="pl-PL"/>
        </w:rPr>
        <w:instrText xml:space="preserve"> REF _Ref123294706 \r \h </w:instrText>
      </w:r>
      <w:r>
        <w:rPr>
          <w:color w:val="00B050"/>
          <w:lang w:val="pl-PL"/>
        </w:rPr>
      </w:r>
      <w:r>
        <w:rPr>
          <w:color w:val="00B050"/>
          <w:lang w:val="pl-PL"/>
        </w:rPr>
        <w:fldChar w:fldCharType="separate"/>
      </w:r>
      <w:r w:rsidR="00A81848">
        <w:rPr>
          <w:color w:val="00B050"/>
          <w:lang w:val="pl-PL"/>
        </w:rPr>
        <w:t>19.4</w:t>
      </w:r>
      <w:r>
        <w:rPr>
          <w:color w:val="00B050"/>
          <w:lang w:val="pl-PL"/>
        </w:rPr>
        <w:fldChar w:fldCharType="end"/>
      </w:r>
      <w:r w:rsidR="00616737">
        <w:rPr>
          <w:color w:val="00B050"/>
          <w:lang w:val="pl-PL"/>
        </w:rPr>
        <w:t xml:space="preserve"> </w:t>
      </w:r>
      <w:r>
        <w:rPr>
          <w:color w:val="00B050"/>
          <w:lang w:val="pl-PL"/>
        </w:rPr>
        <w:t>Umowy, na Okres Gwarancji rozpoczynający się w dniu odbioru tych Prac.</w:t>
      </w:r>
    </w:p>
    <w:p w14:paraId="5A060744" w14:textId="06DD47A6" w:rsidR="00B029DB" w:rsidRPr="00735A24" w:rsidRDefault="00B029DB">
      <w:pPr>
        <w:pStyle w:val="CMSANHeading2"/>
        <w:rPr>
          <w:color w:val="00B050"/>
          <w:lang w:val="pl-PL"/>
        </w:rPr>
      </w:pPr>
      <w:r>
        <w:rPr>
          <w:color w:val="00B050"/>
          <w:lang w:val="pl-PL"/>
        </w:rPr>
        <w:t xml:space="preserve">W przypadku wykonania prawa do odstąpienia od Umowy, o którym mowa w Punkcie </w:t>
      </w:r>
      <w:r>
        <w:rPr>
          <w:color w:val="00B050"/>
          <w:lang w:val="pl-PL"/>
        </w:rPr>
        <w:fldChar w:fldCharType="begin"/>
      </w:r>
      <w:r>
        <w:rPr>
          <w:color w:val="00B050"/>
          <w:lang w:val="pl-PL"/>
        </w:rPr>
        <w:instrText xml:space="preserve"> REF _Ref123295096 \r \h </w:instrText>
      </w:r>
      <w:r>
        <w:rPr>
          <w:color w:val="00B050"/>
          <w:lang w:val="pl-PL"/>
        </w:rPr>
      </w:r>
      <w:r>
        <w:rPr>
          <w:color w:val="00B050"/>
          <w:lang w:val="pl-PL"/>
        </w:rPr>
        <w:fldChar w:fldCharType="separate"/>
      </w:r>
      <w:r w:rsidR="00A81848">
        <w:rPr>
          <w:color w:val="00B050"/>
          <w:lang w:val="pl-PL"/>
        </w:rPr>
        <w:t>28.1</w:t>
      </w:r>
      <w:r>
        <w:rPr>
          <w:color w:val="00B050"/>
          <w:lang w:val="pl-PL"/>
        </w:rPr>
        <w:fldChar w:fldCharType="end"/>
      </w:r>
      <w:r>
        <w:rPr>
          <w:color w:val="00B050"/>
          <w:lang w:val="pl-PL"/>
        </w:rPr>
        <w:t xml:space="preserve">, Wykonawca uprawniony będzie wyłącznie do części Wynagrodzenia należnej za Prace wykonane do Dnia Odstąpienia od Umowy i odebrane przez Zamawiającego, w tym także na podstawie </w:t>
      </w:r>
      <w:r>
        <w:rPr>
          <w:color w:val="00B050"/>
          <w:lang w:val="pl-PL" w:bidi="pl-PL"/>
        </w:rPr>
        <w:t xml:space="preserve">inwentaryzacji dokonanej z udziałem Przedstawicieli Stron zgodnie z Punktem </w:t>
      </w:r>
      <w:r>
        <w:rPr>
          <w:color w:val="00B050"/>
          <w:lang w:val="pl-PL"/>
        </w:rPr>
        <w:fldChar w:fldCharType="begin"/>
      </w:r>
      <w:r>
        <w:rPr>
          <w:color w:val="00B050"/>
          <w:lang w:val="pl-PL"/>
        </w:rPr>
        <w:instrText xml:space="preserve"> REF _Ref223633440 \r \h </w:instrText>
      </w:r>
      <w:r>
        <w:rPr>
          <w:color w:val="00B050"/>
          <w:lang w:val="pl-PL"/>
        </w:rPr>
      </w:r>
      <w:r>
        <w:rPr>
          <w:color w:val="00B050"/>
          <w:lang w:val="pl-PL"/>
        </w:rPr>
        <w:fldChar w:fldCharType="separate"/>
      </w:r>
      <w:r w:rsidR="00A81848">
        <w:rPr>
          <w:color w:val="00B050"/>
          <w:lang w:val="pl-PL"/>
        </w:rPr>
        <w:t>28.6(b)</w:t>
      </w:r>
      <w:r>
        <w:rPr>
          <w:color w:val="00B050"/>
          <w:lang w:val="pl-PL"/>
        </w:rPr>
        <w:fldChar w:fldCharType="end"/>
      </w:r>
      <w:r>
        <w:rPr>
          <w:color w:val="00B050"/>
          <w:lang w:val="pl-PL" w:bidi="pl-PL"/>
        </w:rPr>
        <w:t>,</w:t>
      </w:r>
      <w:r>
        <w:rPr>
          <w:color w:val="00B050"/>
          <w:lang w:val="pl-PL"/>
        </w:rPr>
        <w:t xml:space="preserve"> co wyczerpuje wszelkie roszczenia Wykonawcy z tytułu Umowy.</w:t>
      </w:r>
    </w:p>
    <w:p w14:paraId="3451A308" w14:textId="2015E059" w:rsidR="00B029DB" w:rsidRPr="00735A24" w:rsidRDefault="00B029DB">
      <w:pPr>
        <w:pStyle w:val="CMSANHeading2"/>
        <w:rPr>
          <w:color w:val="00B050"/>
          <w:lang w:val="pl-PL"/>
        </w:rPr>
      </w:pPr>
      <w:r>
        <w:rPr>
          <w:color w:val="00B050"/>
          <w:lang w:val="pl-PL"/>
        </w:rPr>
        <w:t xml:space="preserve">W przypadku odstąpienia od Umowy, o którym mowa w Punkcie </w:t>
      </w:r>
      <w:r>
        <w:rPr>
          <w:color w:val="00B050"/>
          <w:lang w:val="pl-PL"/>
        </w:rPr>
        <w:fldChar w:fldCharType="begin"/>
      </w:r>
      <w:r>
        <w:rPr>
          <w:color w:val="00B050"/>
          <w:lang w:val="pl-PL"/>
        </w:rPr>
        <w:instrText xml:space="preserve"> REF _Ref223003431 \r \h </w:instrText>
      </w:r>
      <w:r>
        <w:rPr>
          <w:color w:val="00B050"/>
          <w:lang w:val="pl-PL"/>
        </w:rPr>
      </w:r>
      <w:r>
        <w:rPr>
          <w:color w:val="00B050"/>
          <w:lang w:val="pl-PL"/>
        </w:rPr>
        <w:fldChar w:fldCharType="separate"/>
      </w:r>
      <w:r w:rsidR="00A81848">
        <w:rPr>
          <w:color w:val="00B050"/>
          <w:lang w:val="pl-PL"/>
        </w:rPr>
        <w:t>28.2</w:t>
      </w:r>
      <w:r>
        <w:rPr>
          <w:color w:val="00B050"/>
          <w:lang w:val="pl-PL"/>
        </w:rPr>
        <w:fldChar w:fldCharType="end"/>
      </w:r>
      <w:r>
        <w:rPr>
          <w:color w:val="00B050"/>
          <w:lang w:val="pl-PL"/>
        </w:rPr>
        <w:t xml:space="preserve">, Wykonawca uprawniony będzie do części Wynagrodzenia należnej za Prace wykonane do Dnia Odstąpienia od Umowy i odebrane przez Zamawiającego, w tym także na podstawie </w:t>
      </w:r>
      <w:r>
        <w:rPr>
          <w:color w:val="00B050"/>
          <w:lang w:val="pl-PL" w:bidi="pl-PL"/>
        </w:rPr>
        <w:t xml:space="preserve">inwentaryzacji dokonanej z udziałem Przedstawicieli Stron zgodnie z Punktem </w:t>
      </w:r>
      <w:r>
        <w:rPr>
          <w:color w:val="00B050"/>
          <w:lang w:val="pl-PL"/>
        </w:rPr>
        <w:t xml:space="preserve"> </w:t>
      </w:r>
      <w:r>
        <w:rPr>
          <w:color w:val="00B050"/>
          <w:lang w:val="pl-PL"/>
        </w:rPr>
        <w:fldChar w:fldCharType="begin"/>
      </w:r>
      <w:r>
        <w:rPr>
          <w:color w:val="00B050"/>
          <w:lang w:val="pl-PL"/>
        </w:rPr>
        <w:instrText xml:space="preserve"> REF _Ref223633440 \r \h </w:instrText>
      </w:r>
      <w:r>
        <w:rPr>
          <w:color w:val="00B050"/>
          <w:lang w:val="pl-PL"/>
        </w:rPr>
      </w:r>
      <w:r>
        <w:rPr>
          <w:color w:val="00B050"/>
          <w:lang w:val="pl-PL"/>
        </w:rPr>
        <w:fldChar w:fldCharType="separate"/>
      </w:r>
      <w:r w:rsidR="00A81848">
        <w:rPr>
          <w:color w:val="00B050"/>
          <w:lang w:val="pl-PL"/>
        </w:rPr>
        <w:t>28.6(b)</w:t>
      </w:r>
      <w:r>
        <w:rPr>
          <w:color w:val="00B050"/>
          <w:lang w:val="pl-PL"/>
        </w:rPr>
        <w:fldChar w:fldCharType="end"/>
      </w:r>
      <w:r>
        <w:rPr>
          <w:color w:val="00B050"/>
          <w:lang w:val="pl-PL" w:bidi="pl-PL"/>
        </w:rPr>
        <w:t xml:space="preserve">. </w:t>
      </w:r>
      <w:r>
        <w:rPr>
          <w:color w:val="00B050"/>
          <w:lang w:val="pl-PL"/>
        </w:rPr>
        <w:t>Dodatkowo Zamawiający pokryje: koszty Urządzeń oraz Materiałów, w zakresie, w jakim Wykonawca nie może anulować ich dostawy, oraz inne uzasadnione i udokumentowane koszty poniesione przez Wykonawcę w związku z takim odstąpieniem od Umowy, w tym w szczególności koszty bezzwrotnych zaliczek i zadatków. Obowiązek uzasadnienia i udokumentowania poniesionych kosztów podlegających zwrotowi przez Zamawiającego obciąża Wykonawcę. Wykonawcy nie przysługują Wynagrodzenie za niewykonaną część Umowy, której dotyczy odstąpienie, ani jakiekolwiek roszczenia inne niż wskazane w niniejszym punkcie z tytułu skorzystania z umownego prawa odstąpienia przez Zamawiającego.</w:t>
      </w:r>
    </w:p>
    <w:p w14:paraId="3AE82FE4" w14:textId="381D8A6F" w:rsidR="00B029DB" w:rsidRPr="00735A24" w:rsidRDefault="00B029DB" w:rsidP="00436CAA">
      <w:pPr>
        <w:pStyle w:val="CMSANHeading2"/>
        <w:rPr>
          <w:color w:val="00B050"/>
          <w:lang w:val="pl-PL"/>
        </w:rPr>
      </w:pPr>
      <w:r>
        <w:rPr>
          <w:color w:val="00B050"/>
          <w:lang w:val="pl-PL"/>
        </w:rPr>
        <w:t xml:space="preserve">Pomimo odstąpienia lub wygaśnięcia Umowy pozostają w mocy następujące postanowienia Umowy: Punkt </w:t>
      </w:r>
      <w:r>
        <w:rPr>
          <w:color w:val="00B050"/>
          <w:lang w:val="pl-PL"/>
        </w:rPr>
        <w:fldChar w:fldCharType="begin"/>
      </w:r>
      <w:r>
        <w:rPr>
          <w:color w:val="00B050"/>
          <w:lang w:val="pl-PL"/>
        </w:rPr>
        <w:instrText xml:space="preserve"> REF _Ref129258449 \r \h </w:instrText>
      </w:r>
      <w:r>
        <w:rPr>
          <w:color w:val="00B050"/>
          <w:lang w:val="pl-PL"/>
        </w:rPr>
      </w:r>
      <w:r>
        <w:rPr>
          <w:color w:val="00B050"/>
          <w:lang w:val="pl-PL"/>
        </w:rPr>
        <w:fldChar w:fldCharType="separate"/>
      </w:r>
      <w:r w:rsidR="00A81848">
        <w:rPr>
          <w:color w:val="00B050"/>
          <w:lang w:val="pl-PL"/>
        </w:rPr>
        <w:t>10.20</w:t>
      </w:r>
      <w:r>
        <w:rPr>
          <w:color w:val="00B050"/>
          <w:lang w:val="pl-PL"/>
        </w:rPr>
        <w:fldChar w:fldCharType="end"/>
      </w:r>
      <w:r>
        <w:rPr>
          <w:color w:val="00B050"/>
          <w:lang w:val="pl-PL"/>
        </w:rPr>
        <w:t xml:space="preserve">, Punkt </w:t>
      </w:r>
      <w:r>
        <w:rPr>
          <w:color w:val="00B050"/>
          <w:lang w:val="pl-PL"/>
        </w:rPr>
        <w:fldChar w:fldCharType="begin"/>
      </w:r>
      <w:r>
        <w:rPr>
          <w:color w:val="00B050"/>
          <w:lang w:val="pl-PL"/>
        </w:rPr>
        <w:instrText xml:space="preserve"> REF _Ref207208911 \r \h </w:instrText>
      </w:r>
      <w:r>
        <w:rPr>
          <w:color w:val="00B050"/>
          <w:lang w:val="pl-PL"/>
        </w:rPr>
      </w:r>
      <w:r>
        <w:rPr>
          <w:color w:val="00B050"/>
          <w:lang w:val="pl-PL"/>
        </w:rPr>
        <w:fldChar w:fldCharType="separate"/>
      </w:r>
      <w:r w:rsidR="00A81848">
        <w:rPr>
          <w:color w:val="00B050"/>
          <w:lang w:val="pl-PL"/>
        </w:rPr>
        <w:t>16</w:t>
      </w:r>
      <w:r>
        <w:rPr>
          <w:color w:val="00B050"/>
          <w:lang w:val="pl-PL"/>
        </w:rPr>
        <w:fldChar w:fldCharType="end"/>
      </w:r>
      <w:r>
        <w:rPr>
          <w:color w:val="00B050"/>
          <w:lang w:val="pl-PL"/>
        </w:rPr>
        <w:t xml:space="preserve"> w całości, Punkt </w:t>
      </w:r>
      <w:r>
        <w:rPr>
          <w:color w:val="00B050"/>
          <w:lang w:val="pl-PL"/>
        </w:rPr>
        <w:fldChar w:fldCharType="begin"/>
      </w:r>
      <w:r>
        <w:rPr>
          <w:color w:val="00B050"/>
          <w:lang w:val="pl-PL"/>
        </w:rPr>
        <w:instrText xml:space="preserve"> REF _Ref207208957 \r \h </w:instrText>
      </w:r>
      <w:r>
        <w:rPr>
          <w:color w:val="00B050"/>
          <w:lang w:val="pl-PL"/>
        </w:rPr>
      </w:r>
      <w:r>
        <w:rPr>
          <w:color w:val="00B050"/>
          <w:lang w:val="pl-PL"/>
        </w:rPr>
        <w:fldChar w:fldCharType="separate"/>
      </w:r>
      <w:r w:rsidR="00A81848">
        <w:rPr>
          <w:color w:val="00B050"/>
          <w:lang w:val="pl-PL"/>
        </w:rPr>
        <w:t>19</w:t>
      </w:r>
      <w:r>
        <w:rPr>
          <w:color w:val="00B050"/>
          <w:lang w:val="pl-PL"/>
        </w:rPr>
        <w:fldChar w:fldCharType="end"/>
      </w:r>
      <w:r>
        <w:rPr>
          <w:color w:val="00B050"/>
          <w:lang w:val="pl-PL"/>
        </w:rPr>
        <w:t xml:space="preserve"> w całości, Punkt </w:t>
      </w:r>
      <w:r>
        <w:rPr>
          <w:color w:val="00B050"/>
          <w:lang w:val="pl-PL"/>
        </w:rPr>
        <w:fldChar w:fldCharType="begin"/>
      </w:r>
      <w:r>
        <w:rPr>
          <w:color w:val="00B050"/>
          <w:lang w:val="pl-PL"/>
        </w:rPr>
        <w:instrText xml:space="preserve"> REF _Ref123294746 \r \h </w:instrText>
      </w:r>
      <w:r>
        <w:rPr>
          <w:color w:val="00B050"/>
          <w:lang w:val="pl-PL"/>
        </w:rPr>
      </w:r>
      <w:r>
        <w:rPr>
          <w:color w:val="00B050"/>
          <w:lang w:val="pl-PL"/>
        </w:rPr>
        <w:fldChar w:fldCharType="separate"/>
      </w:r>
      <w:r w:rsidR="00A81848">
        <w:rPr>
          <w:color w:val="00B050"/>
          <w:lang w:val="pl-PL"/>
        </w:rPr>
        <w:t>20.14</w:t>
      </w:r>
      <w:r>
        <w:rPr>
          <w:color w:val="00B050"/>
          <w:lang w:val="pl-PL"/>
        </w:rPr>
        <w:fldChar w:fldCharType="end"/>
      </w:r>
      <w:r>
        <w:rPr>
          <w:color w:val="00B050"/>
          <w:lang w:val="pl-PL"/>
        </w:rPr>
        <w:t xml:space="preserve">, Punkt </w:t>
      </w:r>
      <w:r>
        <w:rPr>
          <w:color w:val="00B050"/>
          <w:lang w:val="pl-PL"/>
        </w:rPr>
        <w:fldChar w:fldCharType="begin"/>
      </w:r>
      <w:r>
        <w:rPr>
          <w:color w:val="00B050"/>
          <w:lang w:val="pl-PL"/>
        </w:rPr>
        <w:instrText xml:space="preserve"> REF _Ref123294913 \r \h </w:instrText>
      </w:r>
      <w:r>
        <w:rPr>
          <w:color w:val="00B050"/>
          <w:lang w:val="pl-PL"/>
        </w:rPr>
      </w:r>
      <w:r>
        <w:rPr>
          <w:color w:val="00B050"/>
          <w:lang w:val="pl-PL"/>
        </w:rPr>
        <w:fldChar w:fldCharType="separate"/>
      </w:r>
      <w:r w:rsidR="00A81848">
        <w:rPr>
          <w:color w:val="00B050"/>
          <w:lang w:val="pl-PL"/>
        </w:rPr>
        <w:t>23</w:t>
      </w:r>
      <w:r>
        <w:rPr>
          <w:color w:val="00B050"/>
          <w:lang w:val="pl-PL"/>
        </w:rPr>
        <w:fldChar w:fldCharType="end"/>
      </w:r>
      <w:r>
        <w:rPr>
          <w:color w:val="00B050"/>
          <w:lang w:val="pl-PL"/>
        </w:rPr>
        <w:t xml:space="preserve"> w całości, Punkt </w:t>
      </w:r>
      <w:r>
        <w:rPr>
          <w:color w:val="00B050"/>
          <w:lang w:val="pl-PL"/>
        </w:rPr>
        <w:fldChar w:fldCharType="begin"/>
      </w:r>
      <w:r>
        <w:rPr>
          <w:color w:val="00B050"/>
          <w:lang w:val="pl-PL"/>
        </w:rPr>
        <w:instrText xml:space="preserve"> REF _Ref223631346 \r \h </w:instrText>
      </w:r>
      <w:r>
        <w:rPr>
          <w:color w:val="00B050"/>
          <w:lang w:val="pl-PL"/>
        </w:rPr>
      </w:r>
      <w:r>
        <w:rPr>
          <w:color w:val="00B050"/>
          <w:lang w:val="pl-PL"/>
        </w:rPr>
        <w:fldChar w:fldCharType="separate"/>
      </w:r>
      <w:r w:rsidR="00A81848">
        <w:rPr>
          <w:color w:val="00B050"/>
          <w:lang w:val="pl-PL"/>
        </w:rPr>
        <w:t>23</w:t>
      </w:r>
      <w:r>
        <w:rPr>
          <w:color w:val="00B050"/>
          <w:lang w:val="pl-PL"/>
        </w:rPr>
        <w:fldChar w:fldCharType="end"/>
      </w:r>
      <w:r>
        <w:rPr>
          <w:color w:val="00B050"/>
          <w:lang w:val="pl-PL"/>
        </w:rPr>
        <w:t xml:space="preserve">a w całości, Punkt </w:t>
      </w:r>
      <w:r>
        <w:rPr>
          <w:color w:val="00B050"/>
          <w:lang w:val="pl-PL"/>
        </w:rPr>
        <w:fldChar w:fldCharType="begin"/>
      </w:r>
      <w:r>
        <w:rPr>
          <w:color w:val="00B050"/>
          <w:lang w:val="pl-PL"/>
        </w:rPr>
        <w:instrText xml:space="preserve"> REF _Ref123294962 \r \h </w:instrText>
      </w:r>
      <w:r>
        <w:rPr>
          <w:color w:val="00B050"/>
          <w:lang w:val="pl-PL"/>
        </w:rPr>
      </w:r>
      <w:r>
        <w:rPr>
          <w:color w:val="00B050"/>
          <w:lang w:val="pl-PL"/>
        </w:rPr>
        <w:fldChar w:fldCharType="separate"/>
      </w:r>
      <w:r w:rsidR="00A81848">
        <w:rPr>
          <w:color w:val="00B050"/>
          <w:lang w:val="pl-PL"/>
        </w:rPr>
        <w:t>24</w:t>
      </w:r>
      <w:r>
        <w:rPr>
          <w:color w:val="00B050"/>
          <w:lang w:val="pl-PL"/>
        </w:rPr>
        <w:fldChar w:fldCharType="end"/>
      </w:r>
      <w:r>
        <w:rPr>
          <w:color w:val="00B050"/>
          <w:lang w:val="pl-PL"/>
        </w:rPr>
        <w:t xml:space="preserve"> w całości, Punkt </w:t>
      </w:r>
      <w:r>
        <w:rPr>
          <w:color w:val="00B050"/>
          <w:lang w:val="pl-PL"/>
        </w:rPr>
        <w:fldChar w:fldCharType="begin"/>
      </w:r>
      <w:r>
        <w:rPr>
          <w:color w:val="00B050"/>
          <w:lang w:val="pl-PL"/>
        </w:rPr>
        <w:instrText xml:space="preserve"> REF _Ref123294979 \r \h </w:instrText>
      </w:r>
      <w:r>
        <w:rPr>
          <w:color w:val="00B050"/>
          <w:lang w:val="pl-PL"/>
        </w:rPr>
      </w:r>
      <w:r>
        <w:rPr>
          <w:color w:val="00B050"/>
          <w:lang w:val="pl-PL"/>
        </w:rPr>
        <w:fldChar w:fldCharType="separate"/>
      </w:r>
      <w:r w:rsidR="00A81848">
        <w:rPr>
          <w:color w:val="00B050"/>
          <w:lang w:val="pl-PL"/>
        </w:rPr>
        <w:t>25</w:t>
      </w:r>
      <w:r>
        <w:rPr>
          <w:color w:val="00B050"/>
          <w:lang w:val="pl-PL"/>
        </w:rPr>
        <w:fldChar w:fldCharType="end"/>
      </w:r>
      <w:r>
        <w:rPr>
          <w:color w:val="00B050"/>
          <w:lang w:val="pl-PL"/>
        </w:rPr>
        <w:t xml:space="preserve"> w całości oraz te postanowienia Umowy i Załączników do Umowy z których wynika, że mają obowiązywać Strony po jej wygaśnięciu lub odstąpieniu od Umowy lub jej wykonaniu.</w:t>
      </w:r>
    </w:p>
    <w:p w14:paraId="78820A54" w14:textId="77777777" w:rsidR="00B029DB" w:rsidRPr="001641D4" w:rsidRDefault="00B029DB" w:rsidP="00B029DB">
      <w:pPr>
        <w:pStyle w:val="CMSANHeading1"/>
        <w:tabs>
          <w:tab w:val="num" w:pos="851"/>
        </w:tabs>
        <w:ind w:left="851" w:hanging="851"/>
        <w:rPr>
          <w:lang w:val="pl-PL"/>
        </w:rPr>
      </w:pPr>
      <w:bookmarkStart w:id="1130" w:name="_Toc54078595"/>
      <w:bookmarkStart w:id="1131" w:name="_Ref123295124"/>
      <w:bookmarkStart w:id="1132" w:name="_Toc211512580"/>
      <w:bookmarkEnd w:id="1125"/>
      <w:r>
        <w:rPr>
          <w:lang w:val="pl-PL"/>
        </w:rPr>
        <w:t>SIŁA WYŻSZA</w:t>
      </w:r>
      <w:bookmarkEnd w:id="1130"/>
      <w:bookmarkEnd w:id="1131"/>
      <w:bookmarkEnd w:id="1132"/>
      <w:r>
        <w:rPr>
          <w:lang w:val="pl-PL"/>
        </w:rPr>
        <w:t xml:space="preserve"> </w:t>
      </w:r>
    </w:p>
    <w:p w14:paraId="2FD323D0" w14:textId="77777777" w:rsidR="00B029DB" w:rsidRPr="00847AE3" w:rsidRDefault="00B029DB" w:rsidP="00B029DB">
      <w:pPr>
        <w:pStyle w:val="CMSANHeading2"/>
        <w:rPr>
          <w:color w:val="auto"/>
          <w:lang w:val="pl-PL"/>
        </w:rPr>
      </w:pPr>
      <w:bookmarkStart w:id="1133" w:name="_Ref123295125"/>
      <w:r w:rsidRPr="00847AE3">
        <w:rPr>
          <w:color w:val="auto"/>
          <w:lang w:val="pl-PL"/>
        </w:rPr>
        <w:t>Żadna ze Stron nie ponosi odpowiedzialności za niewykonanie lub nienależyte wykonanie Umowy spowodowane wystąpieniem zdarzenia Siły Wyższej.</w:t>
      </w:r>
      <w:bookmarkEnd w:id="1133"/>
    </w:p>
    <w:p w14:paraId="5211C099" w14:textId="01FE50DC" w:rsidR="00B029DB" w:rsidRPr="00847AE3" w:rsidRDefault="00B029DB" w:rsidP="00B029DB">
      <w:pPr>
        <w:pStyle w:val="CMSANHeading2"/>
        <w:rPr>
          <w:color w:val="auto"/>
          <w:lang w:val="pl-PL"/>
        </w:rPr>
      </w:pPr>
      <w:bookmarkStart w:id="1134" w:name="_Ref123295126"/>
      <w:r w:rsidRPr="00847AE3">
        <w:rPr>
          <w:color w:val="auto"/>
          <w:lang w:val="pl-PL"/>
        </w:rPr>
        <w:lastRenderedPageBreak/>
        <w:t xml:space="preserve">W Umowie Siła Wyższa oznacza wydarzenie: </w:t>
      </w:r>
      <w:bookmarkStart w:id="1135" w:name="DocXTextRef877"/>
      <w:r w:rsidRPr="00847AE3">
        <w:rPr>
          <w:color w:val="auto"/>
          <w:lang w:val="pl-PL"/>
        </w:rPr>
        <w:t>(i)</w:t>
      </w:r>
      <w:bookmarkEnd w:id="1135"/>
      <w:r w:rsidRPr="00847AE3">
        <w:rPr>
          <w:color w:val="auto"/>
          <w:lang w:val="pl-PL"/>
        </w:rPr>
        <w:t xml:space="preserve"> pozostające poza kontrolą Strony, oraz (ii) uniemożliwiające wykonanie przez Stronę wszystkich lub prawie wszystkich obowiązków wynikających z Umowy, oraz (iii) mające charakter zewnętrzny w stosunku do Stron, oraz (iv) którego konsekwencji Strona, działająca ze starannością i w sposób profesjonalny, nie mogła, uniknąć bądź odwrócić, ani im zapobiec. Za Siłę Wyższą uważane będzie wydarzenie spełniające łącznie wszystkie warunki określone w zdaniu poprzednim, w tym w szczególności (i o ile powyższe warunki są spełnione):</w:t>
      </w:r>
      <w:bookmarkEnd w:id="1134"/>
    </w:p>
    <w:p w14:paraId="0E1685DA" w14:textId="77777777" w:rsidR="00B029DB" w:rsidRPr="00847AE3" w:rsidRDefault="00B029DB" w:rsidP="00B029DB">
      <w:pPr>
        <w:pStyle w:val="CMSANHeading4"/>
        <w:ind w:left="2128" w:hanging="851"/>
        <w:rPr>
          <w:color w:val="auto"/>
          <w:lang w:val="pl-PL"/>
        </w:rPr>
      </w:pPr>
      <w:bookmarkStart w:id="1136" w:name="_Ref123295127"/>
      <w:r w:rsidRPr="00847AE3">
        <w:rPr>
          <w:color w:val="auto"/>
          <w:lang w:val="pl-PL"/>
        </w:rPr>
        <w:t>wojny (wypowiedziane lub nie) oraz inne działania zbrojne, inwazje, mobilizacje, rebelie, rewolucje, powstania, przewroty wojskowe lub cywilne lub wojna domowa, akty terroryzmu lub embarga, zamieszki;</w:t>
      </w:r>
      <w:bookmarkEnd w:id="1136"/>
    </w:p>
    <w:p w14:paraId="1119AEA0" w14:textId="77777777" w:rsidR="00B029DB" w:rsidRPr="00847AE3" w:rsidRDefault="00B029DB" w:rsidP="00B029DB">
      <w:pPr>
        <w:pStyle w:val="CMSANHeading4"/>
        <w:ind w:left="2128" w:hanging="851"/>
        <w:rPr>
          <w:color w:val="auto"/>
          <w:lang w:val="pl-PL"/>
        </w:rPr>
      </w:pPr>
      <w:bookmarkStart w:id="1137" w:name="_Ref123295128"/>
      <w:r w:rsidRPr="00847AE3">
        <w:rPr>
          <w:color w:val="auto"/>
          <w:lang w:val="pl-PL"/>
        </w:rPr>
        <w:t>wystąpienie promieniowania radioaktywnego oraz wywołanego takim promieniowaniem skażenia; skażenie lub zatrucie chemiczne;</w:t>
      </w:r>
      <w:bookmarkEnd w:id="1137"/>
    </w:p>
    <w:p w14:paraId="214CECF8" w14:textId="77777777" w:rsidR="00B029DB" w:rsidRPr="00847AE3" w:rsidRDefault="00B029DB" w:rsidP="00B029DB">
      <w:pPr>
        <w:pStyle w:val="CMSANHeading4"/>
        <w:ind w:left="2128" w:hanging="851"/>
        <w:rPr>
          <w:color w:val="auto"/>
          <w:lang w:val="pl-PL"/>
        </w:rPr>
      </w:pPr>
      <w:bookmarkStart w:id="1138" w:name="_Ref123295129"/>
      <w:r w:rsidRPr="00847AE3">
        <w:rPr>
          <w:color w:val="auto"/>
          <w:lang w:val="pl-PL"/>
        </w:rPr>
        <w:t>klęski żywiołowe, takie jak trzęsienie ziemi, powódź, pożar lub inne, ogłoszone zgodnie z przepisami obowiązującymi w kraju wystąpienia klęski żywiołowej.</w:t>
      </w:r>
      <w:bookmarkEnd w:id="1138"/>
    </w:p>
    <w:p w14:paraId="1F2BAC74" w14:textId="079EC4D9" w:rsidR="00B029DB" w:rsidRPr="00847AE3" w:rsidRDefault="00B029DB" w:rsidP="00B029DB">
      <w:pPr>
        <w:pStyle w:val="CMSANHeading2"/>
        <w:rPr>
          <w:color w:val="auto"/>
          <w:lang w:val="pl-PL"/>
        </w:rPr>
      </w:pPr>
      <w:bookmarkStart w:id="1139" w:name="_Ref123295131"/>
      <w:r w:rsidRPr="00847AE3">
        <w:rPr>
          <w:color w:val="auto"/>
          <w:lang w:val="pl-PL"/>
        </w:rPr>
        <w:t>W celu uniknięcia wątpliwości Strony potwierdzają, że zmiany sytuacji finansowej Strony nie stanowią Siły Wyższej w rozumieniu Umowy. Strajki mogą zostać uznane za Siłę Wyższą tylko, jeśli mają zasięg ogólnokrajowy, regionalny lub obejmują całą gałąź przemysłu i w każdym przypadku tylko, o ile zostały ogłoszone przez ogólnokrajowy związek zawodowy. Siła Wyższa nie będzie obejmowała strajków odbywających się wyłącznie na terenach zakładów Wykonawcy lub jego Podwykonawców, bądź wyłącznie na terenach zakładów Zamawiającego.</w:t>
      </w:r>
    </w:p>
    <w:p w14:paraId="6983A71E" w14:textId="213A5131" w:rsidR="00B029DB" w:rsidRPr="00847AE3" w:rsidRDefault="00B029DB" w:rsidP="00B029DB">
      <w:pPr>
        <w:pStyle w:val="CMSANHeading2"/>
        <w:rPr>
          <w:color w:val="auto"/>
          <w:lang w:val="pl-PL"/>
        </w:rPr>
      </w:pPr>
      <w:bookmarkStart w:id="1140" w:name="_Ref223633676"/>
      <w:bookmarkStart w:id="1141" w:name="_Ref123295132"/>
      <w:bookmarkEnd w:id="1139"/>
      <w:r w:rsidRPr="00847AE3">
        <w:rPr>
          <w:color w:val="auto"/>
          <w:lang w:val="pl-PL"/>
        </w:rPr>
        <w:t xml:space="preserve">Informacja o wystąpieniu zdarzeń wywołanych przez Siłę Wyższą lub o ich zakończeniu musi zostać przekazana drugiej Stronie na piśmie niezwłocznie, jednak nie później niż w ciągu </w:t>
      </w:r>
      <w:bookmarkStart w:id="1142" w:name="DocXTextRef878"/>
      <w:r w:rsidRPr="00847AE3">
        <w:rPr>
          <w:color w:val="auto"/>
          <w:lang w:val="pl-PL"/>
        </w:rPr>
        <w:t>5</w:t>
      </w:r>
      <w:bookmarkEnd w:id="1142"/>
      <w:r w:rsidRPr="00847AE3">
        <w:rPr>
          <w:color w:val="auto"/>
          <w:lang w:val="pl-PL"/>
        </w:rPr>
        <w:t> (pięciu) Dni Roboczych od uzyskania przez Stronę wiedzy o takim zdarzeniu lub o okolicznościach stanowiących Siłę Wyższą, chyba, że dotrzymanie tego terminu nie będzie możliwe z przyczyn obiektywnych, niezależnych od danej Strony.</w:t>
      </w:r>
      <w:bookmarkEnd w:id="1140"/>
      <w:r w:rsidRPr="00847AE3">
        <w:rPr>
          <w:color w:val="auto"/>
          <w:lang w:val="pl-PL"/>
        </w:rPr>
        <w:t xml:space="preserve"> </w:t>
      </w:r>
      <w:bookmarkEnd w:id="1141"/>
    </w:p>
    <w:p w14:paraId="7AAF26F3" w14:textId="77777777" w:rsidR="00B029DB" w:rsidRPr="00847AE3" w:rsidRDefault="00B029DB" w:rsidP="00B029DB">
      <w:pPr>
        <w:pStyle w:val="CMSANHeading2"/>
        <w:rPr>
          <w:color w:val="auto"/>
          <w:lang w:val="pl-PL"/>
        </w:rPr>
      </w:pPr>
      <w:bookmarkStart w:id="1143" w:name="_Ref123295133"/>
      <w:r w:rsidRPr="00847AE3">
        <w:rPr>
          <w:color w:val="auto"/>
          <w:lang w:val="pl-PL"/>
        </w:rPr>
        <w:t>Stronę powołującą się na zaistnienie Siły Wyższej obciąża obowiązek udowodnienia, że Siła Wyższa wystąpiła i że miała ona wpływ na realizację jej zobowiązań związanych z Umową.</w:t>
      </w:r>
    </w:p>
    <w:p w14:paraId="2C763E8D" w14:textId="7BA7B0B8" w:rsidR="00B029DB" w:rsidRPr="00847AE3" w:rsidRDefault="00B029DB" w:rsidP="00B029DB">
      <w:pPr>
        <w:pStyle w:val="CMSANHeading2"/>
        <w:rPr>
          <w:color w:val="auto"/>
          <w:lang w:val="pl-PL"/>
        </w:rPr>
      </w:pPr>
      <w:bookmarkStart w:id="1144" w:name="_Ref123295134"/>
      <w:bookmarkEnd w:id="1143"/>
      <w:r w:rsidRPr="00847AE3">
        <w:rPr>
          <w:color w:val="auto"/>
          <w:lang w:val="pl-PL"/>
        </w:rPr>
        <w:t xml:space="preserve">Wystąpienie Siły Wyższej i poinformowanie o niej drugiej Strony zgodnie z Punktem </w:t>
      </w:r>
      <w:r w:rsidRPr="00847AE3">
        <w:rPr>
          <w:color w:val="auto"/>
          <w:lang w:val="pl-PL"/>
        </w:rPr>
        <w:fldChar w:fldCharType="begin"/>
      </w:r>
      <w:r w:rsidRPr="00847AE3">
        <w:rPr>
          <w:color w:val="auto"/>
          <w:lang w:val="pl-PL"/>
        </w:rPr>
        <w:instrText xml:space="preserve"> REF _Ref223633676 \r \h </w:instrText>
      </w:r>
      <w:r w:rsidRPr="00847AE3">
        <w:rPr>
          <w:color w:val="auto"/>
          <w:lang w:val="pl-PL"/>
        </w:rPr>
      </w:r>
      <w:r w:rsidRPr="00847AE3">
        <w:rPr>
          <w:color w:val="auto"/>
          <w:lang w:val="pl-PL"/>
        </w:rPr>
        <w:fldChar w:fldCharType="separate"/>
      </w:r>
      <w:r w:rsidR="00A81848">
        <w:rPr>
          <w:color w:val="auto"/>
          <w:lang w:val="pl-PL"/>
        </w:rPr>
        <w:t>29.4</w:t>
      </w:r>
      <w:r w:rsidRPr="00847AE3">
        <w:rPr>
          <w:color w:val="auto"/>
          <w:lang w:val="pl-PL"/>
        </w:rPr>
        <w:fldChar w:fldCharType="end"/>
      </w:r>
      <w:r w:rsidR="00616737" w:rsidRPr="00847AE3">
        <w:rPr>
          <w:color w:val="auto"/>
          <w:lang w:val="pl-PL"/>
        </w:rPr>
        <w:t xml:space="preserve"> </w:t>
      </w:r>
      <w:r w:rsidRPr="00847AE3">
        <w:rPr>
          <w:color w:val="auto"/>
          <w:lang w:val="pl-PL"/>
        </w:rPr>
        <w:t xml:space="preserve">powyżej stanowi podstawę do wprowadzania zmian w Umowie w zakresie przedłużenia Harmonogramu Realizacji (bez zmiany Wynagrodzenia), o okres niezbędny do zapanowania nad skutkami działania Siły Wyższej. </w:t>
      </w:r>
      <w:bookmarkEnd w:id="1144"/>
    </w:p>
    <w:p w14:paraId="4F4A6DE1" w14:textId="77777777" w:rsidR="00B029DB" w:rsidRPr="00847AE3" w:rsidRDefault="00B029DB" w:rsidP="00B029DB">
      <w:pPr>
        <w:pStyle w:val="CMSANHeading2"/>
        <w:rPr>
          <w:color w:val="auto"/>
          <w:lang w:val="pl-PL"/>
        </w:rPr>
      </w:pPr>
      <w:bookmarkStart w:id="1145" w:name="_Ref129261396"/>
      <w:bookmarkStart w:id="1146" w:name="_Ref123295135"/>
      <w:r w:rsidRPr="00847AE3">
        <w:rPr>
          <w:color w:val="auto"/>
          <w:lang w:val="pl-PL"/>
        </w:rPr>
        <w:t xml:space="preserve">Każda ze Stron będzie czynić wszelkie rozsądne starania w celu zmniejszenia strat, szkód i opóźnień, jakie mogą powstać w wyniku zaistnienia Siły Wyższej. </w:t>
      </w:r>
      <w:bookmarkEnd w:id="1145"/>
    </w:p>
    <w:p w14:paraId="75663597" w14:textId="6FE0BD6B" w:rsidR="00B029DB" w:rsidRPr="00847AE3" w:rsidRDefault="00B029DB" w:rsidP="00B029DB">
      <w:pPr>
        <w:pStyle w:val="CMSANHeading2"/>
        <w:rPr>
          <w:color w:val="auto"/>
          <w:lang w:val="pl-PL"/>
        </w:rPr>
      </w:pPr>
      <w:r w:rsidRPr="00847AE3">
        <w:rPr>
          <w:color w:val="auto"/>
          <w:lang w:val="pl-PL"/>
        </w:rPr>
        <w:t xml:space="preserve">Po wystąpieniu jakichkolwiek okoliczności Siły Wyższej, Wykonawca będzie starał się kontynuować wykonywanie swoich zobowiązań związanych z Umową w takim stopniu, w jakim będzie to w rozsądnych granicach wykonalne. Wykonawca powiadomi Zamawiającego o krokach, które zamierza podjąć. </w:t>
      </w:r>
      <w:bookmarkEnd w:id="1146"/>
    </w:p>
    <w:p w14:paraId="6D22CE6D" w14:textId="77777777" w:rsidR="00B029DB" w:rsidRPr="00847AE3" w:rsidRDefault="00B029DB" w:rsidP="00B029DB">
      <w:pPr>
        <w:pStyle w:val="CMSANHeading2"/>
        <w:rPr>
          <w:color w:val="auto"/>
          <w:lang w:val="pl-PL"/>
        </w:rPr>
      </w:pPr>
      <w:r w:rsidRPr="00847AE3">
        <w:rPr>
          <w:color w:val="auto"/>
          <w:lang w:val="pl-PL"/>
        </w:rPr>
        <w:t>Najpóźniej w ciągu 5 Dni Roboczych od poinformowania drugiej Strony o zaistnieniu Siły Wyższej, Strony spotkają się w celu uzgodnienia wzajemnych działań minimalizujących negatywne skutki wystąpienia Siły Wyższej, chyba że Strony uzgodnią inny termin spotkania.</w:t>
      </w:r>
    </w:p>
    <w:p w14:paraId="6B560D14" w14:textId="77777777" w:rsidR="00B029DB" w:rsidRPr="001641D4" w:rsidRDefault="00B029DB" w:rsidP="00B029DB">
      <w:pPr>
        <w:pStyle w:val="CMSANHeading1"/>
        <w:tabs>
          <w:tab w:val="num" w:pos="851"/>
        </w:tabs>
        <w:ind w:left="851" w:hanging="851"/>
        <w:rPr>
          <w:lang w:val="pl-PL" w:eastAsia="pl-PL"/>
        </w:rPr>
      </w:pPr>
      <w:bookmarkStart w:id="1147" w:name="_Ref123295139"/>
      <w:bookmarkStart w:id="1148" w:name="_Toc211512581"/>
      <w:r>
        <w:rPr>
          <w:lang w:val="pl-PL" w:eastAsia="pl-PL"/>
        </w:rPr>
        <w:lastRenderedPageBreak/>
        <w:t>ZAWIADOMIENIA. KOMUNIKACJA POMIĘDZY STRONAMI.</w:t>
      </w:r>
      <w:bookmarkEnd w:id="1147"/>
      <w:bookmarkEnd w:id="1148"/>
    </w:p>
    <w:p w14:paraId="5F409E3E" w14:textId="77777777" w:rsidR="00B029DB" w:rsidRPr="00735A24" w:rsidRDefault="00B029DB" w:rsidP="00B029DB">
      <w:pPr>
        <w:pStyle w:val="CMSANHeading2"/>
        <w:rPr>
          <w:color w:val="00B050"/>
          <w:lang w:val="pl-PL" w:eastAsia="pl-PL"/>
        </w:rPr>
      </w:pPr>
      <w:bookmarkStart w:id="1149" w:name="_Ref123295140"/>
      <w:r>
        <w:rPr>
          <w:color w:val="00B050"/>
          <w:lang w:val="pl-PL" w:eastAsia="pl-PL"/>
        </w:rPr>
        <w:t>Wszelkie dokumenty wymagane w ramach Umowy oraz korespondencja będą przekazywane osobiście, pocztą lub pocztą elektroniczną, w następujący sposób:</w:t>
      </w:r>
      <w:bookmarkEnd w:id="1149"/>
    </w:p>
    <w:p w14:paraId="4D03929B" w14:textId="77777777" w:rsidR="00B029DB" w:rsidRPr="00735A24" w:rsidRDefault="00B029DB" w:rsidP="00B029DB">
      <w:pPr>
        <w:pStyle w:val="CMSANHeading4"/>
        <w:ind w:left="2128" w:hanging="851"/>
        <w:rPr>
          <w:color w:val="00B050"/>
          <w:lang w:val="pl-PL" w:eastAsia="pl-PL"/>
        </w:rPr>
      </w:pPr>
      <w:bookmarkStart w:id="1150" w:name="_Ref123295141"/>
      <w:r>
        <w:rPr>
          <w:color w:val="00B050"/>
          <w:lang w:val="pl-PL" w:eastAsia="pl-PL"/>
        </w:rPr>
        <w:t>dokumenty i korespondencja doręczane osobiście lub kurierem będą uważane za odebrane w dniu doręczenia, pod warunkiem potwierdzenia tego faktu przez adresata pisemnym potwierdzeniem odbioru;</w:t>
      </w:r>
      <w:bookmarkEnd w:id="1150"/>
    </w:p>
    <w:p w14:paraId="1D1C153C" w14:textId="3DB82632" w:rsidR="00B029DB" w:rsidRPr="00735A24" w:rsidRDefault="00B029DB" w:rsidP="00B029DB">
      <w:pPr>
        <w:pStyle w:val="CMSANHeading4"/>
        <w:ind w:left="2128" w:hanging="851"/>
        <w:rPr>
          <w:color w:val="00B050"/>
          <w:lang w:val="pl-PL" w:eastAsia="pl-PL"/>
        </w:rPr>
      </w:pPr>
      <w:bookmarkStart w:id="1151" w:name="_Ref123295143"/>
      <w:r>
        <w:rPr>
          <w:color w:val="00B050"/>
          <w:lang w:val="pl-PL" w:eastAsia="pl-PL"/>
        </w:rPr>
        <w:t>dokumenty i korespondencja doręczane pocztą będą zawsze przesyłane listem poleconym, przy czym doręczenie do rąk osoby czynnej w lokalu Strony, uważa się za skuteczne doręczenie danej Stronie; jeżeli adresat odmawia przyjęcia, doręczenie uważa się za dokonane; w razie nie zastania adresata pismo uważa się za doręczone z upływem 14 dni od dnia pozostawienia pierwszego zawiadomienia o jego złożeniu w placówce pocztowej;</w:t>
      </w:r>
    </w:p>
    <w:p w14:paraId="596758DD" w14:textId="174722B1" w:rsidR="00B029DB" w:rsidRPr="00735A24" w:rsidRDefault="00B029DB" w:rsidP="00B029DB">
      <w:pPr>
        <w:pStyle w:val="CMSANHeading4"/>
        <w:ind w:left="2128" w:hanging="851"/>
        <w:rPr>
          <w:color w:val="00B050"/>
          <w:lang w:val="pl-PL" w:eastAsia="pl-PL"/>
        </w:rPr>
      </w:pPr>
      <w:bookmarkStart w:id="1152" w:name="_Ref123295144"/>
      <w:bookmarkEnd w:id="1151"/>
      <w:r>
        <w:rPr>
          <w:color w:val="00B050"/>
          <w:lang w:val="pl-PL" w:eastAsia="pl-PL"/>
        </w:rPr>
        <w:t xml:space="preserve">dokumenty i korespondencja doręczane drogą elektroniczną będą uważane za odebrane z chwilą dostarczenia na skrzynkę pocztową drugiej Strony wskazaną w Punktach </w:t>
      </w:r>
      <w:r>
        <w:rPr>
          <w:color w:val="00B050"/>
          <w:lang w:val="pl-PL" w:eastAsia="pl-PL"/>
        </w:rPr>
        <w:fldChar w:fldCharType="begin"/>
      </w:r>
      <w:r>
        <w:rPr>
          <w:color w:val="00B050"/>
          <w:lang w:val="pl-PL" w:eastAsia="pl-PL"/>
        </w:rPr>
        <w:instrText xml:space="preserve">  REF _Ref123295146 \w \h \* MERGEFORMAT </w:instrText>
      </w:r>
      <w:r>
        <w:rPr>
          <w:color w:val="00B050"/>
          <w:lang w:val="pl-PL" w:eastAsia="pl-PL"/>
        </w:rPr>
      </w:r>
      <w:r>
        <w:rPr>
          <w:color w:val="00B050"/>
          <w:lang w:val="pl-PL" w:eastAsia="pl-PL"/>
        </w:rPr>
        <w:fldChar w:fldCharType="separate"/>
      </w:r>
      <w:r w:rsidR="00A81848">
        <w:rPr>
          <w:color w:val="00B050"/>
          <w:lang w:val="pl-PL" w:eastAsia="pl-PL"/>
        </w:rPr>
        <w:t>30.2</w:t>
      </w:r>
      <w:r>
        <w:rPr>
          <w:color w:val="00B050"/>
          <w:lang w:val="pl-PL" w:eastAsia="pl-PL"/>
        </w:rPr>
        <w:fldChar w:fldCharType="end"/>
      </w:r>
      <w:r>
        <w:rPr>
          <w:color w:val="00B050"/>
          <w:lang w:val="pl-PL" w:eastAsia="pl-PL"/>
        </w:rPr>
        <w:t xml:space="preserve"> i </w:t>
      </w:r>
      <w:r>
        <w:rPr>
          <w:color w:val="00B050"/>
          <w:lang w:val="pl-PL" w:eastAsia="pl-PL"/>
        </w:rPr>
        <w:fldChar w:fldCharType="begin"/>
      </w:r>
      <w:r>
        <w:rPr>
          <w:color w:val="00B050"/>
          <w:lang w:val="pl-PL" w:eastAsia="pl-PL"/>
        </w:rPr>
        <w:instrText xml:space="preserve">  REF _Ref123295147 \w \h \* MERGEFORMAT </w:instrText>
      </w:r>
      <w:r>
        <w:rPr>
          <w:color w:val="00B050"/>
          <w:lang w:val="pl-PL" w:eastAsia="pl-PL"/>
        </w:rPr>
      </w:r>
      <w:r>
        <w:rPr>
          <w:color w:val="00B050"/>
          <w:lang w:val="pl-PL" w:eastAsia="pl-PL"/>
        </w:rPr>
        <w:fldChar w:fldCharType="separate"/>
      </w:r>
      <w:r w:rsidR="00A81848">
        <w:rPr>
          <w:color w:val="00B050"/>
          <w:lang w:val="pl-PL" w:eastAsia="pl-PL"/>
        </w:rPr>
        <w:t>30.3</w:t>
      </w:r>
      <w:r>
        <w:rPr>
          <w:color w:val="00B050"/>
          <w:lang w:val="pl-PL" w:eastAsia="pl-PL"/>
        </w:rPr>
        <w:fldChar w:fldCharType="end"/>
      </w:r>
      <w:r>
        <w:rPr>
          <w:color w:val="00B050"/>
          <w:lang w:val="pl-PL" w:eastAsia="pl-PL"/>
        </w:rPr>
        <w:t xml:space="preserve"> poniżej, pod warunkiem otrzymania zwrotnego potwierdzenia dostarczenia wiadomości e-mail ze skrzynki pocztowej drugiej Strony, z zastrzeżeniem Punktu </w:t>
      </w:r>
      <w:r>
        <w:rPr>
          <w:color w:val="00B050"/>
          <w:lang w:val="pl-PL" w:eastAsia="pl-PL"/>
        </w:rPr>
        <w:fldChar w:fldCharType="begin"/>
      </w:r>
      <w:r>
        <w:rPr>
          <w:color w:val="00B050"/>
          <w:lang w:val="pl-PL" w:eastAsia="pl-PL"/>
        </w:rPr>
        <w:instrText xml:space="preserve">  REF _Ref123295148 \w \h \* MERGEFORMAT </w:instrText>
      </w:r>
      <w:r>
        <w:rPr>
          <w:color w:val="00B050"/>
          <w:lang w:val="pl-PL" w:eastAsia="pl-PL"/>
        </w:rPr>
      </w:r>
      <w:r>
        <w:rPr>
          <w:color w:val="00B050"/>
          <w:lang w:val="pl-PL" w:eastAsia="pl-PL"/>
        </w:rPr>
        <w:fldChar w:fldCharType="separate"/>
      </w:r>
      <w:r w:rsidR="00A81848">
        <w:rPr>
          <w:color w:val="00B050"/>
          <w:lang w:val="pl-PL" w:eastAsia="pl-PL"/>
        </w:rPr>
        <w:t>30.4</w:t>
      </w:r>
      <w:r>
        <w:rPr>
          <w:color w:val="00B050"/>
          <w:lang w:val="pl-PL" w:eastAsia="pl-PL"/>
        </w:rPr>
        <w:fldChar w:fldCharType="end"/>
      </w:r>
      <w:r>
        <w:rPr>
          <w:color w:val="00B050"/>
          <w:lang w:val="pl-PL" w:eastAsia="pl-PL"/>
        </w:rPr>
        <w:t xml:space="preserve"> poniżej. Dokumenty doręczane pocztą elektroniczną będą przesyłane w formie elektronicznej (tj. w postaci elektronicznej opatrzonej kwalifikowanym podpisem elektronicznym) lub w postaci skanu dokumentu opatrzonego podpisem własnoręcznym (plik w formacie .pdf).</w:t>
      </w:r>
      <w:bookmarkEnd w:id="1152"/>
    </w:p>
    <w:p w14:paraId="6CC90DB8" w14:textId="77777777" w:rsidR="00B029DB" w:rsidRPr="00735A24" w:rsidRDefault="00B029DB" w:rsidP="00B029DB">
      <w:pPr>
        <w:pStyle w:val="CMSANHeading4"/>
        <w:ind w:left="2128" w:hanging="851"/>
        <w:rPr>
          <w:color w:val="00B050"/>
          <w:lang w:val="pl-PL" w:eastAsia="pl-PL"/>
        </w:rPr>
      </w:pPr>
      <w:bookmarkStart w:id="1153" w:name="_Ref123295145"/>
      <w:r>
        <w:rPr>
          <w:color w:val="00B050"/>
          <w:lang w:val="pl-PL" w:eastAsia="pl-PL"/>
        </w:rPr>
        <w:t>Za moment dostarczenia dokumentu lub korespondencji do Zamawiającego lub Wykonawcy przyjmuje się moment jego otrzymania przez Zamawiającego lub Wykonawcę w Dniu Roboczym w godz. 8.00 - 15.00. Dokumenty dostarczone po godz. 15.00 traktuje się jako dostarczone w najbliższym Dniu Roboczym, następującym po danym dniu.</w:t>
      </w:r>
    </w:p>
    <w:p w14:paraId="78203A36" w14:textId="76522E40" w:rsidR="00B029DB" w:rsidRPr="00735A24" w:rsidRDefault="00B029DB" w:rsidP="00B029DB">
      <w:pPr>
        <w:pStyle w:val="CMSANHeading2"/>
        <w:rPr>
          <w:color w:val="00B050"/>
          <w:lang w:val="pl-PL" w:eastAsia="pl-PL"/>
        </w:rPr>
      </w:pPr>
      <w:bookmarkStart w:id="1154" w:name="_Ref129260029"/>
      <w:bookmarkStart w:id="1155" w:name="_Ref123295146"/>
      <w:bookmarkStart w:id="1156" w:name="_Ref223633753"/>
      <w:bookmarkEnd w:id="1153"/>
      <w:r>
        <w:rPr>
          <w:color w:val="00B050"/>
          <w:lang w:val="pl-PL" w:eastAsia="pl-PL"/>
        </w:rPr>
        <w:t xml:space="preserve">Korespondencja Wykonawcy będzie adresowana na </w:t>
      </w:r>
      <w:r>
        <w:rPr>
          <w:b/>
          <w:color w:val="00B050"/>
          <w:lang w:val="pl-PL" w:eastAsia="pl-PL"/>
        </w:rPr>
        <w:t>adres e-mail Zamawiającego</w:t>
      </w:r>
      <w:r>
        <w:rPr>
          <w:color w:val="00B050"/>
          <w:lang w:val="pl-PL" w:eastAsia="pl-PL"/>
        </w:rPr>
        <w:t xml:space="preserve">: </w:t>
      </w:r>
      <w:bookmarkEnd w:id="1154"/>
      <w:bookmarkEnd w:id="1155"/>
      <w:r>
        <w:rPr>
          <w:color w:val="000000" w:themeColor="text1"/>
          <w:lang w:val="pl-PL" w:eastAsia="pl-PL"/>
        </w:rPr>
        <w:t>_________________________________</w:t>
      </w:r>
      <w:bookmarkEnd w:id="1156"/>
      <w:r>
        <w:rPr>
          <w:color w:val="000000" w:themeColor="text1"/>
        </w:rPr>
        <w:fldChar w:fldCharType="begin"/>
      </w:r>
      <w:r>
        <w:rPr>
          <w:color w:val="000000" w:themeColor="text1"/>
          <w:lang w:val="pl-PL"/>
        </w:rPr>
        <w:instrText>HYPERLINK "mailto:"</w:instrText>
      </w:r>
      <w:r>
        <w:rPr>
          <w:color w:val="000000" w:themeColor="text1"/>
        </w:rPr>
      </w:r>
      <w:r>
        <w:rPr>
          <w:color w:val="000000" w:themeColor="text1"/>
        </w:rPr>
        <w:fldChar w:fldCharType="separate"/>
      </w:r>
      <w:r>
        <w:rPr>
          <w:rStyle w:val="Hipercze"/>
          <w:rFonts w:cs="Times New Roman"/>
          <w:lang w:val="pl-PL"/>
        </w:rPr>
        <w:t>mailto:</w:t>
      </w:r>
      <w:r>
        <w:rPr>
          <w:color w:val="000000" w:themeColor="text1"/>
        </w:rPr>
        <w:fldChar w:fldCharType="end"/>
      </w:r>
      <w:r>
        <w:rPr>
          <w:color w:val="000000" w:themeColor="text1"/>
          <w:lang w:val="pl-PL" w:eastAsia="pl-PL"/>
        </w:rPr>
        <w:t xml:space="preserve"> </w:t>
      </w:r>
    </w:p>
    <w:p w14:paraId="076618E4" w14:textId="32082394" w:rsidR="00B029DB" w:rsidRPr="00735A24" w:rsidRDefault="00B029DB" w:rsidP="00B029DB">
      <w:pPr>
        <w:pStyle w:val="CMSANHeading2"/>
        <w:numPr>
          <w:ilvl w:val="2"/>
          <w:numId w:val="39"/>
        </w:numPr>
        <w:rPr>
          <w:color w:val="00B050"/>
          <w:lang w:val="pl-PL" w:eastAsia="pl-PL"/>
        </w:rPr>
      </w:pPr>
      <w:bookmarkStart w:id="1157" w:name="_Ref123295147"/>
      <w:bookmarkStart w:id="1158" w:name="_Ref223633747"/>
      <w:r>
        <w:rPr>
          <w:color w:val="00B050"/>
          <w:lang w:val="pl-PL" w:eastAsia="pl-PL"/>
        </w:rPr>
        <w:t xml:space="preserve">Korespondencja Zamawiającego będzie adresowana na </w:t>
      </w:r>
      <w:r>
        <w:rPr>
          <w:b/>
          <w:color w:val="00B050"/>
          <w:lang w:val="pl-PL" w:eastAsia="pl-PL"/>
        </w:rPr>
        <w:t>adres e-mail Wykonawcy</w:t>
      </w:r>
      <w:r>
        <w:rPr>
          <w:color w:val="00B050"/>
          <w:lang w:val="pl-PL" w:eastAsia="pl-PL"/>
        </w:rPr>
        <w:t xml:space="preserve">: </w:t>
      </w:r>
      <w:bookmarkEnd w:id="1157"/>
      <w:r>
        <w:rPr>
          <w:color w:val="000000" w:themeColor="text1"/>
          <w:lang w:val="pl-PL" w:eastAsia="pl-PL"/>
        </w:rPr>
        <w:t>__________________________________</w:t>
      </w:r>
      <w:bookmarkEnd w:id="1158"/>
      <w:r>
        <w:rPr>
          <w:color w:val="000000" w:themeColor="text1"/>
        </w:rPr>
        <w:fldChar w:fldCharType="begin"/>
      </w:r>
      <w:r>
        <w:rPr>
          <w:color w:val="000000" w:themeColor="text1"/>
          <w:lang w:val="pl-PL"/>
        </w:rPr>
        <w:instrText>HYPERLINK "mailto:"</w:instrText>
      </w:r>
      <w:r>
        <w:rPr>
          <w:color w:val="000000" w:themeColor="text1"/>
        </w:rPr>
      </w:r>
      <w:r>
        <w:rPr>
          <w:color w:val="000000" w:themeColor="text1"/>
        </w:rPr>
        <w:fldChar w:fldCharType="separate"/>
      </w:r>
      <w:r>
        <w:rPr>
          <w:rStyle w:val="Hipercze"/>
          <w:rFonts w:cs="Times New Roman"/>
          <w:lang w:val="pl-PL"/>
        </w:rPr>
        <w:t>mailto:</w:t>
      </w:r>
      <w:r>
        <w:rPr>
          <w:color w:val="000000" w:themeColor="text1"/>
        </w:rPr>
        <w:fldChar w:fldCharType="end"/>
      </w:r>
      <w:r>
        <w:rPr>
          <w:color w:val="000000" w:themeColor="text1"/>
          <w:lang w:val="pl-PL" w:eastAsia="pl-PL"/>
        </w:rPr>
        <w:t xml:space="preserve"> </w:t>
      </w:r>
    </w:p>
    <w:p w14:paraId="72D58C43" w14:textId="47946D13" w:rsidR="00B029DB" w:rsidRPr="00735A24" w:rsidRDefault="00B029DB" w:rsidP="00B029DB">
      <w:pPr>
        <w:pStyle w:val="CMSANHeading2"/>
        <w:numPr>
          <w:ilvl w:val="2"/>
          <w:numId w:val="39"/>
        </w:numPr>
        <w:rPr>
          <w:color w:val="00B050"/>
          <w:lang w:val="pl-PL" w:eastAsia="pl-PL"/>
        </w:rPr>
      </w:pPr>
      <w:bookmarkStart w:id="1159" w:name="_Ref123295148"/>
      <w:r>
        <w:rPr>
          <w:color w:val="00B050"/>
          <w:lang w:val="pl-PL" w:eastAsia="pl-PL"/>
        </w:rPr>
        <w:t xml:space="preserve">Wszelka korespondencja zawierająca oświadczenia jednej ze Stron, w szczególności zawiadomienia, żądania, czy wykonanie uprawnienia w ramach Umowy (w tym m.in. odstąpienie od Umowy, rozwiązanie, zawieszenie Umowy, zgłoszenie roszczeń, dokumentacja oparta na wzorach załączonych do Umowy, itd.) oraz korespondencja dotycząca Wynagrodzenia, płatności i zmian w Harmonogramie Realizacji (zmian </w:t>
      </w:r>
      <w:r w:rsidR="009350FD">
        <w:rPr>
          <w:color w:val="00B050"/>
          <w:lang w:val="pl-PL" w:eastAsia="pl-PL"/>
        </w:rPr>
        <w:t xml:space="preserve">Terminów Krytycznych lub </w:t>
      </w:r>
      <w:r>
        <w:rPr>
          <w:color w:val="00B050"/>
          <w:lang w:val="pl-PL" w:eastAsia="pl-PL"/>
        </w:rPr>
        <w:t>Terminu Końcowego) wymaga zachowania formy pisemnej (</w:t>
      </w:r>
      <w:r>
        <w:rPr>
          <w:color w:val="00B050"/>
          <w:lang w:val="pl-PL"/>
        </w:rPr>
        <w:t>rozumianej także jako równoważna formie pisemnej forma elektroniczna)</w:t>
      </w:r>
      <w:r>
        <w:rPr>
          <w:color w:val="00B050"/>
          <w:lang w:val="pl-PL" w:eastAsia="pl-PL"/>
        </w:rPr>
        <w:t xml:space="preserve">. W przypadku gdy korespondencja sporządzona jest w formie dokumentu opatrzonego podpisem własnoręcznym i doręczona w postaci skanu drogą elektroniczną zgodnie z Punktem </w:t>
      </w:r>
      <w:r>
        <w:rPr>
          <w:color w:val="00B050"/>
          <w:lang w:val="pl-PL" w:eastAsia="pl-PL"/>
        </w:rPr>
        <w:fldChar w:fldCharType="begin"/>
      </w:r>
      <w:r>
        <w:rPr>
          <w:color w:val="00B050"/>
          <w:lang w:val="pl-PL" w:eastAsia="pl-PL"/>
        </w:rPr>
        <w:instrText xml:space="preserve"> REF _Ref123295144 \r \h </w:instrText>
      </w:r>
      <w:r>
        <w:rPr>
          <w:color w:val="00B050"/>
          <w:lang w:val="pl-PL" w:eastAsia="pl-PL"/>
        </w:rPr>
      </w:r>
      <w:r>
        <w:rPr>
          <w:color w:val="00B050"/>
          <w:lang w:val="pl-PL" w:eastAsia="pl-PL"/>
        </w:rPr>
        <w:fldChar w:fldCharType="separate"/>
      </w:r>
      <w:r w:rsidR="00A81848">
        <w:rPr>
          <w:color w:val="00B050"/>
          <w:lang w:val="pl-PL" w:eastAsia="pl-PL"/>
        </w:rPr>
        <w:t>30.1(c)</w:t>
      </w:r>
      <w:r>
        <w:rPr>
          <w:color w:val="00B050"/>
          <w:lang w:val="pl-PL" w:eastAsia="pl-PL"/>
        </w:rPr>
        <w:fldChar w:fldCharType="end"/>
      </w:r>
      <w:r>
        <w:rPr>
          <w:color w:val="00B050"/>
          <w:lang w:val="pl-PL" w:eastAsia="pl-PL"/>
        </w:rPr>
        <w:t xml:space="preserve"> powyżej, powinna dodatkowo zostać dostarczona adresatowi osobiście, kurierem lub pocztą w oryginale w terminie 10 (dziesięciu) Dni roboczych od dnia dostarczenia drogą elektroniczną.</w:t>
      </w:r>
    </w:p>
    <w:p w14:paraId="0572D157" w14:textId="32D006BE" w:rsidR="00B029DB" w:rsidRPr="00735A24" w:rsidRDefault="00B029DB" w:rsidP="00B029DB">
      <w:pPr>
        <w:pStyle w:val="CMSANHeading2"/>
        <w:rPr>
          <w:color w:val="00B050"/>
          <w:lang w:val="pl-PL" w:eastAsia="pl-PL"/>
        </w:rPr>
      </w:pPr>
      <w:bookmarkStart w:id="1160" w:name="_Ref123295149"/>
      <w:bookmarkEnd w:id="1159"/>
      <w:r>
        <w:rPr>
          <w:color w:val="00B050"/>
          <w:lang w:val="pl-PL" w:eastAsia="pl-PL"/>
        </w:rPr>
        <w:lastRenderedPageBreak/>
        <w:t xml:space="preserve">Korespondencja wysłana z adresu e-mail Wykonawcy wskazanego w Punkcie </w:t>
      </w:r>
      <w:r>
        <w:rPr>
          <w:color w:val="00B050"/>
          <w:lang w:val="pl-PL" w:eastAsia="pl-PL"/>
        </w:rPr>
        <w:fldChar w:fldCharType="begin"/>
      </w:r>
      <w:r>
        <w:rPr>
          <w:color w:val="00B050"/>
          <w:lang w:val="pl-PL" w:eastAsia="pl-PL"/>
        </w:rPr>
        <w:instrText xml:space="preserve"> REF _Ref223633747 \r \h </w:instrText>
      </w:r>
      <w:r>
        <w:rPr>
          <w:color w:val="00B050"/>
          <w:lang w:val="pl-PL" w:eastAsia="pl-PL"/>
        </w:rPr>
      </w:r>
      <w:r>
        <w:rPr>
          <w:color w:val="00B050"/>
          <w:lang w:val="pl-PL" w:eastAsia="pl-PL"/>
        </w:rPr>
        <w:fldChar w:fldCharType="separate"/>
      </w:r>
      <w:r w:rsidR="00A81848">
        <w:rPr>
          <w:color w:val="00B050"/>
          <w:lang w:val="pl-PL" w:eastAsia="pl-PL"/>
        </w:rPr>
        <w:t>30.3</w:t>
      </w:r>
      <w:r>
        <w:rPr>
          <w:color w:val="00B050"/>
          <w:lang w:val="pl-PL" w:eastAsia="pl-PL"/>
        </w:rPr>
        <w:fldChar w:fldCharType="end"/>
      </w:r>
      <w:r w:rsidR="00616737">
        <w:rPr>
          <w:color w:val="00B050"/>
          <w:lang w:val="pl-PL" w:eastAsia="pl-PL"/>
        </w:rPr>
        <w:t xml:space="preserve"> </w:t>
      </w:r>
      <w:r>
        <w:rPr>
          <w:color w:val="00B050"/>
          <w:lang w:val="pl-PL" w:eastAsia="pl-PL"/>
        </w:rPr>
        <w:t xml:space="preserve">oraz korespondencja wysłana z adresu e-mail Zamawiającego wskazanego w Punkcie </w:t>
      </w:r>
      <w:r>
        <w:rPr>
          <w:color w:val="00B050"/>
          <w:lang w:val="pl-PL" w:eastAsia="pl-PL"/>
        </w:rPr>
        <w:fldChar w:fldCharType="begin"/>
      </w:r>
      <w:r>
        <w:rPr>
          <w:color w:val="00B050"/>
          <w:lang w:val="pl-PL" w:eastAsia="pl-PL"/>
        </w:rPr>
        <w:instrText xml:space="preserve"> REF _Ref223633753 \r \h </w:instrText>
      </w:r>
      <w:r>
        <w:rPr>
          <w:color w:val="00B050"/>
          <w:lang w:val="pl-PL" w:eastAsia="pl-PL"/>
        </w:rPr>
      </w:r>
      <w:r>
        <w:rPr>
          <w:color w:val="00B050"/>
          <w:lang w:val="pl-PL" w:eastAsia="pl-PL"/>
        </w:rPr>
        <w:fldChar w:fldCharType="separate"/>
      </w:r>
      <w:r w:rsidR="00A81848">
        <w:rPr>
          <w:color w:val="00B050"/>
          <w:lang w:val="pl-PL" w:eastAsia="pl-PL"/>
        </w:rPr>
        <w:t>30.2</w:t>
      </w:r>
      <w:r>
        <w:rPr>
          <w:color w:val="00B050"/>
          <w:lang w:val="pl-PL" w:eastAsia="pl-PL"/>
        </w:rPr>
        <w:fldChar w:fldCharType="end"/>
      </w:r>
      <w:r w:rsidR="00616737">
        <w:rPr>
          <w:color w:val="00B050"/>
          <w:lang w:val="pl-PL" w:eastAsia="pl-PL"/>
        </w:rPr>
        <w:t xml:space="preserve"> </w:t>
      </w:r>
      <w:r>
        <w:rPr>
          <w:color w:val="00B050"/>
          <w:lang w:val="pl-PL" w:eastAsia="pl-PL"/>
        </w:rPr>
        <w:t>będą traktowane jako wysłane przez odpowiednio Wykonawcę lub Zamawiającego, niezależnie od osoby, która w imieniu danej Strony wysyła korespondencję z wskazanego adresu e-mail.</w:t>
      </w:r>
      <w:bookmarkEnd w:id="1160"/>
    </w:p>
    <w:p w14:paraId="20D5B8C5" w14:textId="73CA1D27" w:rsidR="00B029DB" w:rsidRPr="00735A24" w:rsidRDefault="00B029DB" w:rsidP="00B029DB">
      <w:pPr>
        <w:pStyle w:val="CMSANHeading2"/>
        <w:rPr>
          <w:color w:val="00B050"/>
          <w:lang w:val="pl-PL" w:eastAsia="pl-PL"/>
        </w:rPr>
      </w:pPr>
      <w:bookmarkStart w:id="1161" w:name="_Ref123295150"/>
      <w:r>
        <w:rPr>
          <w:color w:val="00B050"/>
          <w:lang w:val="pl-PL" w:eastAsia="pl-PL"/>
        </w:rPr>
        <w:t xml:space="preserve">Strony dopuszczają wymianę korespondencji e-mail pomiędzy poszczególnymi członkami zespołu zarówno Wykonawcy jak i Zamawiającego w drobnych sprawach związanych z realizacją Umowy, która nie wymaga wysyłania na adresy wskazane w Punkcie </w:t>
      </w:r>
      <w:r>
        <w:rPr>
          <w:color w:val="00B050"/>
          <w:lang w:val="pl-PL" w:eastAsia="pl-PL"/>
        </w:rPr>
        <w:fldChar w:fldCharType="begin"/>
      </w:r>
      <w:r>
        <w:rPr>
          <w:color w:val="00B050"/>
          <w:lang w:val="pl-PL" w:eastAsia="pl-PL"/>
        </w:rPr>
        <w:instrText xml:space="preserve"> REF _Ref129260029 \r \h </w:instrText>
      </w:r>
      <w:r>
        <w:rPr>
          <w:color w:val="00B050"/>
          <w:lang w:val="pl-PL" w:eastAsia="pl-PL"/>
        </w:rPr>
      </w:r>
      <w:r>
        <w:rPr>
          <w:color w:val="00B050"/>
          <w:lang w:val="pl-PL" w:eastAsia="pl-PL"/>
        </w:rPr>
        <w:fldChar w:fldCharType="separate"/>
      </w:r>
      <w:r w:rsidR="00A81848">
        <w:rPr>
          <w:color w:val="00B050"/>
          <w:lang w:val="pl-PL" w:eastAsia="pl-PL"/>
        </w:rPr>
        <w:t>30.2</w:t>
      </w:r>
      <w:r>
        <w:rPr>
          <w:color w:val="00B050"/>
          <w:lang w:val="pl-PL" w:eastAsia="pl-PL"/>
        </w:rPr>
        <w:fldChar w:fldCharType="end"/>
      </w:r>
      <w:r>
        <w:rPr>
          <w:color w:val="00B050"/>
          <w:lang w:val="pl-PL" w:eastAsia="pl-PL"/>
        </w:rPr>
        <w:t xml:space="preserve"> oraz Punkcie </w:t>
      </w:r>
      <w:bookmarkStart w:id="1162" w:name="DocXTextRef901"/>
      <w:r>
        <w:rPr>
          <w:color w:val="00B050"/>
          <w:lang w:val="pl-PL" w:eastAsia="pl-PL"/>
        </w:rPr>
        <w:fldChar w:fldCharType="begin"/>
      </w:r>
      <w:r>
        <w:rPr>
          <w:color w:val="00B050"/>
          <w:lang w:val="pl-PL" w:eastAsia="pl-PL"/>
        </w:rPr>
        <w:instrText xml:space="preserve">  REF _Ref123295147 \w \h \* MERGEFORMAT </w:instrText>
      </w:r>
      <w:r>
        <w:rPr>
          <w:color w:val="00B050"/>
          <w:lang w:val="pl-PL" w:eastAsia="pl-PL"/>
        </w:rPr>
      </w:r>
      <w:r>
        <w:rPr>
          <w:color w:val="00B050"/>
          <w:lang w:val="pl-PL" w:eastAsia="pl-PL"/>
        </w:rPr>
        <w:fldChar w:fldCharType="separate"/>
      </w:r>
      <w:r w:rsidR="00A81848">
        <w:rPr>
          <w:color w:val="00B050"/>
          <w:lang w:val="pl-PL" w:eastAsia="pl-PL"/>
        </w:rPr>
        <w:t>30.3</w:t>
      </w:r>
      <w:r>
        <w:rPr>
          <w:color w:val="00B050"/>
          <w:lang w:val="pl-PL" w:eastAsia="pl-PL"/>
        </w:rPr>
        <w:fldChar w:fldCharType="end"/>
      </w:r>
      <w:bookmarkEnd w:id="1162"/>
      <w:r>
        <w:rPr>
          <w:color w:val="00B050"/>
          <w:lang w:val="pl-PL" w:eastAsia="pl-PL"/>
        </w:rPr>
        <w:t xml:space="preserve"> powyżej. Strony potwierdzają, że tak dostarczona korespondencja nie stanowi żadnego zawiadomienia, żądania, czy wykonania uprawnienia w ramach Umowy, i nie będzie uznawana za skutecznie doręczoną.</w:t>
      </w:r>
      <w:bookmarkEnd w:id="1161"/>
    </w:p>
    <w:p w14:paraId="421E1FF4" w14:textId="11CDA6AE" w:rsidR="00B029DB" w:rsidRPr="00735A24" w:rsidRDefault="00B029DB" w:rsidP="00B029DB">
      <w:pPr>
        <w:pStyle w:val="CMSANHeading2"/>
        <w:rPr>
          <w:color w:val="00B050"/>
          <w:lang w:val="pl-PL" w:eastAsia="pl-PL"/>
        </w:rPr>
      </w:pPr>
      <w:bookmarkStart w:id="1163" w:name="_Ref123295151"/>
      <w:r>
        <w:rPr>
          <w:color w:val="00B050"/>
          <w:lang w:val="pl-PL" w:eastAsia="pl-PL"/>
        </w:rPr>
        <w:t xml:space="preserve">Postanowienia opisane w tym Punkcie nie dotyczą korespondencji w sprawie procedury opiniowania Dokumentacji, która jest opisana w Punkcie </w:t>
      </w:r>
      <w:bookmarkStart w:id="1164" w:name="DocXTextRef902"/>
      <w:r>
        <w:rPr>
          <w:color w:val="00B050"/>
          <w:lang w:val="pl-PL" w:eastAsia="pl-PL"/>
        </w:rPr>
        <w:fldChar w:fldCharType="begin"/>
      </w:r>
      <w:r>
        <w:rPr>
          <w:color w:val="00B050"/>
          <w:lang w:val="pl-PL" w:eastAsia="pl-PL"/>
        </w:rPr>
        <w:instrText xml:space="preserve">  REF _Ref123294228 \w \h \* MERGEFORMAT </w:instrText>
      </w:r>
      <w:r>
        <w:rPr>
          <w:color w:val="00B050"/>
          <w:lang w:val="pl-PL" w:eastAsia="pl-PL"/>
        </w:rPr>
      </w:r>
      <w:r>
        <w:rPr>
          <w:color w:val="00B050"/>
          <w:lang w:val="pl-PL" w:eastAsia="pl-PL"/>
        </w:rPr>
        <w:fldChar w:fldCharType="separate"/>
      </w:r>
      <w:r w:rsidR="00A81848">
        <w:rPr>
          <w:color w:val="00B050"/>
          <w:lang w:val="pl-PL" w:eastAsia="pl-PL"/>
        </w:rPr>
        <w:t>3</w:t>
      </w:r>
      <w:r>
        <w:rPr>
          <w:color w:val="00B050"/>
          <w:lang w:val="pl-PL" w:eastAsia="pl-PL"/>
        </w:rPr>
        <w:fldChar w:fldCharType="end"/>
      </w:r>
      <w:bookmarkEnd w:id="1164"/>
      <w:r>
        <w:rPr>
          <w:color w:val="00B050"/>
          <w:lang w:val="pl-PL" w:eastAsia="pl-PL"/>
        </w:rPr>
        <w:t xml:space="preserve"> Umowy.</w:t>
      </w:r>
      <w:bookmarkEnd w:id="1163"/>
    </w:p>
    <w:p w14:paraId="18BCAAEF" w14:textId="77777777" w:rsidR="00B029DB" w:rsidRPr="00735A24" w:rsidRDefault="00B029DB" w:rsidP="00B029DB">
      <w:pPr>
        <w:pStyle w:val="CMSANHeading2"/>
        <w:rPr>
          <w:color w:val="00B050"/>
          <w:lang w:val="pl-PL" w:eastAsia="pl-PL"/>
        </w:rPr>
      </w:pPr>
      <w:bookmarkStart w:id="1165" w:name="_Ref123295152"/>
      <w:r>
        <w:rPr>
          <w:color w:val="00B050"/>
          <w:lang w:val="pl-PL"/>
        </w:rPr>
        <w:t>Cała korespondencja pomiędzy Zamawiającym a Wykonawcą będzie numerowana w sposób określony przez Strony po Dacie Wejścia w Życie.</w:t>
      </w:r>
      <w:bookmarkEnd w:id="1165"/>
    </w:p>
    <w:p w14:paraId="18F65DC1" w14:textId="77777777" w:rsidR="00B029DB" w:rsidRPr="00735A24" w:rsidRDefault="00B029DB" w:rsidP="00B029DB">
      <w:pPr>
        <w:pStyle w:val="CMSANHeading2"/>
        <w:rPr>
          <w:color w:val="00B050"/>
          <w:lang w:val="pl-PL" w:eastAsia="pl-PL"/>
        </w:rPr>
      </w:pPr>
      <w:bookmarkStart w:id="1166" w:name="_Ref123295153"/>
      <w:r>
        <w:rPr>
          <w:color w:val="00B050"/>
          <w:lang w:val="pl-PL"/>
        </w:rPr>
        <w:t>Wykonawca będzie prowadził rejestr całej korespondencji prowadzonej z Zamawiającym.</w:t>
      </w:r>
      <w:bookmarkEnd w:id="1166"/>
      <w:r>
        <w:rPr>
          <w:color w:val="00B050"/>
          <w:lang w:val="pl-PL"/>
        </w:rPr>
        <w:t xml:space="preserve"> Wykonawca na prośbę Zamawiającego udostępni niezwłocznie rejestr korespondencji.</w:t>
      </w:r>
    </w:p>
    <w:p w14:paraId="3E77812A" w14:textId="77777777" w:rsidR="00B029DB" w:rsidRPr="00735A24" w:rsidRDefault="00B029DB" w:rsidP="00B029DB">
      <w:pPr>
        <w:pStyle w:val="CMSANHeading2"/>
        <w:rPr>
          <w:color w:val="00B050"/>
          <w:lang w:val="pl-PL" w:eastAsia="pl-PL"/>
        </w:rPr>
      </w:pPr>
      <w:bookmarkStart w:id="1167" w:name="_Ref123295154"/>
      <w:r>
        <w:rPr>
          <w:color w:val="00B050"/>
          <w:lang w:val="pl-PL" w:eastAsia="pl-PL"/>
        </w:rPr>
        <w:t>Każda Strona jest zobowiązana powiadomić drugą Stronę pisemnie o zmianie swojego adresu pocztowego lub adresu poczty elektronicznej przeznaczonych do odbierania korespondencji.</w:t>
      </w:r>
      <w:bookmarkEnd w:id="1167"/>
    </w:p>
    <w:p w14:paraId="09A3101D" w14:textId="77777777" w:rsidR="00B029DB" w:rsidRPr="00735A24" w:rsidRDefault="00B029DB" w:rsidP="00B029DB">
      <w:pPr>
        <w:pStyle w:val="CMSANHeading2"/>
        <w:rPr>
          <w:color w:val="00B050"/>
          <w:lang w:val="pl-PL" w:eastAsia="pl-PL"/>
        </w:rPr>
      </w:pPr>
      <w:bookmarkStart w:id="1168" w:name="_Ref123295155"/>
      <w:r>
        <w:rPr>
          <w:color w:val="00B050"/>
          <w:lang w:val="pl-PL" w:eastAsia="pl-PL"/>
        </w:rPr>
        <w:t>Wszystkie dokumenty (całą korespondencję) należy kierować na adresy Stron podane poniżej:</w:t>
      </w:r>
      <w:bookmarkEnd w:id="1168"/>
    </w:p>
    <w:p w14:paraId="4FADD292" w14:textId="77777777" w:rsidR="00B029DB" w:rsidRPr="00735A24" w:rsidRDefault="00B029DB" w:rsidP="00B029DB">
      <w:pPr>
        <w:pStyle w:val="CMSANHeading4"/>
        <w:ind w:left="2128" w:hanging="851"/>
        <w:rPr>
          <w:color w:val="00B050"/>
          <w:lang w:val="pl-PL" w:eastAsia="pl-PL"/>
        </w:rPr>
      </w:pPr>
      <w:bookmarkStart w:id="1169" w:name="_Ref123295156"/>
      <w:r>
        <w:rPr>
          <w:color w:val="00B050"/>
          <w:lang w:val="pl-PL" w:eastAsia="pl-PL"/>
        </w:rPr>
        <w:t xml:space="preserve">adres Zamawiającego (do korespondencji): ORLEN S.A., ul. Chemików </w:t>
      </w:r>
      <w:bookmarkStart w:id="1170" w:name="DocXTextRef903"/>
      <w:r>
        <w:rPr>
          <w:color w:val="00B050"/>
          <w:lang w:val="pl-PL" w:eastAsia="pl-PL"/>
        </w:rPr>
        <w:t>7</w:t>
      </w:r>
      <w:bookmarkEnd w:id="1170"/>
      <w:r>
        <w:rPr>
          <w:color w:val="00B050"/>
          <w:lang w:val="pl-PL" w:eastAsia="pl-PL"/>
        </w:rPr>
        <w:t xml:space="preserve">, </w:t>
      </w:r>
      <w:bookmarkStart w:id="1171" w:name="DocXTextRef904"/>
      <w:r>
        <w:rPr>
          <w:color w:val="00B050"/>
          <w:lang w:val="pl-PL" w:eastAsia="pl-PL"/>
        </w:rPr>
        <w:t>09</w:t>
      </w:r>
      <w:bookmarkEnd w:id="1171"/>
      <w:r>
        <w:rPr>
          <w:color w:val="00B050"/>
          <w:lang w:val="pl-PL" w:eastAsia="pl-PL"/>
        </w:rPr>
        <w:t>-411 Płock, Polska;</w:t>
      </w:r>
      <w:bookmarkEnd w:id="1169"/>
    </w:p>
    <w:p w14:paraId="5A74010E" w14:textId="77777777" w:rsidR="00B029DB" w:rsidRPr="00735A24" w:rsidRDefault="00B029DB" w:rsidP="00B029DB">
      <w:pPr>
        <w:pStyle w:val="CMSANHeading4"/>
        <w:ind w:left="2128" w:hanging="851"/>
        <w:rPr>
          <w:color w:val="00B050"/>
          <w:lang w:val="pl-PL" w:eastAsia="pl-PL"/>
        </w:rPr>
      </w:pPr>
      <w:bookmarkStart w:id="1172" w:name="_Ref123295157"/>
      <w:r>
        <w:rPr>
          <w:color w:val="00B050"/>
          <w:lang w:val="pl-PL" w:eastAsia="pl-PL"/>
        </w:rPr>
        <w:t xml:space="preserve">adres Wykonawcy (do korespondencji): </w:t>
      </w:r>
      <w:bookmarkEnd w:id="1172"/>
    </w:p>
    <w:p w14:paraId="2F596402" w14:textId="05E0C485" w:rsidR="00B029DB" w:rsidRPr="001359B2" w:rsidRDefault="00FF2A72" w:rsidP="00B029DB">
      <w:pPr>
        <w:pStyle w:val="CMSANHeading4"/>
        <w:numPr>
          <w:ilvl w:val="0"/>
          <w:numId w:val="0"/>
        </w:numPr>
        <w:ind w:left="2128"/>
        <w:rPr>
          <w:color w:val="000000" w:themeColor="text1"/>
          <w:lang w:val="pl-PL" w:eastAsia="pl-PL"/>
        </w:rPr>
      </w:pPr>
      <w:r>
        <w:rPr>
          <w:color w:val="000000" w:themeColor="text1"/>
          <w:lang w:val="pl-PL" w:eastAsia="pl-PL"/>
        </w:rPr>
        <w:t>_______________________</w:t>
      </w:r>
    </w:p>
    <w:p w14:paraId="7997E991" w14:textId="77777777" w:rsidR="00B029DB" w:rsidRDefault="00B029DB" w:rsidP="00B029DB">
      <w:pPr>
        <w:pStyle w:val="CMSANHeading2"/>
        <w:rPr>
          <w:lang w:val="pl-PL" w:eastAsia="pl-PL"/>
        </w:rPr>
      </w:pPr>
      <w:bookmarkStart w:id="1173" w:name="_Ref211507284"/>
      <w:bookmarkStart w:id="1174" w:name="_Ref123295158"/>
      <w:r>
        <w:rPr>
          <w:lang w:val="pl-PL" w:eastAsia="pl-PL"/>
        </w:rPr>
        <w:t>Korespondencja między Zamawiającym i Wykonawcą będzie prowadzona w języku polskim. Wszystkie dokumenty powstające w związku z realizacją Umowy będą sporządzane w języku polskim. W przypadku konieczności przetłumaczenia jakiejkolwiek części Dokumentacji na język angielski, Wykonawca na swój koszt wykona takie tłumaczenie na wniosek Zamawiającego.</w:t>
      </w:r>
      <w:bookmarkEnd w:id="1173"/>
      <w:r>
        <w:rPr>
          <w:lang w:val="pl-PL" w:eastAsia="pl-PL"/>
        </w:rPr>
        <w:t xml:space="preserve"> </w:t>
      </w:r>
      <w:bookmarkEnd w:id="1174"/>
      <w:r>
        <w:rPr>
          <w:lang w:val="pl-PL" w:eastAsia="pl-PL"/>
        </w:rPr>
        <w:t xml:space="preserve"> </w:t>
      </w:r>
    </w:p>
    <w:p w14:paraId="53E86113" w14:textId="77777777" w:rsidR="00B029DB" w:rsidRPr="00230CE1" w:rsidRDefault="00B029DB" w:rsidP="00B029DB">
      <w:pPr>
        <w:pStyle w:val="CMSANHeading1"/>
        <w:tabs>
          <w:tab w:val="num" w:pos="851"/>
        </w:tabs>
        <w:ind w:left="851" w:hanging="851"/>
        <w:rPr>
          <w:color w:val="000000" w:themeColor="text1"/>
          <w:lang w:val="pl-PL" w:eastAsia="pl-PL"/>
        </w:rPr>
      </w:pPr>
      <w:bookmarkStart w:id="1175" w:name="_Ref123295159"/>
      <w:bookmarkStart w:id="1176" w:name="_Toc211512582"/>
      <w:r w:rsidRPr="00230CE1">
        <w:rPr>
          <w:color w:val="000000" w:themeColor="text1"/>
          <w:lang w:val="pl-PL" w:eastAsia="pl-PL"/>
        </w:rPr>
        <w:t>PRAWO WŁAŚCIWE i ROZSTRZYGANIE SPORÓW</w:t>
      </w:r>
      <w:bookmarkEnd w:id="1175"/>
      <w:bookmarkEnd w:id="1176"/>
    </w:p>
    <w:p w14:paraId="14E10A6B" w14:textId="77777777" w:rsidR="00B029DB" w:rsidRPr="009D6C86" w:rsidRDefault="00B029DB" w:rsidP="00B029DB">
      <w:pPr>
        <w:pStyle w:val="CMSANHeading2"/>
        <w:rPr>
          <w:color w:val="00B050"/>
          <w:lang w:val="pl-PL"/>
        </w:rPr>
      </w:pPr>
      <w:bookmarkStart w:id="1177" w:name="_Ref123295160"/>
      <w:r>
        <w:rPr>
          <w:color w:val="00B050"/>
          <w:lang w:val="pl-PL"/>
        </w:rPr>
        <w:t>W sprawach nieuregulowanych Umową będą miały zastosowanie przepisy Kodeksu Cywilnego i Prawa Budowlanego oraz innych obowiązujących przepisów prawa polskiego. Prawem właściwym dla Umowy jest prawo polskie.</w:t>
      </w:r>
      <w:bookmarkEnd w:id="1177"/>
    </w:p>
    <w:p w14:paraId="18596FA8" w14:textId="1DA06BF4" w:rsidR="00B029DB" w:rsidRPr="00770DA1" w:rsidRDefault="00B029DB" w:rsidP="00B029DB">
      <w:pPr>
        <w:pStyle w:val="CMSANHeading2"/>
        <w:rPr>
          <w:color w:val="auto"/>
          <w:lang w:val="pl-PL"/>
        </w:rPr>
      </w:pPr>
      <w:bookmarkStart w:id="1178" w:name="_Ref123295162"/>
      <w:r w:rsidRPr="00770DA1">
        <w:rPr>
          <w:color w:val="auto"/>
          <w:lang w:val="pl-PL"/>
        </w:rPr>
        <w:t xml:space="preserve">Spory zaistniałe na tle wykonania Umowy rozstrzygane będą w pierwszej kolejności na drodze polubownej w formie mediacji prowadzonej przed </w:t>
      </w:r>
      <w:commentRangeStart w:id="1179"/>
      <w:r w:rsidR="00770DA1">
        <w:rPr>
          <w:color w:val="auto"/>
          <w:lang w:val="pl-PL"/>
        </w:rPr>
        <w:t>_____________________________</w:t>
      </w:r>
      <w:commentRangeEnd w:id="1179"/>
      <w:r w:rsidR="00770DA1">
        <w:rPr>
          <w:rStyle w:val="Odwoaniedokomentarza"/>
          <w:rFonts w:cs="Times New Roman"/>
        </w:rPr>
        <w:commentReference w:id="1179"/>
      </w:r>
      <w:r w:rsidRPr="00770DA1">
        <w:rPr>
          <w:color w:val="auto"/>
          <w:lang w:val="pl-PL"/>
        </w:rPr>
        <w:t xml:space="preserve">. W przypadku nieosiągnięcia przez Strony porozumienia na drodze polubownej spory wszelkie spory wynikające z Umowy lub w związku z nią, będą ostatecznie rozstrzygane przez sąd powszechny zgodnie z właściwością miejscową właściwą dla Zamawiającego. </w:t>
      </w:r>
      <w:bookmarkEnd w:id="1178"/>
    </w:p>
    <w:p w14:paraId="3A1D5021" w14:textId="77777777" w:rsidR="00B029DB" w:rsidRPr="009D6C86" w:rsidRDefault="00B029DB" w:rsidP="00B029DB">
      <w:pPr>
        <w:pStyle w:val="CMSANHeading2"/>
        <w:outlineLvl w:val="9"/>
        <w:rPr>
          <w:rFonts w:eastAsia="Times New Roman"/>
          <w:color w:val="00B050"/>
          <w:sz w:val="20"/>
          <w:szCs w:val="20"/>
          <w:lang w:val="pl-PL" w:eastAsia="pl-PL"/>
        </w:rPr>
      </w:pPr>
      <w:bookmarkStart w:id="1180" w:name="_Ref123295163"/>
      <w:r>
        <w:rPr>
          <w:color w:val="00B050"/>
          <w:lang w:val="pl-PL"/>
        </w:rPr>
        <w:lastRenderedPageBreak/>
        <w:t>Powstanie Sporu nie będzie zwalniać Stron ze zobowiązania do wykonywania zobowiązań z Umowy.</w:t>
      </w:r>
      <w:bookmarkEnd w:id="1180"/>
    </w:p>
    <w:p w14:paraId="1197E280" w14:textId="77777777" w:rsidR="00B029DB" w:rsidRPr="001641D4" w:rsidRDefault="00B029DB" w:rsidP="00B029DB">
      <w:pPr>
        <w:pStyle w:val="CMSANHeading1"/>
        <w:tabs>
          <w:tab w:val="num" w:pos="851"/>
        </w:tabs>
        <w:ind w:left="851" w:hanging="851"/>
        <w:rPr>
          <w:lang w:val="pl-PL" w:eastAsia="pl-PL"/>
        </w:rPr>
      </w:pPr>
      <w:bookmarkStart w:id="1181" w:name="_Ref123295174"/>
      <w:bookmarkStart w:id="1182" w:name="_Toc211512583"/>
      <w:r>
        <w:rPr>
          <w:lang w:val="pl-PL" w:eastAsia="pl-PL"/>
        </w:rPr>
        <w:t>PRZENIESIENIE PRAW i OBOWIĄZKÓW Z UMOWY</w:t>
      </w:r>
      <w:bookmarkEnd w:id="1181"/>
      <w:bookmarkEnd w:id="1182"/>
      <w:r>
        <w:rPr>
          <w:lang w:val="pl-PL" w:eastAsia="pl-PL"/>
        </w:rPr>
        <w:t xml:space="preserve"> </w:t>
      </w:r>
    </w:p>
    <w:p w14:paraId="0AD8FA2E" w14:textId="77777777" w:rsidR="00B029DB" w:rsidRDefault="00B029DB" w:rsidP="00B029DB">
      <w:pPr>
        <w:pStyle w:val="CMSANHeading2"/>
        <w:numPr>
          <w:ilvl w:val="0"/>
          <w:numId w:val="0"/>
        </w:numPr>
        <w:ind w:left="851"/>
        <w:rPr>
          <w:lang w:val="pl-PL" w:eastAsia="pl-PL"/>
        </w:rPr>
      </w:pPr>
      <w:bookmarkStart w:id="1183" w:name="_Ref123295175"/>
      <w:r>
        <w:rPr>
          <w:lang w:val="pl-PL" w:eastAsia="pl-PL"/>
        </w:rPr>
        <w:t>Bez pisemnej zgody Zamawiającego Wykonawca nie dokona przeniesienia jakichkolwiek praw (w tym wierzytelności) lub zobowiązań wynikających z niniejszej Umowy.</w:t>
      </w:r>
      <w:bookmarkEnd w:id="1183"/>
    </w:p>
    <w:p w14:paraId="41027A99" w14:textId="77777777" w:rsidR="00B029DB" w:rsidRPr="00230CE1" w:rsidRDefault="00B029DB" w:rsidP="00B029DB">
      <w:pPr>
        <w:pStyle w:val="CMSANHeading1"/>
        <w:tabs>
          <w:tab w:val="num" w:pos="851"/>
        </w:tabs>
        <w:ind w:left="851" w:hanging="851"/>
        <w:rPr>
          <w:color w:val="000000" w:themeColor="text1"/>
          <w:lang w:val="pl-PL" w:eastAsia="pl-PL"/>
        </w:rPr>
      </w:pPr>
      <w:bookmarkStart w:id="1184" w:name="_Ref123295178"/>
      <w:bookmarkStart w:id="1185" w:name="_Toc211512584"/>
      <w:r w:rsidRPr="00230CE1">
        <w:rPr>
          <w:color w:val="000000" w:themeColor="text1"/>
          <w:lang w:val="pl-PL" w:eastAsia="pl-PL"/>
        </w:rPr>
        <w:t>KLAUZULA</w:t>
      </w:r>
      <w:bookmarkStart w:id="1186" w:name="_Ref123295179"/>
      <w:bookmarkEnd w:id="1184"/>
      <w:r w:rsidRPr="00230CE1">
        <w:rPr>
          <w:color w:val="000000" w:themeColor="text1"/>
          <w:lang w:val="pl-PL" w:eastAsia="pl-PL"/>
        </w:rPr>
        <w:t xml:space="preserve"> SALWATORYJNA</w:t>
      </w:r>
      <w:bookmarkEnd w:id="1185"/>
      <w:bookmarkEnd w:id="1186"/>
    </w:p>
    <w:p w14:paraId="172608CA" w14:textId="77777777" w:rsidR="00B029DB" w:rsidRPr="009D6C86" w:rsidRDefault="00B029DB" w:rsidP="00B029DB">
      <w:pPr>
        <w:pStyle w:val="CMSANBodyText"/>
        <w:ind w:left="851"/>
        <w:rPr>
          <w:color w:val="00B050"/>
          <w:lang w:val="pl-PL" w:eastAsia="pl-PL"/>
        </w:rPr>
      </w:pPr>
      <w:r>
        <w:rPr>
          <w:color w:val="00B050"/>
          <w:lang w:val="pl-PL" w:eastAsia="pl-PL"/>
        </w:rPr>
        <w:t>W celu uchylenia wątpliwości Strony postanawiają, że jeżeli którekolwiek z postanowień Umowy lub Załączników do Umowy okaże się nieważne, nie będzie to miało wpływu na pozostałe postanowienia Umowy. W odniesieniu do postanowień dotkniętych nieważnością lub niewykonalnością Strony wynegocjują w dobrej wierze, w miarę możliwości, alternatywne postanowienia, które będą wiążące i wykonalne oraz będą odzwierciedlać pierwotne intencje Stron.</w:t>
      </w:r>
    </w:p>
    <w:p w14:paraId="292BF29E" w14:textId="77777777" w:rsidR="00B029DB" w:rsidRPr="00230CE1" w:rsidRDefault="00B029DB" w:rsidP="00B029DB">
      <w:pPr>
        <w:pStyle w:val="CMSANHeading1"/>
        <w:tabs>
          <w:tab w:val="num" w:pos="851"/>
        </w:tabs>
        <w:ind w:left="851" w:hanging="851"/>
        <w:rPr>
          <w:color w:val="000000" w:themeColor="text1"/>
          <w:lang w:val="pl-PL" w:eastAsia="pl-PL"/>
        </w:rPr>
      </w:pPr>
      <w:bookmarkStart w:id="1187" w:name="_Ref123295180"/>
      <w:bookmarkStart w:id="1188" w:name="_Toc211512585"/>
      <w:r w:rsidRPr="00230CE1">
        <w:rPr>
          <w:color w:val="000000" w:themeColor="text1"/>
          <w:lang w:val="pl-PL" w:eastAsia="pl-PL"/>
        </w:rPr>
        <w:t>KLAUZULA ANTYKORUPCYJNA</w:t>
      </w:r>
      <w:bookmarkEnd w:id="1187"/>
      <w:bookmarkEnd w:id="1188"/>
    </w:p>
    <w:p w14:paraId="16076AF2" w14:textId="498D4A83" w:rsidR="00B029DB" w:rsidRPr="009D6C86" w:rsidRDefault="00B029DB" w:rsidP="00B029DB">
      <w:pPr>
        <w:pStyle w:val="CMSANHeading2"/>
        <w:numPr>
          <w:ilvl w:val="0"/>
          <w:numId w:val="0"/>
        </w:numPr>
        <w:ind w:left="851"/>
        <w:rPr>
          <w:color w:val="00B050"/>
          <w:lang w:val="pl-PL" w:eastAsia="pl-PL"/>
        </w:rPr>
      </w:pPr>
      <w:bookmarkStart w:id="1189" w:name="_Ref123295181"/>
      <w:r>
        <w:rPr>
          <w:color w:val="00B050"/>
          <w:lang w:val="pl-PL"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a także do wymogów w zakresie przeciwdziałania korupcji zawartych w Załączniku nr 8 do Umowy.</w:t>
      </w:r>
      <w:bookmarkEnd w:id="1189"/>
    </w:p>
    <w:p w14:paraId="3C5BE621" w14:textId="77777777" w:rsidR="00C91F49" w:rsidRPr="009D6C86" w:rsidRDefault="00C91F49" w:rsidP="00F67AF6">
      <w:pPr>
        <w:pStyle w:val="CMSANHeading4"/>
        <w:numPr>
          <w:ilvl w:val="0"/>
          <w:numId w:val="0"/>
        </w:numPr>
        <w:rPr>
          <w:color w:val="00B050"/>
          <w:lang w:val="pl-PL" w:eastAsia="pl-PL"/>
        </w:rPr>
      </w:pPr>
    </w:p>
    <w:p w14:paraId="7151E6F9" w14:textId="77777777" w:rsidR="00B029DB" w:rsidRPr="007F7854" w:rsidRDefault="00B029DB" w:rsidP="00B029DB">
      <w:pPr>
        <w:pStyle w:val="CMSANHeading1"/>
        <w:tabs>
          <w:tab w:val="num" w:pos="851"/>
        </w:tabs>
        <w:ind w:left="851" w:hanging="851"/>
        <w:rPr>
          <w:color w:val="000000" w:themeColor="text1"/>
          <w:lang w:val="pl-PL" w:eastAsia="pl-PL"/>
        </w:rPr>
      </w:pPr>
      <w:bookmarkStart w:id="1190" w:name="_Ref123295186"/>
      <w:bookmarkStart w:id="1191" w:name="_Toc211512587"/>
      <w:r>
        <w:rPr>
          <w:color w:val="000000" w:themeColor="text1"/>
          <w:lang w:val="pl-PL" w:eastAsia="pl-PL"/>
        </w:rPr>
        <w:t>POSTANOWIENIA KOŃCOWE, INTERPRETACJA</w:t>
      </w:r>
      <w:bookmarkEnd w:id="1190"/>
      <w:bookmarkEnd w:id="1191"/>
    </w:p>
    <w:p w14:paraId="7DC212A4" w14:textId="77777777" w:rsidR="00B029DB" w:rsidRPr="007F7854" w:rsidRDefault="00B029DB" w:rsidP="00B029DB">
      <w:pPr>
        <w:pStyle w:val="CMSANHeading2"/>
        <w:rPr>
          <w:color w:val="000000" w:themeColor="text1"/>
          <w:lang w:val="pl-PL"/>
        </w:rPr>
      </w:pPr>
      <w:bookmarkStart w:id="1192" w:name="_Ref123295188"/>
      <w:r>
        <w:rPr>
          <w:bCs/>
          <w:color w:val="000000" w:themeColor="text1"/>
          <w:lang w:val="pl-PL"/>
        </w:rPr>
        <w:t>Umowa jest zawarta z dniem jej obustronnego podpisania przez Strony reprezentowane przez upoważnione osoby.</w:t>
      </w:r>
      <w:bookmarkEnd w:id="1192"/>
    </w:p>
    <w:p w14:paraId="195206DB" w14:textId="77777777" w:rsidR="00B029DB" w:rsidRPr="007F7854" w:rsidRDefault="00B029DB" w:rsidP="00B029DB">
      <w:pPr>
        <w:pStyle w:val="CMSANHeading2"/>
        <w:rPr>
          <w:color w:val="000000" w:themeColor="text1"/>
          <w:lang w:val="pl-PL"/>
        </w:rPr>
      </w:pPr>
      <w:bookmarkStart w:id="1193" w:name="_Ref123295189"/>
      <w:r>
        <w:rPr>
          <w:bCs/>
          <w:color w:val="000000" w:themeColor="text1"/>
          <w:lang w:val="pl-PL"/>
        </w:rPr>
        <w:t xml:space="preserve">Działając na podstawie art. 4c ustawy z dnia </w:t>
      </w:r>
      <w:bookmarkStart w:id="1194" w:name="DocXTextRef907"/>
      <w:r>
        <w:rPr>
          <w:bCs/>
          <w:color w:val="000000" w:themeColor="text1"/>
          <w:lang w:val="pl-PL"/>
        </w:rPr>
        <w:t>8</w:t>
      </w:r>
      <w:bookmarkEnd w:id="1194"/>
      <w:r>
        <w:rPr>
          <w:bCs/>
          <w:color w:val="000000" w:themeColor="text1"/>
          <w:lang w:val="pl-PL"/>
        </w:rPr>
        <w:t xml:space="preserve"> marca 2013 r. o przeciwdziałaniu nadmiernym opóźnieniom w transakcjach handlowych (</w:t>
      </w:r>
      <w:proofErr w:type="spellStart"/>
      <w:r>
        <w:rPr>
          <w:bCs/>
          <w:color w:val="000000" w:themeColor="text1"/>
          <w:lang w:val="pl-PL"/>
        </w:rPr>
        <w:t>t.j</w:t>
      </w:r>
      <w:proofErr w:type="spellEnd"/>
      <w:r>
        <w:rPr>
          <w:bCs/>
          <w:color w:val="000000" w:themeColor="text1"/>
          <w:lang w:val="pl-PL"/>
        </w:rPr>
        <w:t xml:space="preserve">. Dz.U. z 2023 r. poz. </w:t>
      </w:r>
      <w:bookmarkStart w:id="1195" w:name="DocXTextRef908"/>
      <w:r>
        <w:rPr>
          <w:bCs/>
          <w:color w:val="000000" w:themeColor="text1"/>
          <w:lang w:val="pl-PL"/>
        </w:rPr>
        <w:t xml:space="preserve">1790 </w:t>
      </w:r>
      <w:bookmarkEnd w:id="1195"/>
      <w:r>
        <w:rPr>
          <w:bCs/>
          <w:color w:val="000000" w:themeColor="text1"/>
          <w:lang w:val="pl-PL"/>
        </w:rPr>
        <w:t>ze zm.), Zamawiający oświadcza, że posiada status dużego przedsiębiorcy.</w:t>
      </w:r>
      <w:bookmarkEnd w:id="1193"/>
    </w:p>
    <w:p w14:paraId="275AE43C" w14:textId="77777777" w:rsidR="00B029DB" w:rsidRPr="007F7854" w:rsidRDefault="00B029DB" w:rsidP="00B029DB">
      <w:pPr>
        <w:pStyle w:val="CMSANHeading2"/>
        <w:rPr>
          <w:color w:val="000000" w:themeColor="text1"/>
          <w:lang w:val="pl-PL"/>
        </w:rPr>
      </w:pPr>
      <w:bookmarkStart w:id="1196" w:name="_Ref123295197"/>
      <w:r>
        <w:rPr>
          <w:color w:val="000000" w:themeColor="text1"/>
          <w:lang w:val="pl-PL" w:eastAsia="ar-SA"/>
        </w:rPr>
        <w:t>Nagłówki punktów oraz spis treści zostały umieszczone w Umowie jedynie dla ułatwienia korzystania z jego treści oraz nie mają wpływu na jego interpretację.</w:t>
      </w:r>
      <w:bookmarkEnd w:id="1196"/>
    </w:p>
    <w:p w14:paraId="64F29C59" w14:textId="77777777" w:rsidR="00B029DB" w:rsidRPr="007D2855" w:rsidRDefault="00B029DB" w:rsidP="00B029DB">
      <w:pPr>
        <w:pStyle w:val="CMSANHeading1"/>
        <w:tabs>
          <w:tab w:val="num" w:pos="851"/>
        </w:tabs>
        <w:ind w:left="851" w:hanging="851"/>
        <w:rPr>
          <w:color w:val="000000" w:themeColor="text1"/>
          <w:lang w:val="pl-PL"/>
        </w:rPr>
      </w:pPr>
      <w:bookmarkStart w:id="1197" w:name="_Ref123295198"/>
      <w:bookmarkStart w:id="1198" w:name="_Toc211512588"/>
      <w:r w:rsidRPr="007D2855">
        <w:rPr>
          <w:color w:val="000000" w:themeColor="text1"/>
          <w:lang w:val="pl-PL"/>
        </w:rPr>
        <w:t>ZAŁĄCZNIKI</w:t>
      </w:r>
      <w:bookmarkEnd w:id="1197"/>
      <w:bookmarkEnd w:id="1198"/>
    </w:p>
    <w:p w14:paraId="4A64F845" w14:textId="77777777" w:rsidR="00B029DB" w:rsidRPr="009D6C86" w:rsidRDefault="00B029DB" w:rsidP="00B029DB">
      <w:pPr>
        <w:pStyle w:val="CMSANHeading2"/>
        <w:rPr>
          <w:color w:val="00B050"/>
          <w:lang w:val="pl-PL"/>
        </w:rPr>
      </w:pPr>
      <w:bookmarkStart w:id="1199" w:name="_Ref123295199"/>
      <w:r>
        <w:rPr>
          <w:color w:val="00B050"/>
          <w:lang w:val="pl-PL"/>
        </w:rPr>
        <w:t>Strony zobowiązują się ponadto niniejszym do ścisłego przestrzegania postanowień i ustaleń zawartych w Załącznikach do Umowy. Niewypełnienie lub nienależyte wypełnienie obowiązków wynikających z treści Załączników do Umowy traktowane będzie jak niewypełnienie lub nienależyte wypełnienie samej Umowy.</w:t>
      </w:r>
      <w:bookmarkEnd w:id="1199"/>
      <w:r>
        <w:rPr>
          <w:color w:val="00B050"/>
          <w:lang w:val="pl-PL"/>
        </w:rPr>
        <w:t xml:space="preserve"> </w:t>
      </w:r>
    </w:p>
    <w:p w14:paraId="1E954529" w14:textId="77777777" w:rsidR="00B029DB" w:rsidRPr="009D6C86" w:rsidRDefault="00B029DB" w:rsidP="00B029DB">
      <w:pPr>
        <w:pStyle w:val="CMSANHeading2"/>
        <w:rPr>
          <w:color w:val="00B050"/>
          <w:lang w:val="pl-PL"/>
        </w:rPr>
      </w:pPr>
      <w:bookmarkStart w:id="1200" w:name="_Ref123295200"/>
      <w:r>
        <w:rPr>
          <w:color w:val="00B050"/>
          <w:lang w:val="pl-PL"/>
        </w:rPr>
        <w:t>Załączniki stanowią integralną część Umowy, a wyodrębnienie niektórych postanowień umownych do Załączników ma jedynie na celu zwiększenie czytelności Umowy. Integralną część Umowy stanowią Załączniki wymienione w Załączniku nr 0.</w:t>
      </w:r>
      <w:bookmarkEnd w:id="1200"/>
    </w:p>
    <w:p w14:paraId="5F8B046B" w14:textId="77777777" w:rsidR="00B029DB" w:rsidRPr="009D6C86" w:rsidRDefault="00B029DB" w:rsidP="00B029DB">
      <w:pPr>
        <w:pStyle w:val="CMSANHeading2"/>
        <w:rPr>
          <w:color w:val="00B050"/>
          <w:lang w:val="pl-PL"/>
        </w:rPr>
      </w:pPr>
      <w:bookmarkStart w:id="1201" w:name="_Ref123295201"/>
      <w:r>
        <w:rPr>
          <w:color w:val="00B050"/>
          <w:lang w:val="pl-PL"/>
        </w:rPr>
        <w:lastRenderedPageBreak/>
        <w:t>Załączniki ujęte na liście stanowiącej Załącznik nr 0 do Umowy zostały przekazane Wykonawcy w postaci elektronicznej w Dacie Wejścia w Życie, poprzez Platformę Zakupową Connect (zakładka „Pytania/Odpowiedzi”).</w:t>
      </w:r>
      <w:bookmarkEnd w:id="1201"/>
      <w:r>
        <w:rPr>
          <w:color w:val="00B050"/>
          <w:lang w:val="pl-PL"/>
        </w:rPr>
        <w:t xml:space="preserve"> </w:t>
      </w:r>
    </w:p>
    <w:p w14:paraId="7335647E" w14:textId="77777777" w:rsidR="00B029DB" w:rsidRPr="001B1D37" w:rsidRDefault="00B029DB" w:rsidP="00B029DB">
      <w:pPr>
        <w:pStyle w:val="CMSANHeading2"/>
        <w:rPr>
          <w:color w:val="00B050"/>
          <w:lang w:val="pl-PL"/>
        </w:rPr>
      </w:pPr>
      <w:bookmarkStart w:id="1202" w:name="_Ref123295202"/>
      <w:r>
        <w:rPr>
          <w:color w:val="00B050"/>
          <w:lang w:val="pl-PL"/>
        </w:rPr>
        <w:t>Umowę należy interpretować jako całość. W przypadku jakichkolwiek sprzeczności lub rozbieżności pomiędzy dokumentami tworzącymi Umowę decydująca jest następująca kolejność:</w:t>
      </w:r>
      <w:bookmarkEnd w:id="1202"/>
    </w:p>
    <w:p w14:paraId="625D3DFE" w14:textId="77777777" w:rsidR="00B029DB" w:rsidRPr="009D6C86" w:rsidRDefault="00B029DB" w:rsidP="00B029DB">
      <w:pPr>
        <w:pStyle w:val="CMSANHeading4"/>
        <w:ind w:left="2128" w:hanging="851"/>
        <w:rPr>
          <w:color w:val="00B050"/>
          <w:lang w:val="pl-PL"/>
        </w:rPr>
      </w:pPr>
      <w:bookmarkStart w:id="1203" w:name="_Ref123295203"/>
      <w:r>
        <w:rPr>
          <w:color w:val="00B050"/>
          <w:lang w:val="pl-PL"/>
        </w:rPr>
        <w:t>Umowa,</w:t>
      </w:r>
      <w:bookmarkEnd w:id="1203"/>
    </w:p>
    <w:p w14:paraId="2E201BCE" w14:textId="793C35B8" w:rsidR="00B029DB" w:rsidRPr="009D6C86" w:rsidRDefault="00B029DB" w:rsidP="00B029DB">
      <w:pPr>
        <w:pStyle w:val="CMSANHeading4"/>
        <w:ind w:left="2128" w:hanging="851"/>
        <w:rPr>
          <w:color w:val="00B050"/>
          <w:lang w:val="pl-PL"/>
        </w:rPr>
      </w:pPr>
      <w:bookmarkStart w:id="1204" w:name="_Ref123295204"/>
      <w:r>
        <w:rPr>
          <w:color w:val="00B050"/>
          <w:lang w:val="pl-PL"/>
        </w:rPr>
        <w:t xml:space="preserve">Załącznik nr </w:t>
      </w:r>
      <w:bookmarkEnd w:id="1204"/>
      <w:r>
        <w:rPr>
          <w:color w:val="00B050"/>
          <w:lang w:val="pl-PL"/>
        </w:rPr>
        <w:t xml:space="preserve">2 - </w:t>
      </w:r>
      <w:r w:rsidR="00885232" w:rsidRPr="00885232">
        <w:rPr>
          <w:color w:val="00B050"/>
          <w:lang w:val="pl-PL"/>
        </w:rPr>
        <w:t>Wykaz Gwarantowanych Parametrów Technicznych oraz warunki przeprowadzenia Testów Parametrów Gwarantowanych</w:t>
      </w:r>
      <w:r>
        <w:rPr>
          <w:color w:val="00B050"/>
          <w:lang w:val="pl-PL"/>
        </w:rPr>
        <w:t>,</w:t>
      </w:r>
    </w:p>
    <w:p w14:paraId="20D78235" w14:textId="63B4A5E5" w:rsidR="00B029DB" w:rsidRPr="009D6C86" w:rsidRDefault="00B029DB" w:rsidP="00B029DB">
      <w:pPr>
        <w:pStyle w:val="CMSANHeading4"/>
        <w:ind w:left="2128" w:hanging="851"/>
        <w:rPr>
          <w:color w:val="00B050"/>
          <w:lang w:val="pl-PL"/>
        </w:rPr>
      </w:pPr>
      <w:r>
        <w:rPr>
          <w:color w:val="00B050"/>
          <w:lang w:val="pl-PL"/>
        </w:rPr>
        <w:t xml:space="preserve">Załącznik nr 1.4 – Decyzja o Środowiskowych Uwarunkowaniach, </w:t>
      </w:r>
    </w:p>
    <w:p w14:paraId="06AAF2F7" w14:textId="77777777" w:rsidR="00B029DB" w:rsidRPr="009D6C86" w:rsidRDefault="00B029DB" w:rsidP="00B029DB">
      <w:pPr>
        <w:pStyle w:val="CMSANHeading4"/>
        <w:ind w:left="2128" w:hanging="851"/>
        <w:rPr>
          <w:color w:val="00B050"/>
          <w:lang w:val="pl-PL"/>
        </w:rPr>
      </w:pPr>
      <w:r>
        <w:rPr>
          <w:color w:val="00B050"/>
          <w:lang w:val="pl-PL"/>
        </w:rPr>
        <w:t>Załącznik nr 1.2 – Pytania i Odpowiedzi wraz z załącznikami,</w:t>
      </w:r>
    </w:p>
    <w:p w14:paraId="67379AAF" w14:textId="77777777" w:rsidR="00B029DB" w:rsidRPr="009D6C86" w:rsidRDefault="00B029DB" w:rsidP="00B029DB">
      <w:pPr>
        <w:pStyle w:val="CMSANHeading4"/>
        <w:ind w:left="2128" w:hanging="851"/>
        <w:rPr>
          <w:color w:val="00B050"/>
          <w:lang w:val="pl-PL"/>
        </w:rPr>
      </w:pPr>
      <w:bookmarkStart w:id="1205" w:name="_Ref123295205"/>
      <w:r>
        <w:rPr>
          <w:color w:val="00B050"/>
          <w:lang w:val="pl-PL"/>
        </w:rPr>
        <w:t>Załącznik nr 1.1 - Standardy i Zarządzenia ORLEN S.A.,</w:t>
      </w:r>
    </w:p>
    <w:p w14:paraId="5B362B2D" w14:textId="77777777" w:rsidR="00B029DB" w:rsidRPr="009D6C86" w:rsidRDefault="00B029DB" w:rsidP="00B029DB">
      <w:pPr>
        <w:pStyle w:val="CMSANHeading4"/>
        <w:ind w:left="2128" w:hanging="851"/>
        <w:rPr>
          <w:color w:val="00B050"/>
          <w:lang w:val="pl-PL"/>
        </w:rPr>
      </w:pPr>
      <w:r>
        <w:rPr>
          <w:color w:val="00B050"/>
          <w:lang w:val="pl-PL"/>
        </w:rPr>
        <w:t>Załącznik nr 1.0 – „załącznik techniczny” opisujący zakres rzeczowy, opracowany w oparciu o Załącznik techniczny do zapytania ofertowego,</w:t>
      </w:r>
    </w:p>
    <w:p w14:paraId="48234400" w14:textId="1B802C67" w:rsidR="00B029DB" w:rsidRPr="009D6C86" w:rsidRDefault="00B029DB" w:rsidP="00B029DB">
      <w:pPr>
        <w:pStyle w:val="CMSANHeading4"/>
        <w:ind w:left="2128" w:hanging="851"/>
        <w:rPr>
          <w:color w:val="00B050"/>
          <w:lang w:val="pl-PL"/>
        </w:rPr>
      </w:pPr>
      <w:r>
        <w:rPr>
          <w:color w:val="00B050"/>
          <w:lang w:val="pl-PL"/>
        </w:rPr>
        <w:t xml:space="preserve">Załącznik nr 1.3 – </w:t>
      </w:r>
      <w:r w:rsidR="00861C06" w:rsidRPr="00861C06">
        <w:rPr>
          <w:color w:val="00B050"/>
          <w:lang w:val="pl-PL"/>
        </w:rPr>
        <w:t>SIWZ Oczyszczalnia biologiczna, Etap I</w:t>
      </w:r>
      <w:r>
        <w:rPr>
          <w:color w:val="00B050"/>
          <w:lang w:val="pl-PL"/>
        </w:rPr>
        <w:t>,</w:t>
      </w:r>
    </w:p>
    <w:p w14:paraId="20DE5128" w14:textId="776CDE9F" w:rsidR="00861C06" w:rsidRDefault="00861C06" w:rsidP="00B029DB">
      <w:pPr>
        <w:pStyle w:val="CMSANHeading4"/>
        <w:ind w:left="2128" w:hanging="851"/>
        <w:rPr>
          <w:color w:val="00B050"/>
          <w:lang w:val="pl-PL"/>
        </w:rPr>
      </w:pPr>
      <w:r>
        <w:rPr>
          <w:color w:val="00B050"/>
          <w:lang w:val="pl-PL"/>
        </w:rPr>
        <w:t>Załącznik nr 1.6 – Wyciąg z FEED</w:t>
      </w:r>
    </w:p>
    <w:p w14:paraId="3E35EBB8" w14:textId="2F9C7918" w:rsidR="00E47523" w:rsidRPr="009D6C86" w:rsidRDefault="00E47523" w:rsidP="00B029DB">
      <w:pPr>
        <w:pStyle w:val="CMSANHeading4"/>
        <w:ind w:left="2128" w:hanging="851"/>
        <w:rPr>
          <w:color w:val="00B050"/>
          <w:lang w:val="pl-PL"/>
        </w:rPr>
      </w:pPr>
      <w:r>
        <w:rPr>
          <w:color w:val="00B050"/>
          <w:lang w:val="pl-PL"/>
        </w:rPr>
        <w:t>Załącznik nr 21 - Oprogramowanie</w:t>
      </w:r>
    </w:p>
    <w:p w14:paraId="0BF48800" w14:textId="37BF3A8C" w:rsidR="00B029DB" w:rsidRPr="009D6C86" w:rsidRDefault="00B029DB" w:rsidP="00B029DB">
      <w:pPr>
        <w:pStyle w:val="CMSANHeading4"/>
        <w:ind w:left="2128" w:hanging="851"/>
        <w:rPr>
          <w:color w:val="00B050"/>
          <w:lang w:val="pl-PL"/>
        </w:rPr>
      </w:pPr>
      <w:r>
        <w:rPr>
          <w:color w:val="00B050"/>
          <w:lang w:val="pl-PL"/>
        </w:rPr>
        <w:t>Załącznik nr 3.1 - Harmonogram Realizacji,</w:t>
      </w:r>
    </w:p>
    <w:p w14:paraId="3F120CDD" w14:textId="68A2326E" w:rsidR="00B029DB" w:rsidRPr="009D6C86" w:rsidRDefault="00B029DB" w:rsidP="00B029DB">
      <w:pPr>
        <w:pStyle w:val="CMSANHeading4"/>
        <w:ind w:left="2128" w:hanging="851"/>
        <w:rPr>
          <w:color w:val="00B050"/>
          <w:lang w:val="pl-PL"/>
        </w:rPr>
      </w:pPr>
      <w:r>
        <w:rPr>
          <w:color w:val="00B050"/>
          <w:lang w:val="pl-PL"/>
        </w:rPr>
        <w:t>Załącznik nr 5 - Zasady rozliczania robót dodatkowych, wyłączonych, i zamiennych,</w:t>
      </w:r>
    </w:p>
    <w:p w14:paraId="32846236" w14:textId="77777777" w:rsidR="00B029DB" w:rsidRPr="009D6C86" w:rsidRDefault="00B029DB" w:rsidP="00B029DB">
      <w:pPr>
        <w:pStyle w:val="CMSANHeading4"/>
        <w:ind w:left="2128" w:hanging="851"/>
        <w:rPr>
          <w:color w:val="00B050"/>
          <w:lang w:val="pl-PL"/>
        </w:rPr>
      </w:pPr>
      <w:r>
        <w:rPr>
          <w:color w:val="00B050"/>
          <w:lang w:val="pl-PL"/>
        </w:rPr>
        <w:t>Załącznik nr 3.2 – Harmonogram Płatności,</w:t>
      </w:r>
    </w:p>
    <w:p w14:paraId="1BB888FC" w14:textId="77777777" w:rsidR="00B029DB" w:rsidRPr="009D6C86" w:rsidRDefault="00B029DB" w:rsidP="00B029DB">
      <w:pPr>
        <w:pStyle w:val="CMSANHeading4"/>
        <w:ind w:left="2128" w:hanging="851"/>
        <w:rPr>
          <w:color w:val="00B050"/>
          <w:lang w:val="pl-PL"/>
        </w:rPr>
      </w:pPr>
      <w:r>
        <w:rPr>
          <w:color w:val="00B050"/>
          <w:lang w:val="pl-PL"/>
        </w:rPr>
        <w:t>Załącznik nr 18 - Kontrola Projektu,</w:t>
      </w:r>
    </w:p>
    <w:p w14:paraId="116BFD72" w14:textId="77777777" w:rsidR="00B029DB" w:rsidRPr="009D6C86" w:rsidRDefault="00B029DB" w:rsidP="00B029DB">
      <w:pPr>
        <w:pStyle w:val="CMSANHeading4"/>
        <w:ind w:left="2128" w:hanging="851"/>
        <w:rPr>
          <w:rFonts w:cs="Times New Roman"/>
          <w:color w:val="00B050"/>
          <w:lang w:val="pl-PL"/>
        </w:rPr>
      </w:pPr>
      <w:r>
        <w:rPr>
          <w:rFonts w:cs="Times New Roman"/>
          <w:color w:val="00B050"/>
          <w:lang w:val="pl-PL"/>
        </w:rPr>
        <w:t xml:space="preserve">Załącznik nr 20 - </w:t>
      </w:r>
      <w:r>
        <w:rPr>
          <w:rFonts w:cs="Times New Roman"/>
          <w:color w:val="00B050"/>
          <w:lang w:val="pl-PL" w:eastAsia="pl-PL"/>
        </w:rPr>
        <w:t>Zasady postępowania w zakresie infrastruktury telekomunikacyjnej na terenie zakładu produkcyjnego w Płocku oraz Zakładu PTA we Włocławku,</w:t>
      </w:r>
    </w:p>
    <w:p w14:paraId="487E791D" w14:textId="77777777" w:rsidR="00B029DB" w:rsidRPr="009D6C86" w:rsidRDefault="00B029DB" w:rsidP="00B029DB">
      <w:pPr>
        <w:pStyle w:val="CMSANHeading4"/>
        <w:ind w:left="2128" w:hanging="851"/>
        <w:rPr>
          <w:color w:val="00B050"/>
          <w:lang w:val="pl-PL"/>
        </w:rPr>
      </w:pPr>
      <w:r>
        <w:rPr>
          <w:color w:val="00B050"/>
          <w:lang w:val="pl-PL"/>
        </w:rPr>
        <w:t>Załącznik nr 7 - Wzór oświadczenia podwykonawców,</w:t>
      </w:r>
    </w:p>
    <w:p w14:paraId="36F93C48" w14:textId="77777777" w:rsidR="00B029DB" w:rsidRPr="009D6C86" w:rsidRDefault="00B029DB" w:rsidP="00B029DB">
      <w:pPr>
        <w:pStyle w:val="CMSANHeading4"/>
        <w:ind w:left="2128" w:hanging="851"/>
        <w:rPr>
          <w:color w:val="00B050"/>
          <w:lang w:val="pl-PL"/>
        </w:rPr>
      </w:pPr>
      <w:r>
        <w:rPr>
          <w:color w:val="00B050"/>
          <w:lang w:val="pl-PL"/>
        </w:rPr>
        <w:t>Załącznik nr 8 – Klauzula antykorupcyjna,</w:t>
      </w:r>
    </w:p>
    <w:p w14:paraId="128A5B78" w14:textId="77777777" w:rsidR="00B029DB" w:rsidRPr="009D6C86" w:rsidRDefault="00B029DB" w:rsidP="00B029DB">
      <w:pPr>
        <w:pStyle w:val="CMSANHeading4"/>
        <w:ind w:left="2128" w:hanging="851"/>
        <w:rPr>
          <w:color w:val="00B050"/>
          <w:lang w:val="pl-PL"/>
        </w:rPr>
      </w:pPr>
      <w:r>
        <w:rPr>
          <w:color w:val="00B050"/>
          <w:lang w:val="pl-PL"/>
        </w:rPr>
        <w:t>Załącznik nr 9 - Klauzula informacyjna RODO,</w:t>
      </w:r>
    </w:p>
    <w:p w14:paraId="60E3BEBE" w14:textId="77777777" w:rsidR="00B029DB" w:rsidRPr="009D6C86" w:rsidRDefault="00B029DB" w:rsidP="00B029DB">
      <w:pPr>
        <w:pStyle w:val="CMSANHeading4"/>
        <w:ind w:left="2128" w:hanging="851"/>
        <w:rPr>
          <w:color w:val="00B050"/>
          <w:lang w:val="pl-PL"/>
        </w:rPr>
      </w:pPr>
      <w:r>
        <w:rPr>
          <w:color w:val="00B050"/>
          <w:lang w:val="pl-PL"/>
        </w:rPr>
        <w:t>Załącznik nr 10 – Klauzula sankcyjna,</w:t>
      </w:r>
    </w:p>
    <w:p w14:paraId="1C19690D" w14:textId="77777777" w:rsidR="00B029DB" w:rsidRPr="009D6C86" w:rsidRDefault="00B029DB" w:rsidP="00B029DB">
      <w:pPr>
        <w:pStyle w:val="CMSANHeading4"/>
        <w:ind w:left="2128" w:hanging="851"/>
        <w:rPr>
          <w:color w:val="00B050"/>
          <w:lang w:val="pl-PL"/>
        </w:rPr>
      </w:pPr>
      <w:r>
        <w:rPr>
          <w:color w:val="00B050"/>
          <w:lang w:val="pl-PL"/>
        </w:rPr>
        <w:t>Załącznik nr 11 – Wzory protokołów i innych dokumentów,</w:t>
      </w:r>
    </w:p>
    <w:p w14:paraId="15DFCC07" w14:textId="77777777" w:rsidR="00B029DB" w:rsidRPr="009D6C86" w:rsidRDefault="00B029DB" w:rsidP="00B029DB">
      <w:pPr>
        <w:pStyle w:val="CMSANHeading4"/>
        <w:ind w:left="2128" w:hanging="851"/>
        <w:rPr>
          <w:color w:val="00B050"/>
          <w:lang w:val="pl-PL"/>
        </w:rPr>
      </w:pPr>
      <w:r>
        <w:rPr>
          <w:color w:val="00B050"/>
          <w:lang w:val="pl-PL"/>
        </w:rPr>
        <w:t>Załącznik nr 16 - Wzór Gwarancji Bankowej/Ubezpieczeniowej,</w:t>
      </w:r>
    </w:p>
    <w:p w14:paraId="45A2D3C7" w14:textId="77777777" w:rsidR="00B029DB" w:rsidRPr="009D6C86" w:rsidRDefault="00B029DB" w:rsidP="00B029DB">
      <w:pPr>
        <w:pStyle w:val="CMSANHeading4"/>
        <w:ind w:left="2128" w:hanging="851"/>
        <w:rPr>
          <w:color w:val="00B050"/>
          <w:lang w:val="pl-PL"/>
        </w:rPr>
      </w:pPr>
      <w:r>
        <w:rPr>
          <w:color w:val="00B050"/>
          <w:lang w:val="pl-PL"/>
        </w:rPr>
        <w:t>Załącznik nr 17 - Nota informacyjna dotycząca obowiązków informacyjnych spółki publicznej,</w:t>
      </w:r>
    </w:p>
    <w:p w14:paraId="12A34BB8" w14:textId="77777777" w:rsidR="00B029DB" w:rsidRPr="009D6C86" w:rsidRDefault="00B029DB" w:rsidP="00B029DB">
      <w:pPr>
        <w:pStyle w:val="CMSANHeading4"/>
        <w:ind w:left="2128" w:hanging="851"/>
        <w:rPr>
          <w:color w:val="00B050"/>
          <w:lang w:val="pl-PL"/>
        </w:rPr>
      </w:pPr>
      <w:r>
        <w:rPr>
          <w:color w:val="00B050"/>
          <w:lang w:val="pl-PL"/>
        </w:rPr>
        <w:t>Inne dokumenty.</w:t>
      </w:r>
      <w:bookmarkEnd w:id="1205"/>
    </w:p>
    <w:p w14:paraId="1D9C7DD4" w14:textId="77777777" w:rsidR="00B029DB" w:rsidRPr="009D6C86" w:rsidRDefault="00B029DB" w:rsidP="00B029DB">
      <w:pPr>
        <w:pStyle w:val="CMSANHeading2"/>
        <w:rPr>
          <w:color w:val="00B050"/>
          <w:lang w:val="pl-PL"/>
        </w:rPr>
      </w:pPr>
      <w:bookmarkStart w:id="1206" w:name="_Ref123295206"/>
      <w:r>
        <w:rPr>
          <w:color w:val="00B050"/>
          <w:lang w:val="pl-PL"/>
        </w:rPr>
        <w:t xml:space="preserve">W przypadku, gdy dany Załącznik reguluje określone zagadnienie bardziej szczegółowo niż sama Umowa lub inny Załącznik, ale w sposób, który nie jest sprzeczny z treścią samej </w:t>
      </w:r>
      <w:r>
        <w:rPr>
          <w:color w:val="00B050"/>
          <w:lang w:val="pl-PL"/>
        </w:rPr>
        <w:lastRenderedPageBreak/>
        <w:t>Umowy lub takiego innego Załącznika, zastosowanie będzie miała zarówno Umowa, jak i odpowiedni Załącznik lub Załączniki.</w:t>
      </w:r>
      <w:bookmarkEnd w:id="1206"/>
    </w:p>
    <w:p w14:paraId="22D36731" w14:textId="79912C27" w:rsidR="00B029DB" w:rsidRPr="009D6C86" w:rsidRDefault="00770DA1" w:rsidP="009D6C86">
      <w:pPr>
        <w:pStyle w:val="CMSANHeading2"/>
        <w:rPr>
          <w:rFonts w:ascii="Arial" w:hAnsi="Arial" w:cs="Arial"/>
          <w:color w:val="00B050"/>
          <w:lang w:val="pl-PL"/>
        </w:rPr>
      </w:pPr>
      <w:r w:rsidRPr="00770DA1">
        <w:rPr>
          <w:color w:val="00B050"/>
          <w:lang w:val="pl-PL"/>
        </w:rPr>
        <w:t>W przypadku jakichkolwiek sprzeczności lub rozbieżności w ramach tego samego dokumentu tworzącego Umowę lub różnych dokumentów tworzących Załącznik, lub między Załącznikami, o tej samej kolejności ustalonej zgodnie z Punktem </w:t>
      </w:r>
      <w:r w:rsidR="000014C5">
        <w:rPr>
          <w:color w:val="00B050"/>
          <w:lang w:val="pl-PL"/>
        </w:rPr>
        <w:fldChar w:fldCharType="begin"/>
      </w:r>
      <w:r w:rsidR="000014C5">
        <w:rPr>
          <w:color w:val="00B050"/>
          <w:lang w:val="pl-PL"/>
        </w:rPr>
        <w:instrText xml:space="preserve"> REF _Ref123295202 \r \h </w:instrText>
      </w:r>
      <w:r w:rsidR="000014C5">
        <w:rPr>
          <w:color w:val="00B050"/>
          <w:lang w:val="pl-PL"/>
        </w:rPr>
      </w:r>
      <w:r w:rsidR="000014C5">
        <w:rPr>
          <w:color w:val="00B050"/>
          <w:lang w:val="pl-PL"/>
        </w:rPr>
        <w:fldChar w:fldCharType="separate"/>
      </w:r>
      <w:r w:rsidR="000014C5">
        <w:rPr>
          <w:color w:val="00B050"/>
          <w:lang w:val="pl-PL"/>
        </w:rPr>
        <w:t>36.4</w:t>
      </w:r>
      <w:r w:rsidR="000014C5">
        <w:rPr>
          <w:color w:val="00B050"/>
          <w:lang w:val="pl-PL"/>
        </w:rPr>
        <w:fldChar w:fldCharType="end"/>
      </w:r>
      <w:r w:rsidRPr="00770DA1">
        <w:rPr>
          <w:color w:val="00B050"/>
          <w:lang w:val="pl-PL"/>
        </w:rPr>
        <w:t>, Strony w dobrej wierze wspólnie uzgodnią postanowienia jakie są nadrzędne. Strony są zobowiązane niezwłocznie informować się wzajemnie o zidentyfikowaniu sprzeczności lub rozbieżności opisanych w zdaniu powyżej. Brak wspólnego uzgodnienia w odpowiednim czasie, które postanowienia są nadrzędnie, uprawnia Zamawiającego do wskazania nadrzędnych postanowień lub wyjaśnienia rozbieżności interpretacyjnych. Rozstrzygnięcie Zamawiającego nie uprawnia Wykonawcy do żądania zmiany Harmonogramu Realizacji ani Wynagrodzenia.</w:t>
      </w:r>
    </w:p>
    <w:p w14:paraId="22245762" w14:textId="77777777" w:rsidR="009D6C86" w:rsidRPr="009D6C86" w:rsidRDefault="009D6C86" w:rsidP="009D6C86">
      <w:pPr>
        <w:pStyle w:val="CMSANHeading1"/>
        <w:numPr>
          <w:ilvl w:val="0"/>
          <w:numId w:val="0"/>
        </w:numPr>
        <w:ind w:left="851"/>
        <w:rPr>
          <w:rFonts w:ascii="Arial" w:hAnsi="Arial" w:cs="Arial"/>
          <w:color w:val="00B050"/>
          <w:lang w:val="pl-PL"/>
        </w:rPr>
      </w:pPr>
    </w:p>
    <w:p w14:paraId="232A91ED" w14:textId="77777777" w:rsidR="00B029DB" w:rsidRPr="001641D4" w:rsidRDefault="00B029DB" w:rsidP="00B029DB">
      <w:pPr>
        <w:pStyle w:val="Zwykytekst"/>
        <w:rPr>
          <w:rFonts w:ascii="Arial" w:hAnsi="Arial" w:cs="Arial"/>
          <w:b/>
          <w:lang w:val="pl-PL"/>
        </w:rPr>
      </w:pPr>
      <w:r>
        <w:rPr>
          <w:rFonts w:ascii="Arial" w:hAnsi="Arial" w:cs="Arial"/>
          <w:lang w:val="pl-PL"/>
        </w:rPr>
        <w:t xml:space="preserve">    </w:t>
      </w:r>
      <w:r>
        <w:rPr>
          <w:rFonts w:ascii="Arial" w:hAnsi="Arial" w:cs="Arial"/>
          <w:lang w:val="pl-PL"/>
        </w:rPr>
        <w:tab/>
        <w:t xml:space="preserve"> </w:t>
      </w:r>
      <w:r>
        <w:rPr>
          <w:rFonts w:ascii="Arial" w:hAnsi="Arial" w:cs="Arial"/>
          <w:b/>
          <w:lang w:val="pl-PL"/>
        </w:rPr>
        <w:t xml:space="preserve">ZAMAWIAJĄCY </w:t>
      </w:r>
      <w:r>
        <w:rPr>
          <w:rFonts w:ascii="Arial" w:hAnsi="Arial" w:cs="Arial"/>
          <w:b/>
          <w:lang w:val="pl-PL"/>
        </w:rPr>
        <w:tab/>
      </w:r>
      <w:r>
        <w:rPr>
          <w:rFonts w:ascii="Arial" w:hAnsi="Arial" w:cs="Arial"/>
          <w:b/>
          <w:lang w:val="pl-PL"/>
        </w:rPr>
        <w:tab/>
      </w:r>
      <w:r>
        <w:rPr>
          <w:rFonts w:ascii="Arial" w:hAnsi="Arial" w:cs="Arial"/>
          <w:b/>
          <w:lang w:val="pl-PL"/>
        </w:rPr>
        <w:tab/>
      </w:r>
      <w:r>
        <w:rPr>
          <w:rFonts w:ascii="Arial" w:hAnsi="Arial" w:cs="Arial"/>
          <w:b/>
          <w:lang w:val="pl-PL"/>
        </w:rPr>
        <w:tab/>
      </w:r>
      <w:r>
        <w:rPr>
          <w:rFonts w:ascii="Arial" w:hAnsi="Arial" w:cs="Arial"/>
          <w:b/>
          <w:lang w:val="pl-PL"/>
        </w:rPr>
        <w:tab/>
      </w:r>
      <w:r>
        <w:rPr>
          <w:rFonts w:ascii="Arial" w:hAnsi="Arial" w:cs="Arial"/>
          <w:b/>
          <w:lang w:val="pl-PL"/>
        </w:rPr>
        <w:tab/>
        <w:t>WYKONAWCA</w:t>
      </w:r>
    </w:p>
    <w:p w14:paraId="332D03BF" w14:textId="77777777" w:rsidR="00B029DB" w:rsidRPr="006E07B8" w:rsidRDefault="00B029DB" w:rsidP="00B029DB">
      <w:pPr>
        <w:pStyle w:val="Zwykytekst"/>
        <w:rPr>
          <w:rFonts w:ascii="Arial" w:hAnsi="Arial" w:cs="Arial"/>
          <w:b/>
          <w:lang w:val="pl-PL"/>
        </w:rPr>
      </w:pPr>
      <w:r>
        <w:rPr>
          <w:rFonts w:ascii="Arial" w:hAnsi="Arial" w:cs="Arial"/>
          <w:b/>
          <w:lang w:val="pl-PL"/>
        </w:rPr>
        <w:t xml:space="preserve">           </w:t>
      </w:r>
      <w:r>
        <w:rPr>
          <w:rFonts w:ascii="Arial" w:hAnsi="Arial" w:cs="Arial"/>
          <w:b/>
          <w:lang w:val="pl-PL"/>
        </w:rPr>
        <w:tab/>
        <w:t xml:space="preserve">  </w:t>
      </w:r>
      <w:r>
        <w:rPr>
          <w:rFonts w:ascii="Arial" w:hAnsi="Arial" w:cs="Arial"/>
          <w:b/>
          <w:lang w:val="pl-PL"/>
        </w:rPr>
        <w:tab/>
      </w:r>
    </w:p>
    <w:p w14:paraId="60F57746" w14:textId="77777777" w:rsidR="00B029DB" w:rsidRPr="001641D4" w:rsidRDefault="00B029DB" w:rsidP="00B029DB">
      <w:pPr>
        <w:pStyle w:val="Zwykytekst"/>
        <w:rPr>
          <w:rFonts w:ascii="Arial" w:hAnsi="Arial" w:cs="Arial"/>
          <w:lang w:val="pl-PL"/>
        </w:rPr>
      </w:pPr>
      <w:r>
        <w:rPr>
          <w:rFonts w:ascii="Arial" w:hAnsi="Arial" w:cs="Arial"/>
          <w:lang w:val="pl-PL"/>
        </w:rPr>
        <w:t xml:space="preserve"> ................................</w:t>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t>.................................</w:t>
      </w:r>
    </w:p>
    <w:p w14:paraId="43ED9DCF" w14:textId="77777777" w:rsidR="00B029DB" w:rsidRPr="001641D4" w:rsidRDefault="00B029DB" w:rsidP="00B029DB">
      <w:pPr>
        <w:spacing w:line="240" w:lineRule="auto"/>
        <w:rPr>
          <w:rFonts w:ascii="Arial" w:hAnsi="Arial" w:cs="Arial"/>
          <w:i/>
        </w:rPr>
      </w:pPr>
      <w:r>
        <w:rPr>
          <w:rFonts w:ascii="Arial" w:hAnsi="Arial" w:cs="Arial"/>
          <w:i/>
        </w:rPr>
        <w:t xml:space="preserve"> (podpis i data)</w:t>
      </w:r>
      <w:r>
        <w:rPr>
          <w:rFonts w:ascii="Arial" w:hAnsi="Arial" w:cs="Arial"/>
          <w:i/>
        </w:rPr>
        <w:tab/>
        <w:t xml:space="preserve"> </w:t>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(podpis i data)</w:t>
      </w:r>
    </w:p>
    <w:p w14:paraId="0DCBDED3" w14:textId="77777777" w:rsidR="00B029DB" w:rsidRPr="001641D4" w:rsidRDefault="00B029DB" w:rsidP="00B029DB">
      <w:pPr>
        <w:spacing w:line="240" w:lineRule="auto"/>
        <w:rPr>
          <w:rFonts w:ascii="Arial" w:hAnsi="Arial" w:cs="Arial"/>
          <w:i/>
        </w:rPr>
      </w:pPr>
    </w:p>
    <w:p w14:paraId="61300936" w14:textId="77777777" w:rsidR="00B029DB" w:rsidRPr="001641D4" w:rsidRDefault="00B029DB" w:rsidP="00B029DB">
      <w:pPr>
        <w:pStyle w:val="Zwykytekst"/>
        <w:rPr>
          <w:rFonts w:ascii="Arial" w:hAnsi="Arial" w:cs="Arial"/>
          <w:lang w:val="pl-PL"/>
        </w:rPr>
      </w:pPr>
      <w:r>
        <w:rPr>
          <w:rFonts w:ascii="Arial" w:hAnsi="Arial" w:cs="Arial"/>
          <w:lang w:val="pl-PL"/>
        </w:rPr>
        <w:t>.................................</w:t>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r>
      <w:r>
        <w:rPr>
          <w:rFonts w:ascii="Arial" w:hAnsi="Arial" w:cs="Arial"/>
          <w:lang w:val="pl-PL"/>
        </w:rPr>
        <w:tab/>
        <w:t>.................................</w:t>
      </w:r>
    </w:p>
    <w:p w14:paraId="0ADE3E2D" w14:textId="77777777" w:rsidR="00B029DB" w:rsidRPr="006E07B8" w:rsidRDefault="00B029DB" w:rsidP="00B029DB">
      <w:pPr>
        <w:spacing w:line="240" w:lineRule="auto"/>
        <w:rPr>
          <w:rFonts w:ascii="Arial" w:hAnsi="Arial" w:cs="Arial"/>
          <w:i/>
        </w:rPr>
      </w:pPr>
      <w:r>
        <w:rPr>
          <w:rFonts w:ascii="Arial" w:hAnsi="Arial" w:cs="Arial"/>
          <w:i/>
        </w:rPr>
        <w:t xml:space="preserve"> (podpis i data)</w:t>
      </w:r>
      <w:r>
        <w:rPr>
          <w:rFonts w:ascii="Arial" w:hAnsi="Arial" w:cs="Arial"/>
          <w:i/>
        </w:rPr>
        <w:tab/>
        <w:t xml:space="preserve"> </w:t>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r>
      <w:r>
        <w:rPr>
          <w:rFonts w:ascii="Arial" w:hAnsi="Arial" w:cs="Arial"/>
          <w:i/>
        </w:rPr>
        <w:tab/>
        <w:t xml:space="preserve">   (podpis i data)</w:t>
      </w:r>
    </w:p>
    <w:p w14:paraId="14E2E101" w14:textId="77777777" w:rsidR="00242DA1" w:rsidRDefault="00242DA1"/>
    <w:p w14:paraId="359E933D" w14:textId="77777777" w:rsidR="00475A6B" w:rsidRDefault="00475A6B">
      <w:pPr>
        <w:rPr>
          <w:sz w:val="24"/>
        </w:rPr>
      </w:pPr>
    </w:p>
    <w:p w14:paraId="1F83562A" w14:textId="77777777" w:rsidR="00475A6B" w:rsidRDefault="00475A6B">
      <w:pPr>
        <w:rPr>
          <w:sz w:val="24"/>
        </w:rPr>
      </w:pPr>
    </w:p>
    <w:p w14:paraId="028218CA" w14:textId="77777777" w:rsidR="00475A6B" w:rsidRDefault="00475A6B">
      <w:pPr>
        <w:rPr>
          <w:sz w:val="24"/>
        </w:rPr>
      </w:pPr>
    </w:p>
    <w:p w14:paraId="33E599E8" w14:textId="77777777" w:rsidR="00793819" w:rsidRDefault="00793819">
      <w:pPr>
        <w:rPr>
          <w:sz w:val="24"/>
        </w:rPr>
      </w:pPr>
    </w:p>
    <w:p w14:paraId="71646A06" w14:textId="77777777" w:rsidR="00793819" w:rsidRDefault="00793819">
      <w:pPr>
        <w:rPr>
          <w:sz w:val="24"/>
        </w:rPr>
      </w:pPr>
    </w:p>
    <w:sectPr w:rsidR="00793819">
      <w:pgSz w:w="11906" w:h="16838" w:code="9"/>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Unknown" w:initials="">
    <w:p w14:paraId="68A2BF84" w14:textId="786C5850" w:rsidR="00997895" w:rsidRDefault="00997895" w:rsidP="00997895">
      <w:pPr>
        <w:pStyle w:val="Tekstkomentarza"/>
        <w:jc w:val="left"/>
      </w:pPr>
      <w:r>
        <w:rPr>
          <w:rStyle w:val="Odwoaniedokomentarza"/>
        </w:rPr>
        <w:annotationRef/>
      </w:r>
      <w:r>
        <w:t>Do usunięcia, jeśli umowa będzie podpisywana elektronicznie</w:t>
      </w:r>
    </w:p>
  </w:comment>
  <w:comment w:id="105" w:author="Zgadzaj-Lachowicz Ewa (ext)" w:date="2026-03-31T13:17:00Z" w:initials="EZ">
    <w:p w14:paraId="57CFF97B" w14:textId="77777777" w:rsidR="001A7976" w:rsidRDefault="00182DCF" w:rsidP="001A7976">
      <w:pPr>
        <w:pStyle w:val="Tekstkomentarza"/>
        <w:jc w:val="left"/>
      </w:pPr>
      <w:r>
        <w:rPr>
          <w:rStyle w:val="Odwoaniedokomentarza"/>
        </w:rPr>
        <w:annotationRef/>
      </w:r>
      <w:r w:rsidR="001A7976">
        <w:t xml:space="preserve">Do uzupełnienia pełną nazwą ostatecznej wersji dokumentacji opracowanej przez Pracownię Wodno-Chemiczną „Ekonomia” Sp. z o.o. dla projektu </w:t>
      </w:r>
      <w:r w:rsidR="001A7976">
        <w:rPr>
          <w:b/>
          <w:bCs/>
        </w:rPr>
        <w:t>K-353/132358.0KO25</w:t>
      </w:r>
    </w:p>
  </w:comment>
  <w:comment w:id="171" w:author="Unknown" w:initials="">
    <w:p w14:paraId="34EACA1C" w14:textId="6F888A4C" w:rsidR="007F40C3" w:rsidRDefault="007F40C3" w:rsidP="007F40C3">
      <w:pPr>
        <w:pStyle w:val="Tekstkomentarza"/>
        <w:jc w:val="left"/>
      </w:pPr>
      <w:r>
        <w:rPr>
          <w:rStyle w:val="Odwoaniedokomentarza"/>
        </w:rPr>
        <w:annotationRef/>
      </w:r>
      <w:r>
        <w:t>Do uzupełnienia w późniejszym terminie - zgodnie z SIWZ</w:t>
      </w:r>
    </w:p>
  </w:comment>
  <w:comment w:id="1179" w:author="Unknown" w:initials="">
    <w:p w14:paraId="2E5A2FC8" w14:textId="1E059201" w:rsidR="00770DA1" w:rsidRDefault="00770DA1" w:rsidP="00770DA1">
      <w:pPr>
        <w:pStyle w:val="Tekstkomentarza"/>
        <w:jc w:val="left"/>
      </w:pPr>
      <w:r>
        <w:rPr>
          <w:rStyle w:val="Odwoaniedokomentarza"/>
        </w:rPr>
        <w:annotationRef/>
      </w:r>
      <w:r>
        <w:t>Do uzupełnienia na późniejszym etapie postępowania zakupowego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A2BF84" w15:done="0"/>
  <w15:commentEx w15:paraId="57CFF97B" w15:done="0"/>
  <w15:commentEx w15:paraId="34EACA1C" w15:done="0"/>
  <w15:commentEx w15:paraId="2E5A2F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8E46DF" w16cex:dateUtc="2026-03-31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A2BF84" w16cid:durableId="3770EA1F"/>
  <w16cid:commentId w16cid:paraId="57CFF97B" w16cid:durableId="638E46DF"/>
  <w16cid:commentId w16cid:paraId="34EACA1C" w16cid:durableId="5A1D10F9"/>
  <w16cid:commentId w16cid:paraId="2E5A2FC8" w16cid:durableId="166BF5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C6FC1" w14:textId="77777777" w:rsidR="002D5563" w:rsidRDefault="002D5563" w:rsidP="00B029DB">
      <w:pPr>
        <w:spacing w:line="240" w:lineRule="auto"/>
      </w:pPr>
      <w:r>
        <w:separator/>
      </w:r>
    </w:p>
  </w:endnote>
  <w:endnote w:type="continuationSeparator" w:id="0">
    <w:p w14:paraId="0538AD75" w14:textId="77777777" w:rsidR="002D5563" w:rsidRDefault="002D5563" w:rsidP="00B029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Script">
    <w:panose1 w:val="030B0504020000000003"/>
    <w:charset w:val="EE"/>
    <w:family w:val="script"/>
    <w:pitch w:val="variable"/>
    <w:sig w:usb0="0000028F" w:usb1="00000000" w:usb2="00000000" w:usb3="00000000" w:csb0="000000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unga">
    <w:panose1 w:val="00000400000000000000"/>
    <w:charset w:val="00"/>
    <w:family w:val="swiss"/>
    <w:pitch w:val="variable"/>
    <w:sig w:usb0="00400003" w:usb1="00000000" w:usb2="00000000" w:usb3="00000000" w:csb0="00000001" w:csb1="00000000"/>
  </w:font>
  <w:font w:name="@SimSun-ExtB">
    <w:charset w:val="86"/>
    <w:family w:val="modern"/>
    <w:pitch w:val="fixed"/>
    <w:sig w:usb0="00000003" w:usb1="0A0E0000" w:usb2="00000010" w:usb3="00000000" w:csb0="00040001"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RotisSemiSansPl">
    <w:altName w:val="Courier New"/>
    <w:panose1 w:val="00000000000000000000"/>
    <w:charset w:val="EE"/>
    <w:family w:val="auto"/>
    <w:notTrueType/>
    <w:pitch w:val="variable"/>
    <w:sig w:usb0="00000007" w:usb1="00000000" w:usb2="00000000" w:usb3="00000000" w:csb0="00000003" w:csb1="00000000"/>
  </w:font>
  <w:font w:name="Franklin Gothic Medium Cond">
    <w:panose1 w:val="020B06060304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tzerlan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60C74" w14:textId="77777777" w:rsidR="002D5563" w:rsidRDefault="002D5563" w:rsidP="00B029DB">
      <w:pPr>
        <w:spacing w:line="240" w:lineRule="auto"/>
      </w:pPr>
      <w:r>
        <w:separator/>
      </w:r>
    </w:p>
  </w:footnote>
  <w:footnote w:type="continuationSeparator" w:id="0">
    <w:p w14:paraId="2A50F91F" w14:textId="77777777" w:rsidR="002D5563" w:rsidRDefault="002D5563" w:rsidP="00B029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3074DC"/>
    <w:lvl w:ilvl="0">
      <w:start w:val="1"/>
      <w:numFmt w:val="decimal"/>
      <w:pStyle w:val="Listanumerowana5"/>
      <w:lvlText w:val="%1."/>
      <w:lvlJc w:val="left"/>
      <w:pPr>
        <w:tabs>
          <w:tab w:val="num" w:pos="1492"/>
        </w:tabs>
        <w:ind w:left="1492" w:hanging="360"/>
      </w:pPr>
    </w:lvl>
  </w:abstractNum>
  <w:abstractNum w:abstractNumId="1" w15:restartNumberingAfterBreak="0">
    <w:nsid w:val="FFFFFF7D"/>
    <w:multiLevelType w:val="singleLevel"/>
    <w:tmpl w:val="1DDCEBB6"/>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D4BA5D1E"/>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CA6E5AF0"/>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88D6EE1E"/>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045FC"/>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E654"/>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DC53B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2B816CA"/>
    <w:lvl w:ilvl="0">
      <w:start w:val="1"/>
      <w:numFmt w:val="bullet"/>
      <w:pStyle w:val="Listapunktowana"/>
      <w:lvlText w:val=""/>
      <w:lvlJc w:val="left"/>
      <w:pPr>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StyleJustifiedLinespacingExactly15pt1"/>
      <w:lvlText w:val="*"/>
      <w:lvlJc w:val="left"/>
    </w:lvl>
  </w:abstractNum>
  <w:abstractNum w:abstractNumId="10" w15:restartNumberingAfterBreak="0">
    <w:nsid w:val="009E4D15"/>
    <w:multiLevelType w:val="multilevel"/>
    <w:tmpl w:val="A1281EDE"/>
    <w:lvl w:ilvl="0">
      <w:start w:val="1"/>
      <w:numFmt w:val="decimal"/>
      <w:pStyle w:val="JDPHeading1"/>
      <w:lvlText w:val="%1."/>
      <w:lvlJc w:val="left"/>
      <w:pPr>
        <w:ind w:left="4537" w:hanging="709"/>
      </w:pPr>
      <w:rPr>
        <w:rFonts w:hint="default"/>
      </w:rPr>
    </w:lvl>
    <w:lvl w:ilvl="1">
      <w:start w:val="1"/>
      <w:numFmt w:val="decimal"/>
      <w:pStyle w:val="JDPTekstpodstawowypoHeading1"/>
      <w:lvlText w:val="%1.%2."/>
      <w:lvlJc w:val="left"/>
      <w:pPr>
        <w:ind w:left="1844" w:hanging="709"/>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419"/>
        </w:tabs>
        <w:ind w:left="1419" w:hanging="709"/>
      </w:pPr>
      <w:rPr>
        <w:rFonts w:hint="default"/>
        <w:b w:val="0"/>
        <w:i w:val="0"/>
        <w:iCs w:val="0"/>
        <w:strike w:val="0"/>
        <w:dstrike w:val="0"/>
        <w:color w:val="auto"/>
      </w:rPr>
    </w:lvl>
    <w:lvl w:ilvl="3">
      <w:start w:val="1"/>
      <w:numFmt w:val="lowerLetter"/>
      <w:lvlText w:val="(%4)"/>
      <w:lvlJc w:val="left"/>
      <w:pPr>
        <w:tabs>
          <w:tab w:val="num" w:pos="2126"/>
        </w:tabs>
        <w:ind w:left="2126" w:hanging="708"/>
      </w:pPr>
      <w:rPr>
        <w:rFonts w:hint="default"/>
      </w:rPr>
    </w:lvl>
    <w:lvl w:ilvl="4">
      <w:start w:val="1"/>
      <w:numFmt w:val="lowerRoman"/>
      <w:pStyle w:val="JDPAkapitzlist-1poziomnienumerowany"/>
      <w:lvlText w:val="(%5)"/>
      <w:lvlJc w:val="left"/>
      <w:pPr>
        <w:ind w:left="426" w:hanging="426"/>
      </w:pPr>
      <w:rPr>
        <w:rFonts w:hint="default"/>
      </w:rPr>
    </w:lvl>
    <w:lvl w:ilvl="5">
      <w:start w:val="1"/>
      <w:numFmt w:val="decimal"/>
      <w:lvlText w:val="1.15.%6"/>
      <w:lvlJc w:val="left"/>
      <w:pPr>
        <w:ind w:left="709" w:hanging="709"/>
      </w:pPr>
      <w:rPr>
        <w:rFonts w:hint="default"/>
      </w:rPr>
    </w:lvl>
    <w:lvl w:ilvl="6">
      <w:start w:val="1"/>
      <w:numFmt w:val="lowerLetter"/>
      <w:lvlText w:val="(%7)"/>
      <w:lvlJc w:val="left"/>
      <w:pPr>
        <w:ind w:left="1418" w:hanging="709"/>
      </w:pPr>
      <w:rPr>
        <w:rFonts w:hint="default"/>
      </w:rPr>
    </w:lvl>
    <w:lvl w:ilvl="7">
      <w:start w:val="1"/>
      <w:numFmt w:val="lowerRoman"/>
      <w:lvlText w:val="(%8)"/>
      <w:lvlJc w:val="left"/>
      <w:pPr>
        <w:ind w:left="2126" w:hanging="708"/>
      </w:pPr>
      <w:rPr>
        <w:rFonts w:hint="default"/>
      </w:rPr>
    </w:lvl>
    <w:lvl w:ilvl="8">
      <w:start w:val="1"/>
      <w:numFmt w:val="decimal"/>
      <w:pStyle w:val="JDPHeading3"/>
      <w:lvlText w:val="%1.%5.%9."/>
      <w:lvlJc w:val="left"/>
      <w:pPr>
        <w:ind w:left="709" w:hanging="709"/>
      </w:pPr>
      <w:rPr>
        <w:rFonts w:hint="default"/>
      </w:rPr>
    </w:lvl>
  </w:abstractNum>
  <w:abstractNum w:abstractNumId="11" w15:restartNumberingAfterBreak="0">
    <w:nsid w:val="022D1EEC"/>
    <w:multiLevelType w:val="multilevel"/>
    <w:tmpl w:val="2AD6B4BE"/>
    <w:styleLink w:val="CMS-ANSchXRef"/>
    <w:lvl w:ilvl="0">
      <w:start w:val="1"/>
      <w:numFmt w:val="decimal"/>
      <w:pStyle w:val="CMSANSch1XRef"/>
      <w:suff w:val="nothing"/>
      <w:lvlText w:val="Schedule %1"/>
      <w:lvlJc w:val="left"/>
      <w:pPr>
        <w:ind w:left="0" w:firstLine="0"/>
      </w:pPr>
      <w:rPr>
        <w:rFonts w:hint="default"/>
      </w:rPr>
    </w:lvl>
    <w:lvl w:ilvl="1">
      <w:start w:val="1"/>
      <w:numFmt w:val="decimal"/>
      <w:pStyle w:val="CMSANSch2XRef"/>
      <w:suff w:val="nothing"/>
      <w:lvlText w:val="Part %2"/>
      <w:lvlJc w:val="left"/>
      <w:pPr>
        <w:ind w:left="0" w:firstLine="0"/>
      </w:pPr>
      <w:rPr>
        <w:rFonts w:hint="default"/>
      </w:rPr>
    </w:lvl>
    <w:lvl w:ilvl="2">
      <w:start w:val="1"/>
      <w:numFmt w:val="upperLetter"/>
      <w:pStyle w:val="CMSANSch3XRef"/>
      <w:suff w:val="nothing"/>
      <w:lvlText w:val="Part %3"/>
      <w:lvlJc w:val="left"/>
      <w:pPr>
        <w:ind w:left="0" w:firstLine="0"/>
      </w:pPr>
      <w:rPr>
        <w:rFonts w:hint="default"/>
      </w:rPr>
    </w:lvl>
    <w:lvl w:ilvl="3">
      <w:start w:val="1"/>
      <w:numFmt w:val="decimal"/>
      <w:pStyle w:val="CMSANSch4XRef"/>
      <w:lvlText w:val="%4."/>
      <w:lvlJc w:val="left"/>
      <w:pPr>
        <w:tabs>
          <w:tab w:val="num" w:pos="851"/>
        </w:tabs>
        <w:ind w:left="851" w:hanging="851"/>
      </w:pPr>
      <w:rPr>
        <w:rFonts w:hint="default"/>
      </w:rPr>
    </w:lvl>
    <w:lvl w:ilvl="4">
      <w:start w:val="1"/>
      <w:numFmt w:val="decimal"/>
      <w:pStyle w:val="CMSANSch5XRef"/>
      <w:lvlText w:val="%4.%5"/>
      <w:lvlJc w:val="left"/>
      <w:pPr>
        <w:tabs>
          <w:tab w:val="num" w:pos="851"/>
        </w:tabs>
        <w:ind w:left="851" w:hanging="851"/>
      </w:pPr>
      <w:rPr>
        <w:rFonts w:hint="default"/>
      </w:rPr>
    </w:lvl>
    <w:lvl w:ilvl="5">
      <w:start w:val="1"/>
      <w:numFmt w:val="decimal"/>
      <w:pStyle w:val="CMSANSch6XRef"/>
      <w:lvlText w:val="%4.%5.%6"/>
      <w:lvlJc w:val="left"/>
      <w:pPr>
        <w:tabs>
          <w:tab w:val="num" w:pos="1701"/>
        </w:tabs>
        <w:ind w:left="1701" w:hanging="850"/>
      </w:pPr>
      <w:rPr>
        <w:rFonts w:hint="default"/>
      </w:rPr>
    </w:lvl>
    <w:lvl w:ilvl="6">
      <w:start w:val="1"/>
      <w:numFmt w:val="lowerLetter"/>
      <w:pStyle w:val="CMSANSch7XRef"/>
      <w:lvlText w:val="(%7)"/>
      <w:lvlJc w:val="left"/>
      <w:pPr>
        <w:tabs>
          <w:tab w:val="num" w:pos="2552"/>
        </w:tabs>
        <w:ind w:left="2552" w:hanging="851"/>
      </w:pPr>
      <w:rPr>
        <w:rFonts w:hint="default"/>
      </w:rPr>
    </w:lvl>
    <w:lvl w:ilvl="7">
      <w:start w:val="1"/>
      <w:numFmt w:val="lowerRoman"/>
      <w:pStyle w:val="CMSANSch8XRef"/>
      <w:lvlText w:val="(%8)"/>
      <w:lvlJc w:val="left"/>
      <w:pPr>
        <w:tabs>
          <w:tab w:val="num" w:pos="3402"/>
        </w:tabs>
        <w:ind w:left="3402" w:hanging="850"/>
      </w:pPr>
      <w:rPr>
        <w:rFonts w:hint="default"/>
      </w:rPr>
    </w:lvl>
    <w:lvl w:ilvl="8">
      <w:start w:val="27"/>
      <w:numFmt w:val="lowerLetter"/>
      <w:pStyle w:val="CMSANSch9XRef"/>
      <w:lvlText w:val="(%9)"/>
      <w:lvlJc w:val="left"/>
      <w:pPr>
        <w:tabs>
          <w:tab w:val="num" w:pos="4253"/>
        </w:tabs>
        <w:ind w:left="4253" w:hanging="851"/>
      </w:pPr>
      <w:rPr>
        <w:rFonts w:hint="default"/>
      </w:rPr>
    </w:lvl>
  </w:abstractNum>
  <w:abstractNum w:abstractNumId="12" w15:restartNumberingAfterBreak="0">
    <w:nsid w:val="03E1086A"/>
    <w:multiLevelType w:val="multilevel"/>
    <w:tmpl w:val="9918D5AA"/>
    <w:styleLink w:val="CMS-ANSch"/>
    <w:lvl w:ilvl="0">
      <w:start w:val="1"/>
      <w:numFmt w:val="decimal"/>
      <w:pStyle w:val="CMSANSchedule"/>
      <w:suff w:val="space"/>
      <w:lvlText w:val="Part %1"/>
      <w:lvlJc w:val="left"/>
      <w:pPr>
        <w:ind w:left="0" w:firstLine="0"/>
      </w:pPr>
      <w:rPr>
        <w:rFonts w:hint="default"/>
      </w:rPr>
    </w:lvl>
    <w:lvl w:ilvl="1">
      <w:start w:val="1"/>
      <w:numFmt w:val="decimal"/>
      <w:pStyle w:val="CMSANSub-Schedule"/>
      <w:suff w:val="space"/>
      <w:lvlText w:val="Schedule %2"/>
      <w:lvlJc w:val="left"/>
      <w:pPr>
        <w:ind w:left="0" w:firstLine="0"/>
      </w:pPr>
      <w:rPr>
        <w:rFonts w:hint="default"/>
      </w:rPr>
    </w:lvl>
    <w:lvl w:ilvl="2">
      <w:start w:val="1"/>
      <w:numFmt w:val="upperLetter"/>
      <w:pStyle w:val="CMSANPart"/>
      <w:suff w:val="space"/>
      <w:lvlText w:val="Part %3"/>
      <w:lvlJc w:val="left"/>
      <w:pPr>
        <w:ind w:left="0" w:firstLine="0"/>
      </w:pPr>
      <w:rPr>
        <w:rFonts w:hint="default"/>
      </w:rPr>
    </w:lvl>
    <w:lvl w:ilvl="3">
      <w:start w:val="1"/>
      <w:numFmt w:val="decimal"/>
      <w:pStyle w:val="CMSANSch1"/>
      <w:lvlText w:val="%4."/>
      <w:lvlJc w:val="left"/>
      <w:pPr>
        <w:tabs>
          <w:tab w:val="num" w:pos="851"/>
        </w:tabs>
        <w:ind w:left="851" w:hanging="851"/>
      </w:pPr>
      <w:rPr>
        <w:rFonts w:hint="default"/>
      </w:rPr>
    </w:lvl>
    <w:lvl w:ilvl="4">
      <w:start w:val="1"/>
      <w:numFmt w:val="decimal"/>
      <w:pStyle w:val="CMSANSch2"/>
      <w:lvlText w:val="%4.%5"/>
      <w:lvlJc w:val="left"/>
      <w:pPr>
        <w:tabs>
          <w:tab w:val="num" w:pos="851"/>
        </w:tabs>
        <w:ind w:left="851" w:hanging="851"/>
      </w:pPr>
      <w:rPr>
        <w:rFonts w:hint="default"/>
      </w:rPr>
    </w:lvl>
    <w:lvl w:ilvl="5">
      <w:start w:val="1"/>
      <w:numFmt w:val="decimal"/>
      <w:pStyle w:val="CMSANSch3"/>
      <w:lvlText w:val="%4.%5.%6"/>
      <w:lvlJc w:val="left"/>
      <w:pPr>
        <w:tabs>
          <w:tab w:val="num" w:pos="1701"/>
        </w:tabs>
        <w:ind w:left="1701" w:hanging="850"/>
      </w:pPr>
      <w:rPr>
        <w:rFonts w:hint="default"/>
      </w:rPr>
    </w:lvl>
    <w:lvl w:ilvl="6">
      <w:start w:val="1"/>
      <w:numFmt w:val="lowerLetter"/>
      <w:pStyle w:val="CMSANSch4"/>
      <w:lvlText w:val="(%7)"/>
      <w:lvlJc w:val="left"/>
      <w:pPr>
        <w:tabs>
          <w:tab w:val="num" w:pos="2552"/>
        </w:tabs>
        <w:ind w:left="2552" w:hanging="851"/>
      </w:pPr>
      <w:rPr>
        <w:rFonts w:hint="default"/>
      </w:rPr>
    </w:lvl>
    <w:lvl w:ilvl="7">
      <w:start w:val="1"/>
      <w:numFmt w:val="lowerRoman"/>
      <w:pStyle w:val="CMSANSch5"/>
      <w:lvlText w:val="(%8)"/>
      <w:lvlJc w:val="left"/>
      <w:pPr>
        <w:tabs>
          <w:tab w:val="num" w:pos="3402"/>
        </w:tabs>
        <w:ind w:left="3402" w:hanging="850"/>
      </w:pPr>
      <w:rPr>
        <w:rFonts w:hint="default"/>
      </w:rPr>
    </w:lvl>
    <w:lvl w:ilvl="8">
      <w:start w:val="1"/>
      <w:numFmt w:val="upperLetter"/>
      <w:pStyle w:val="CMSANSch6"/>
      <w:lvlText w:val="(%9)"/>
      <w:lvlJc w:val="left"/>
      <w:pPr>
        <w:tabs>
          <w:tab w:val="num" w:pos="4253"/>
        </w:tabs>
        <w:ind w:left="4253" w:hanging="851"/>
      </w:pPr>
      <w:rPr>
        <w:rFonts w:hint="default"/>
      </w:rPr>
    </w:lvl>
  </w:abstractNum>
  <w:abstractNum w:abstractNumId="13" w15:restartNumberingAfterBreak="0">
    <w:nsid w:val="06F08157"/>
    <w:multiLevelType w:val="multilevel"/>
    <w:tmpl w:val="81121C36"/>
    <w:lvl w:ilvl="0">
      <w:start w:val="1"/>
      <w:numFmt w:val="none"/>
      <w:suff w:val="nothing"/>
      <w:lvlText w:val=""/>
      <w:lvlJc w:val="left"/>
      <w:pPr>
        <w:ind w:left="0" w:firstLine="0"/>
      </w:pPr>
      <w:rPr>
        <w:rFonts w:hint="default"/>
      </w:rPr>
    </w:lvl>
    <w:lvl w:ilvl="1">
      <w:start w:val="13"/>
      <w:numFmt w:val="decimal"/>
      <w:lvlText w:val="%2."/>
      <w:lvlJc w:val="left"/>
      <w:pPr>
        <w:tabs>
          <w:tab w:val="num" w:pos="851"/>
        </w:tabs>
        <w:ind w:left="851" w:hanging="851"/>
      </w:pPr>
      <w:rPr>
        <w:rFonts w:hint="default"/>
      </w:rPr>
    </w:lvl>
    <w:lvl w:ilvl="2">
      <w:start w:val="2"/>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06F08158"/>
    <w:multiLevelType w:val="multilevel"/>
    <w:tmpl w:val="F0188772"/>
    <w:lvl w:ilvl="0">
      <w:start w:val="1"/>
      <w:numFmt w:val="none"/>
      <w:suff w:val="nothing"/>
      <w:lvlText w:val=""/>
      <w:lvlJc w:val="left"/>
      <w:pPr>
        <w:ind w:left="0" w:firstLine="0"/>
      </w:pPr>
      <w:rPr>
        <w:rFonts w:hint="default"/>
      </w:rPr>
    </w:lvl>
    <w:lvl w:ilvl="1">
      <w:start w:val="13"/>
      <w:numFmt w:val="decimal"/>
      <w:lvlText w:val="%2."/>
      <w:lvlJc w:val="left"/>
      <w:pPr>
        <w:tabs>
          <w:tab w:val="num" w:pos="851"/>
        </w:tabs>
        <w:ind w:left="851" w:hanging="851"/>
      </w:pPr>
      <w:rPr>
        <w:rFonts w:hint="default"/>
      </w:rPr>
    </w:lvl>
    <w:lvl w:ilvl="2">
      <w:start w:val="6"/>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6F08167"/>
    <w:multiLevelType w:val="multilevel"/>
    <w:tmpl w:val="6BF86D24"/>
    <w:lvl w:ilvl="0">
      <w:start w:val="1"/>
      <w:numFmt w:val="none"/>
      <w:suff w:val="nothing"/>
      <w:lvlText w:val=""/>
      <w:lvlJc w:val="left"/>
      <w:pPr>
        <w:ind w:left="0" w:firstLine="0"/>
      </w:pPr>
      <w:rPr>
        <w:rFonts w:hint="default"/>
      </w:rPr>
    </w:lvl>
    <w:lvl w:ilvl="1">
      <w:start w:val="19"/>
      <w:numFmt w:val="decimal"/>
      <w:lvlText w:val="%2."/>
      <w:lvlJc w:val="left"/>
      <w:pPr>
        <w:tabs>
          <w:tab w:val="num" w:pos="851"/>
        </w:tabs>
        <w:ind w:left="851" w:hanging="851"/>
      </w:pPr>
      <w:rPr>
        <w:rFonts w:hint="default"/>
      </w:rPr>
    </w:lvl>
    <w:lvl w:ilvl="2">
      <w:start w:val="18"/>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06F08169"/>
    <w:multiLevelType w:val="multilevel"/>
    <w:tmpl w:val="CDA23A6E"/>
    <w:lvl w:ilvl="0">
      <w:start w:val="1"/>
      <w:numFmt w:val="none"/>
      <w:suff w:val="nothing"/>
      <w:lvlText w:val=""/>
      <w:lvlJc w:val="left"/>
      <w:pPr>
        <w:ind w:left="0" w:firstLine="0"/>
      </w:pPr>
      <w:rPr>
        <w:rFonts w:hint="default"/>
      </w:rPr>
    </w:lvl>
    <w:lvl w:ilvl="1">
      <w:start w:val="20"/>
      <w:numFmt w:val="decimal"/>
      <w:lvlText w:val="%2."/>
      <w:lvlJc w:val="left"/>
      <w:pPr>
        <w:tabs>
          <w:tab w:val="num" w:pos="851"/>
        </w:tabs>
        <w:ind w:left="851" w:hanging="851"/>
      </w:pPr>
      <w:rPr>
        <w:rFonts w:hint="default"/>
      </w:rPr>
    </w:lvl>
    <w:lvl w:ilvl="2">
      <w:start w:val="3"/>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06F0816A"/>
    <w:multiLevelType w:val="multilevel"/>
    <w:tmpl w:val="721AE952"/>
    <w:lvl w:ilvl="0">
      <w:start w:val="1"/>
      <w:numFmt w:val="none"/>
      <w:suff w:val="nothing"/>
      <w:lvlText w:val=""/>
      <w:lvlJc w:val="left"/>
      <w:pPr>
        <w:ind w:left="0" w:firstLine="0"/>
      </w:pPr>
      <w:rPr>
        <w:rFonts w:hint="default"/>
      </w:rPr>
    </w:lvl>
    <w:lvl w:ilvl="1">
      <w:start w:val="20"/>
      <w:numFmt w:val="decimal"/>
      <w:lvlText w:val="%2."/>
      <w:lvlJc w:val="left"/>
      <w:pPr>
        <w:tabs>
          <w:tab w:val="num" w:pos="851"/>
        </w:tabs>
        <w:ind w:left="851" w:hanging="851"/>
      </w:pPr>
      <w:rPr>
        <w:rFonts w:hint="default"/>
      </w:rPr>
    </w:lvl>
    <w:lvl w:ilvl="2">
      <w:start w:val="3"/>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2"/>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06F08177"/>
    <w:multiLevelType w:val="multilevel"/>
    <w:tmpl w:val="46C441C6"/>
    <w:lvl w:ilvl="0">
      <w:start w:val="1"/>
      <w:numFmt w:val="none"/>
      <w:suff w:val="nothing"/>
      <w:lvlText w:val=""/>
      <w:lvlJc w:val="left"/>
      <w:pPr>
        <w:ind w:left="0" w:firstLine="0"/>
      </w:pPr>
      <w:rPr>
        <w:rFonts w:hint="default"/>
      </w:rPr>
    </w:lvl>
    <w:lvl w:ilvl="1">
      <w:start w:val="28"/>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0"/>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0724EF36"/>
    <w:multiLevelType w:val="multilevel"/>
    <w:tmpl w:val="BB6CCA6E"/>
    <w:lvl w:ilvl="0">
      <w:start w:val="1"/>
      <w:numFmt w:val="none"/>
      <w:suff w:val="nothing"/>
      <w:lvlText w:val=""/>
      <w:lvlJc w:val="left"/>
      <w:pPr>
        <w:ind w:left="0" w:firstLine="0"/>
      </w:pPr>
      <w:rPr>
        <w:rFonts w:hint="default"/>
      </w:rPr>
    </w:lvl>
    <w:lvl w:ilvl="1">
      <w:start w:val="13"/>
      <w:numFmt w:val="decimal"/>
      <w:lvlText w:val="%2."/>
      <w:lvlJc w:val="left"/>
      <w:pPr>
        <w:tabs>
          <w:tab w:val="num" w:pos="851"/>
        </w:tabs>
        <w:ind w:left="851" w:hanging="851"/>
      </w:pPr>
      <w:rPr>
        <w:rFonts w:hint="default"/>
      </w:rPr>
    </w:lvl>
    <w:lvl w:ilvl="2">
      <w:start w:val="3"/>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0724EF37"/>
    <w:multiLevelType w:val="multilevel"/>
    <w:tmpl w:val="8968E7B8"/>
    <w:lvl w:ilvl="0">
      <w:start w:val="1"/>
      <w:numFmt w:val="none"/>
      <w:suff w:val="nothing"/>
      <w:lvlText w:val=""/>
      <w:lvlJc w:val="left"/>
      <w:pPr>
        <w:ind w:left="0" w:firstLine="0"/>
      </w:pPr>
      <w:rPr>
        <w:rFonts w:hint="default"/>
      </w:rPr>
    </w:lvl>
    <w:lvl w:ilvl="1">
      <w:start w:val="13"/>
      <w:numFmt w:val="decimal"/>
      <w:lvlText w:val="%2."/>
      <w:lvlJc w:val="left"/>
      <w:pPr>
        <w:tabs>
          <w:tab w:val="num" w:pos="851"/>
        </w:tabs>
        <w:ind w:left="851" w:hanging="851"/>
      </w:pPr>
      <w:rPr>
        <w:rFonts w:hint="default"/>
      </w:rPr>
    </w:lvl>
    <w:lvl w:ilvl="2">
      <w:start w:val="7"/>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0724EF48"/>
    <w:multiLevelType w:val="multilevel"/>
    <w:tmpl w:val="7BC6B9F2"/>
    <w:lvl w:ilvl="0">
      <w:start w:val="1"/>
      <w:numFmt w:val="none"/>
      <w:suff w:val="nothing"/>
      <w:lvlText w:val=""/>
      <w:lvlJc w:val="left"/>
      <w:pPr>
        <w:ind w:left="0" w:firstLine="0"/>
      </w:pPr>
      <w:rPr>
        <w:rFonts w:hint="default"/>
      </w:rPr>
    </w:lvl>
    <w:lvl w:ilvl="1">
      <w:start w:val="24"/>
      <w:numFmt w:val="decimal"/>
      <w:lvlText w:val="%2."/>
      <w:lvlJc w:val="left"/>
      <w:pPr>
        <w:tabs>
          <w:tab w:val="num" w:pos="851"/>
        </w:tabs>
        <w:ind w:left="851" w:hanging="851"/>
      </w:pPr>
      <w:rPr>
        <w:rFonts w:hint="default"/>
      </w:rPr>
    </w:lvl>
    <w:lvl w:ilvl="2">
      <w:start w:val="14"/>
      <w:numFmt w:val="decimal"/>
      <w:lvlText w:val="%2.%3"/>
      <w:lvlJc w:val="left"/>
      <w:pPr>
        <w:tabs>
          <w:tab w:val="num" w:pos="851"/>
        </w:tabs>
        <w:ind w:left="851" w:hanging="851"/>
      </w:pPr>
      <w:rPr>
        <w:rFonts w:ascii="Times New Roman" w:hAnsi="Times New Roman" w:cs="Times New Roman" w:hint="default"/>
        <w:i w:val="0"/>
        <w:iCs/>
        <w:strike w:val="0"/>
        <w:lang w:val="pl-PL"/>
      </w:rPr>
    </w:lvl>
    <w:lvl w:ilvl="3">
      <w:start w:val="1"/>
      <w:numFmt w:val="decimal"/>
      <w:lvlText w:val="%2.%3.%4"/>
      <w:lvlJc w:val="left"/>
      <w:pPr>
        <w:tabs>
          <w:tab w:val="num" w:pos="1701"/>
        </w:tabs>
        <w:ind w:left="1701" w:hanging="850"/>
      </w:pPr>
      <w:rPr>
        <w:rFonts w:hint="default"/>
      </w:rPr>
    </w:lvl>
    <w:lvl w:ilvl="4">
      <w:start w:val="1"/>
      <w:numFmt w:val="lowerLetter"/>
      <w:lvlText w:val="(%5)"/>
      <w:lvlJc w:val="left"/>
      <w:pPr>
        <w:tabs>
          <w:tab w:val="num" w:pos="2552"/>
        </w:tabs>
        <w:ind w:left="2552" w:hanging="851"/>
      </w:pPr>
      <w:rPr>
        <w:rFonts w:ascii="Times New Roman" w:hAnsi="Times New Roman" w:cs="Times New Roman" w:hint="default"/>
        <w:strike w:val="0"/>
      </w:rPr>
    </w:lvl>
    <w:lvl w:ilvl="5">
      <w:start w:val="1"/>
      <w:numFmt w:val="lowerRoman"/>
      <w:lvlText w:val="(%6)"/>
      <w:lvlJc w:val="left"/>
      <w:pPr>
        <w:tabs>
          <w:tab w:val="num" w:pos="3402"/>
        </w:tabs>
        <w:ind w:left="3402" w:hanging="850"/>
      </w:pPr>
      <w:rPr>
        <w:rFonts w:hint="default"/>
      </w:rPr>
    </w:lvl>
    <w:lvl w:ilvl="6">
      <w:start w:val="27"/>
      <w:numFmt w:val="lowerLetter"/>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0C653CFF"/>
    <w:multiLevelType w:val="multilevel"/>
    <w:tmpl w:val="2F9CC3D6"/>
    <w:lvl w:ilvl="0">
      <w:start w:val="1"/>
      <w:numFmt w:val="bullet"/>
      <w:pStyle w:val="CMSANTableListBullet"/>
      <w:lvlText w:val=""/>
      <w:lvlJc w:val="left"/>
      <w:pPr>
        <w:tabs>
          <w:tab w:val="num" w:pos="425"/>
        </w:tabs>
        <w:ind w:left="425" w:hanging="425"/>
      </w:pPr>
      <w:rPr>
        <w:rFonts w:ascii="Symbol" w:hAnsi="Symbol" w:hint="default"/>
        <w:sz w:val="22"/>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0D995FBF"/>
    <w:multiLevelType w:val="multilevel"/>
    <w:tmpl w:val="5422EEC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2."/>
      <w:lvlJc w:val="left"/>
      <w:pPr>
        <w:tabs>
          <w:tab w:val="num" w:pos="851"/>
        </w:tabs>
        <w:ind w:left="851" w:hanging="851"/>
      </w:pPr>
      <w:rPr>
        <w:rFonts w:hint="default"/>
      </w:rPr>
    </w:lvl>
    <w:lvl w:ilvl="2">
      <w:start w:val="1"/>
      <w:numFmt w:val="decimal"/>
      <w:pStyle w:val="CMSANHeading2"/>
      <w:lvlText w:val="%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2552"/>
        </w:tabs>
        <w:ind w:left="2552"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0E1E52D2"/>
    <w:multiLevelType w:val="hybridMultilevel"/>
    <w:tmpl w:val="13F4DDB2"/>
    <w:lvl w:ilvl="0" w:tplc="938034B4">
      <w:start w:val="1"/>
      <w:numFmt w:val="lowerLetter"/>
      <w:pStyle w:val="23"/>
      <w:lvlText w:val="23%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45415C9"/>
    <w:multiLevelType w:val="hybridMultilevel"/>
    <w:tmpl w:val="11E03A5E"/>
    <w:lvl w:ilvl="0" w:tplc="74EE41FA">
      <w:start w:val="1"/>
      <w:numFmt w:val="decimal"/>
      <w:pStyle w:val="23a2"/>
      <w:lvlText w:val="23a.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E23B7E"/>
    <w:multiLevelType w:val="multilevel"/>
    <w:tmpl w:val="37FC324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rPr>
    </w:lvl>
    <w:lvl w:ilvl="2">
      <w:start w:val="1"/>
      <w:numFmt w:val="decimal"/>
      <w:pStyle w:val="H3"/>
      <w:lvlText w:val="%1.%2.%3"/>
      <w:lvlJc w:val="left"/>
      <w:pPr>
        <w:tabs>
          <w:tab w:val="num" w:pos="850"/>
        </w:tabs>
        <w:ind w:left="1417" w:hanging="850"/>
      </w:pPr>
      <w:rPr>
        <w:rFonts w:hint="default"/>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3104773"/>
    <w:multiLevelType w:val="multilevel"/>
    <w:tmpl w:val="6008B126"/>
    <w:styleLink w:val="CMS-ANSchedule"/>
    <w:lvl w:ilvl="0">
      <w:start w:val="1"/>
      <w:numFmt w:val="none"/>
      <w:pStyle w:val="CMSANSchedule1"/>
      <w:suff w:val="nothing"/>
      <w:lvlText w:val=""/>
      <w:lvlJc w:val="left"/>
      <w:pPr>
        <w:ind w:left="0" w:firstLine="0"/>
      </w:pPr>
      <w:rPr>
        <w:rFonts w:hint="default"/>
      </w:rPr>
    </w:lvl>
    <w:lvl w:ilvl="1">
      <w:start w:val="1"/>
      <w:numFmt w:val="none"/>
      <w:pStyle w:val="CMSANSchedule2"/>
      <w:suff w:val="nothing"/>
      <w:lvlText w:val=""/>
      <w:lvlJc w:val="left"/>
      <w:pPr>
        <w:ind w:left="0" w:firstLine="0"/>
      </w:pPr>
      <w:rPr>
        <w:rFonts w:hint="default"/>
      </w:rPr>
    </w:lvl>
    <w:lvl w:ilvl="2">
      <w:start w:val="1"/>
      <w:numFmt w:val="none"/>
      <w:pStyle w:val="CMSANSchedule3"/>
      <w:suff w:val="nothing"/>
      <w:lvlText w:val=""/>
      <w:lvlJc w:val="left"/>
      <w:pPr>
        <w:ind w:left="0" w:firstLine="0"/>
      </w:pPr>
      <w:rPr>
        <w:rFonts w:hint="default"/>
      </w:rPr>
    </w:lvl>
    <w:lvl w:ilvl="3">
      <w:start w:val="1"/>
      <w:numFmt w:val="decimal"/>
      <w:pStyle w:val="CMSANSchedule4"/>
      <w:lvlText w:val="%4."/>
      <w:lvlJc w:val="left"/>
      <w:pPr>
        <w:tabs>
          <w:tab w:val="num" w:pos="851"/>
        </w:tabs>
        <w:ind w:left="851" w:hanging="851"/>
      </w:pPr>
      <w:rPr>
        <w:rFonts w:hint="default"/>
      </w:rPr>
    </w:lvl>
    <w:lvl w:ilvl="4">
      <w:start w:val="1"/>
      <w:numFmt w:val="decimal"/>
      <w:pStyle w:val="CMSANSchedule5"/>
      <w:lvlText w:val="%4.%5"/>
      <w:lvlJc w:val="left"/>
      <w:pPr>
        <w:tabs>
          <w:tab w:val="num" w:pos="851"/>
        </w:tabs>
        <w:ind w:left="851" w:hanging="851"/>
      </w:pPr>
      <w:rPr>
        <w:rFonts w:hint="default"/>
      </w:rPr>
    </w:lvl>
    <w:lvl w:ilvl="5">
      <w:start w:val="1"/>
      <w:numFmt w:val="decimal"/>
      <w:pStyle w:val="CMSANSchedule6"/>
      <w:lvlText w:val="%4.%5.%6"/>
      <w:lvlJc w:val="left"/>
      <w:pPr>
        <w:tabs>
          <w:tab w:val="num" w:pos="1701"/>
        </w:tabs>
        <w:ind w:left="1701" w:hanging="850"/>
      </w:pPr>
      <w:rPr>
        <w:rFonts w:hint="default"/>
      </w:rPr>
    </w:lvl>
    <w:lvl w:ilvl="6">
      <w:start w:val="1"/>
      <w:numFmt w:val="lowerLetter"/>
      <w:pStyle w:val="CMSANSchedule7"/>
      <w:lvlText w:val="(%7)"/>
      <w:lvlJc w:val="left"/>
      <w:pPr>
        <w:tabs>
          <w:tab w:val="num" w:pos="2552"/>
        </w:tabs>
        <w:ind w:left="2552" w:hanging="851"/>
      </w:pPr>
      <w:rPr>
        <w:rFonts w:hint="default"/>
      </w:rPr>
    </w:lvl>
    <w:lvl w:ilvl="7">
      <w:start w:val="1"/>
      <w:numFmt w:val="lowerRoman"/>
      <w:pStyle w:val="CMSANSchedule8"/>
      <w:lvlText w:val="(%8)"/>
      <w:lvlJc w:val="left"/>
      <w:pPr>
        <w:tabs>
          <w:tab w:val="num" w:pos="3402"/>
        </w:tabs>
        <w:ind w:left="3402" w:hanging="850"/>
      </w:pPr>
      <w:rPr>
        <w:rFonts w:hint="default"/>
      </w:rPr>
    </w:lvl>
    <w:lvl w:ilvl="8">
      <w:start w:val="27"/>
      <w:numFmt w:val="lowerLetter"/>
      <w:pStyle w:val="CMSANSchedule9"/>
      <w:lvlText w:val="(%9)"/>
      <w:lvlJc w:val="left"/>
      <w:pPr>
        <w:tabs>
          <w:tab w:val="num" w:pos="4253"/>
        </w:tabs>
        <w:ind w:left="4253" w:hanging="851"/>
      </w:pPr>
      <w:rPr>
        <w:rFonts w:hint="default"/>
      </w:rPr>
    </w:lvl>
  </w:abstractNum>
  <w:abstractNum w:abstractNumId="28" w15:restartNumberingAfterBreak="0">
    <w:nsid w:val="25F90DB4"/>
    <w:multiLevelType w:val="multilevel"/>
    <w:tmpl w:val="8AB23286"/>
    <w:styleLink w:val="CMS-ANDefinitions"/>
    <w:lvl w:ilvl="0">
      <w:start w:val="1"/>
      <w:numFmt w:val="none"/>
      <w:pStyle w:val="CMSANDefinitions1"/>
      <w:suff w:val="nothing"/>
      <w:lvlText w:val=""/>
      <w:lvlJc w:val="left"/>
      <w:pPr>
        <w:ind w:left="851" w:firstLine="0"/>
      </w:pPr>
      <w:rPr>
        <w:rFonts w:hint="default"/>
      </w:rPr>
    </w:lvl>
    <w:lvl w:ilvl="1">
      <w:start w:val="1"/>
      <w:numFmt w:val="lowerLetter"/>
      <w:pStyle w:val="CMSANDefinitions2"/>
      <w:lvlText w:val="(%2)"/>
      <w:lvlJc w:val="left"/>
      <w:pPr>
        <w:tabs>
          <w:tab w:val="num" w:pos="1701"/>
        </w:tabs>
        <w:ind w:left="1701" w:hanging="850"/>
      </w:pPr>
      <w:rPr>
        <w:rFonts w:hint="default"/>
      </w:rPr>
    </w:lvl>
    <w:lvl w:ilvl="2">
      <w:start w:val="1"/>
      <w:numFmt w:val="lowerRoman"/>
      <w:pStyle w:val="CMSANDefinitions3"/>
      <w:lvlText w:val="(%3)"/>
      <w:lvlJc w:val="left"/>
      <w:pPr>
        <w:tabs>
          <w:tab w:val="num" w:pos="2552"/>
        </w:tabs>
        <w:ind w:left="2552" w:hanging="851"/>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28A86AD4"/>
    <w:multiLevelType w:val="multilevel"/>
    <w:tmpl w:val="DCD0A036"/>
    <w:styleLink w:val="CMS-ANALTSchXRef"/>
    <w:lvl w:ilvl="0">
      <w:start w:val="1"/>
      <w:numFmt w:val="decimal"/>
      <w:pStyle w:val="CMSALTSch1XRef"/>
      <w:suff w:val="nothing"/>
      <w:lvlText w:val="Schedule %1"/>
      <w:lvlJc w:val="left"/>
      <w:pPr>
        <w:ind w:left="0" w:firstLine="0"/>
      </w:pPr>
      <w:rPr>
        <w:rFonts w:hint="default"/>
      </w:rPr>
    </w:lvl>
    <w:lvl w:ilvl="1">
      <w:start w:val="1"/>
      <w:numFmt w:val="decimal"/>
      <w:pStyle w:val="CMSALTSch2XRef"/>
      <w:suff w:val="nothing"/>
      <w:lvlText w:val="Part %2"/>
      <w:lvlJc w:val="left"/>
      <w:pPr>
        <w:ind w:left="0" w:firstLine="0"/>
      </w:pPr>
      <w:rPr>
        <w:rFonts w:hint="default"/>
      </w:rPr>
    </w:lvl>
    <w:lvl w:ilvl="2">
      <w:start w:val="1"/>
      <w:numFmt w:val="upperLetter"/>
      <w:pStyle w:val="CMSALTSch3XRef"/>
      <w:suff w:val="nothing"/>
      <w:lvlText w:val="Part %3"/>
      <w:lvlJc w:val="left"/>
      <w:pPr>
        <w:ind w:left="0" w:firstLine="0"/>
      </w:pPr>
      <w:rPr>
        <w:rFonts w:hint="default"/>
      </w:rPr>
    </w:lvl>
    <w:lvl w:ilvl="3">
      <w:start w:val="1"/>
      <w:numFmt w:val="decimal"/>
      <w:pStyle w:val="CMSALTSch4XRef"/>
      <w:lvlText w:val="%4."/>
      <w:lvlJc w:val="left"/>
      <w:pPr>
        <w:tabs>
          <w:tab w:val="num" w:pos="851"/>
        </w:tabs>
        <w:ind w:left="851" w:hanging="851"/>
      </w:pPr>
      <w:rPr>
        <w:rFonts w:hint="default"/>
      </w:rPr>
    </w:lvl>
    <w:lvl w:ilvl="4">
      <w:start w:val="1"/>
      <w:numFmt w:val="lowerLetter"/>
      <w:pStyle w:val="CMSALTSch5XRef"/>
      <w:lvlText w:val="(%5)"/>
      <w:lvlJc w:val="left"/>
      <w:pPr>
        <w:tabs>
          <w:tab w:val="num" w:pos="1701"/>
        </w:tabs>
        <w:ind w:left="1701" w:hanging="850"/>
      </w:pPr>
      <w:rPr>
        <w:rFonts w:hint="default"/>
      </w:rPr>
    </w:lvl>
    <w:lvl w:ilvl="5">
      <w:start w:val="1"/>
      <w:numFmt w:val="lowerRoman"/>
      <w:pStyle w:val="CMSALTSch6XRef"/>
      <w:lvlText w:val="(%6)"/>
      <w:lvlJc w:val="left"/>
      <w:pPr>
        <w:tabs>
          <w:tab w:val="num" w:pos="2552"/>
        </w:tabs>
        <w:ind w:left="2552" w:hanging="851"/>
      </w:pPr>
      <w:rPr>
        <w:rFonts w:hint="default"/>
      </w:rPr>
    </w:lvl>
    <w:lvl w:ilvl="6">
      <w:start w:val="27"/>
      <w:numFmt w:val="lowerLetter"/>
      <w:pStyle w:val="CMSALTSch7XRef"/>
      <w:lvlText w:val="(%7)"/>
      <w:lvlJc w:val="left"/>
      <w:pPr>
        <w:tabs>
          <w:tab w:val="num" w:pos="3402"/>
        </w:tabs>
        <w:ind w:left="3402" w:hanging="850"/>
      </w:pPr>
      <w:rPr>
        <w:rFonts w:hint="default"/>
      </w:rPr>
    </w:lvl>
    <w:lvl w:ilvl="7">
      <w:start w:val="1"/>
      <w:numFmt w:val="decimal"/>
      <w:pStyle w:val="CMSALTSch8XRef"/>
      <w:lvlText w:val="(%8)"/>
      <w:lvlJc w:val="left"/>
      <w:pPr>
        <w:tabs>
          <w:tab w:val="num" w:pos="4253"/>
        </w:tabs>
        <w:ind w:left="4253" w:hanging="851"/>
      </w:pPr>
      <w:rPr>
        <w:rFonts w:hint="default"/>
      </w:rPr>
    </w:lvl>
    <w:lvl w:ilvl="8">
      <w:start w:val="1"/>
      <w:numFmt w:val="upperLetter"/>
      <w:pStyle w:val="CMSALTSch9XRef"/>
      <w:lvlText w:val="(%9)"/>
      <w:lvlJc w:val="left"/>
      <w:pPr>
        <w:tabs>
          <w:tab w:val="num" w:pos="5103"/>
        </w:tabs>
        <w:ind w:left="5103" w:hanging="850"/>
      </w:pPr>
      <w:rPr>
        <w:rFonts w:hint="default"/>
      </w:rPr>
    </w:lvl>
  </w:abstractNum>
  <w:abstractNum w:abstractNumId="30" w15:restartNumberingAfterBreak="0">
    <w:nsid w:val="2D9C0000"/>
    <w:multiLevelType w:val="multilevel"/>
    <w:tmpl w:val="869EE80E"/>
    <w:styleLink w:val="CMS-ANALTSchedule"/>
    <w:lvl w:ilvl="0">
      <w:start w:val="1"/>
      <w:numFmt w:val="none"/>
      <w:pStyle w:val="CMSANALTSchedule1"/>
      <w:suff w:val="nothing"/>
      <w:lvlText w:val=""/>
      <w:lvlJc w:val="left"/>
      <w:pPr>
        <w:ind w:left="0" w:firstLine="0"/>
      </w:pPr>
      <w:rPr>
        <w:rFonts w:hint="default"/>
      </w:rPr>
    </w:lvl>
    <w:lvl w:ilvl="1">
      <w:start w:val="1"/>
      <w:numFmt w:val="none"/>
      <w:pStyle w:val="CMSANALTSchedule2"/>
      <w:suff w:val="nothing"/>
      <w:lvlText w:val=""/>
      <w:lvlJc w:val="left"/>
      <w:pPr>
        <w:ind w:left="0" w:firstLine="0"/>
      </w:pPr>
      <w:rPr>
        <w:rFonts w:hint="default"/>
      </w:rPr>
    </w:lvl>
    <w:lvl w:ilvl="2">
      <w:start w:val="1"/>
      <w:numFmt w:val="none"/>
      <w:pStyle w:val="CMSANALTSchedule3"/>
      <w:suff w:val="nothing"/>
      <w:lvlText w:val=""/>
      <w:lvlJc w:val="left"/>
      <w:pPr>
        <w:ind w:left="0" w:firstLine="0"/>
      </w:pPr>
      <w:rPr>
        <w:rFonts w:hint="default"/>
      </w:rPr>
    </w:lvl>
    <w:lvl w:ilvl="3">
      <w:start w:val="1"/>
      <w:numFmt w:val="decimal"/>
      <w:pStyle w:val="CMSANALTSchedule4"/>
      <w:lvlText w:val="%4."/>
      <w:lvlJc w:val="left"/>
      <w:pPr>
        <w:tabs>
          <w:tab w:val="num" w:pos="851"/>
        </w:tabs>
        <w:ind w:left="851" w:hanging="851"/>
      </w:pPr>
      <w:rPr>
        <w:rFonts w:hint="default"/>
      </w:rPr>
    </w:lvl>
    <w:lvl w:ilvl="4">
      <w:start w:val="1"/>
      <w:numFmt w:val="lowerLetter"/>
      <w:pStyle w:val="CMSANALTSchedule5"/>
      <w:lvlText w:val="(%5)"/>
      <w:lvlJc w:val="left"/>
      <w:pPr>
        <w:tabs>
          <w:tab w:val="num" w:pos="1701"/>
        </w:tabs>
        <w:ind w:left="1701" w:hanging="850"/>
      </w:pPr>
      <w:rPr>
        <w:rFonts w:hint="default"/>
      </w:rPr>
    </w:lvl>
    <w:lvl w:ilvl="5">
      <w:start w:val="1"/>
      <w:numFmt w:val="lowerRoman"/>
      <w:pStyle w:val="CMSANALTSchedule6"/>
      <w:lvlText w:val="(%6)"/>
      <w:lvlJc w:val="left"/>
      <w:pPr>
        <w:tabs>
          <w:tab w:val="num" w:pos="2552"/>
        </w:tabs>
        <w:ind w:left="2552" w:hanging="851"/>
      </w:pPr>
      <w:rPr>
        <w:rFonts w:hint="default"/>
      </w:rPr>
    </w:lvl>
    <w:lvl w:ilvl="6">
      <w:start w:val="27"/>
      <w:numFmt w:val="lowerLetter"/>
      <w:pStyle w:val="CMSANALTSchedule7"/>
      <w:lvlText w:val="(%7)"/>
      <w:lvlJc w:val="left"/>
      <w:pPr>
        <w:tabs>
          <w:tab w:val="num" w:pos="3402"/>
        </w:tabs>
        <w:ind w:left="3402" w:hanging="850"/>
      </w:pPr>
      <w:rPr>
        <w:rFonts w:hint="default"/>
      </w:rPr>
    </w:lvl>
    <w:lvl w:ilvl="7">
      <w:start w:val="1"/>
      <w:numFmt w:val="decimal"/>
      <w:pStyle w:val="CMSANALTSchedule8"/>
      <w:lvlText w:val="(%8)"/>
      <w:lvlJc w:val="left"/>
      <w:pPr>
        <w:tabs>
          <w:tab w:val="num" w:pos="4253"/>
        </w:tabs>
        <w:ind w:left="4253" w:hanging="851"/>
      </w:pPr>
      <w:rPr>
        <w:rFonts w:hint="default"/>
      </w:rPr>
    </w:lvl>
    <w:lvl w:ilvl="8">
      <w:start w:val="1"/>
      <w:numFmt w:val="upperLetter"/>
      <w:pStyle w:val="CMSANALTSchedule9"/>
      <w:lvlText w:val="(%9)"/>
      <w:lvlJc w:val="left"/>
      <w:pPr>
        <w:tabs>
          <w:tab w:val="num" w:pos="5103"/>
        </w:tabs>
        <w:ind w:left="5103" w:hanging="850"/>
      </w:pPr>
      <w:rPr>
        <w:rFonts w:hint="default"/>
      </w:rPr>
    </w:lvl>
  </w:abstractNum>
  <w:abstractNum w:abstractNumId="31" w15:restartNumberingAfterBreak="0">
    <w:nsid w:val="3A825391"/>
    <w:multiLevelType w:val="multilevel"/>
    <w:tmpl w:val="7BB2C3D0"/>
    <w:lvl w:ilvl="0">
      <w:start w:val="1"/>
      <w:numFmt w:val="none"/>
      <w:pStyle w:val="CMSANDash"/>
      <w:lvlText w:val="-"/>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3BD800EA"/>
    <w:multiLevelType w:val="hybridMultilevel"/>
    <w:tmpl w:val="6F8250D2"/>
    <w:lvl w:ilvl="0" w:tplc="0FE06568">
      <w:start w:val="1"/>
      <w:numFmt w:val="decimal"/>
      <w:pStyle w:val="23a"/>
      <w:lvlText w:val="23a.%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5ED6A63"/>
    <w:multiLevelType w:val="multilevel"/>
    <w:tmpl w:val="EA5447F4"/>
    <w:styleLink w:val="CMS-ANParties"/>
    <w:lvl w:ilvl="0">
      <w:start w:val="1"/>
      <w:numFmt w:val="decimal"/>
      <w:pStyle w:val="CMSANPartie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4A377516"/>
    <w:multiLevelType w:val="hybridMultilevel"/>
    <w:tmpl w:val="9CAE6EB2"/>
    <w:lvl w:ilvl="0" w:tplc="43581270">
      <w:start w:val="1"/>
      <w:numFmt w:val="lowerLetter"/>
      <w:pStyle w:val="23a6"/>
      <w:lvlText w:val="23a.6.(%1)"/>
      <w:lvlJc w:val="left"/>
      <w:pPr>
        <w:ind w:left="1997" w:hanging="360"/>
      </w:pPr>
      <w:rPr>
        <w:rFonts w:hint="default"/>
      </w:rPr>
    </w:lvl>
    <w:lvl w:ilvl="1" w:tplc="04150019" w:tentative="1">
      <w:start w:val="1"/>
      <w:numFmt w:val="lowerLetter"/>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35" w15:restartNumberingAfterBreak="0">
    <w:nsid w:val="4ABD7684"/>
    <w:multiLevelType w:val="multilevel"/>
    <w:tmpl w:val="2AC4F2CE"/>
    <w:styleLink w:val="CMS-ANTableListNumber1"/>
    <w:lvl w:ilvl="0">
      <w:start w:val="1"/>
      <w:numFmt w:val="none"/>
      <w:pStyle w:val="CMSANTableHeader"/>
      <w:suff w:val="nothing"/>
      <w:lvlText w:val=""/>
      <w:lvlJc w:val="left"/>
      <w:pPr>
        <w:ind w:left="0" w:firstLine="0"/>
      </w:pPr>
      <w:rPr>
        <w:rFonts w:hint="default"/>
      </w:rPr>
    </w:lvl>
    <w:lvl w:ilvl="1">
      <w:start w:val="1"/>
      <w:numFmt w:val="none"/>
      <w:pStyle w:val="CMSANTableHeaderCentred"/>
      <w:lvlText w:val=""/>
      <w:lvlJc w:val="left"/>
      <w:pPr>
        <w:tabs>
          <w:tab w:val="num" w:pos="0"/>
        </w:tabs>
        <w:ind w:left="0" w:firstLine="0"/>
      </w:pPr>
      <w:rPr>
        <w:rFonts w:hint="default"/>
      </w:rPr>
    </w:lvl>
    <w:lvl w:ilvl="2">
      <w:start w:val="1"/>
      <w:numFmt w:val="decimal"/>
      <w:pStyle w:val="CMSANTableListNumber1"/>
      <w:lvlText w:val="%3."/>
      <w:lvlJc w:val="left"/>
      <w:pPr>
        <w:tabs>
          <w:tab w:val="num" w:pos="567"/>
        </w:tabs>
        <w:ind w:left="567" w:hanging="567"/>
      </w:pPr>
      <w:rPr>
        <w:rFonts w:hint="default"/>
      </w:rPr>
    </w:lvl>
    <w:lvl w:ilvl="3">
      <w:start w:val="1"/>
      <w:numFmt w:val="lowerLetter"/>
      <w:pStyle w:val="CMSANTableListNumber2"/>
      <w:lvlText w:val="(%4)"/>
      <w:lvlJc w:val="left"/>
      <w:pPr>
        <w:tabs>
          <w:tab w:val="num" w:pos="567"/>
        </w:tabs>
        <w:ind w:left="567" w:hanging="567"/>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6" w15:restartNumberingAfterBreak="0">
    <w:nsid w:val="4D587160"/>
    <w:multiLevelType w:val="multilevel"/>
    <w:tmpl w:val="26643064"/>
    <w:styleLink w:val="CMS-ANExhibit"/>
    <w:lvl w:ilvl="0">
      <w:start w:val="1"/>
      <w:numFmt w:val="decimal"/>
      <w:pStyle w:val="CMSANExhibit1"/>
      <w:suff w:val="nothing"/>
      <w:lvlText w:val="Exhibit %1"/>
      <w:lvlJc w:val="left"/>
      <w:pPr>
        <w:ind w:left="0" w:firstLine="0"/>
      </w:pPr>
      <w:rPr>
        <w:rFonts w:hint="default"/>
      </w:rPr>
    </w:lvl>
    <w:lvl w:ilvl="1">
      <w:start w:val="1"/>
      <w:numFmt w:val="decimal"/>
      <w:pStyle w:val="CMSANExhibit2"/>
      <w:suff w:val="nothing"/>
      <w:lvlText w:val="Part %2"/>
      <w:lvlJc w:val="left"/>
      <w:pPr>
        <w:ind w:left="0" w:firstLine="0"/>
      </w:pPr>
      <w:rPr>
        <w:rFonts w:hint="default"/>
      </w:rPr>
    </w:lvl>
    <w:lvl w:ilvl="2">
      <w:start w:val="1"/>
      <w:numFmt w:val="upperLetter"/>
      <w:pStyle w:val="CMSANExhibit3"/>
      <w:suff w:val="nothing"/>
      <w:lvlText w:val="Part %2 %3"/>
      <w:lvlJc w:val="left"/>
      <w:pPr>
        <w:ind w:left="0" w:firstLine="0"/>
      </w:pPr>
      <w:rPr>
        <w:rFonts w:hint="default"/>
      </w:rPr>
    </w:lvl>
    <w:lvl w:ilvl="3">
      <w:start w:val="1"/>
      <w:numFmt w:val="decimal"/>
      <w:pStyle w:val="CMSANExhibit4"/>
      <w:lvlText w:val="%4."/>
      <w:lvlJc w:val="left"/>
      <w:pPr>
        <w:tabs>
          <w:tab w:val="num" w:pos="851"/>
        </w:tabs>
        <w:ind w:left="851" w:hanging="851"/>
      </w:pPr>
      <w:rPr>
        <w:rFonts w:hint="default"/>
      </w:rPr>
    </w:lvl>
    <w:lvl w:ilvl="4">
      <w:start w:val="1"/>
      <w:numFmt w:val="decimal"/>
      <w:pStyle w:val="CMSANExhibit5"/>
      <w:lvlText w:val="%4.%5"/>
      <w:lvlJc w:val="left"/>
      <w:pPr>
        <w:tabs>
          <w:tab w:val="num" w:pos="851"/>
        </w:tabs>
        <w:ind w:left="851" w:hanging="851"/>
      </w:pPr>
      <w:rPr>
        <w:rFonts w:hint="default"/>
      </w:rPr>
    </w:lvl>
    <w:lvl w:ilvl="5">
      <w:start w:val="1"/>
      <w:numFmt w:val="decimal"/>
      <w:pStyle w:val="CMSANExhibit6"/>
      <w:lvlText w:val="%4.%5.%6"/>
      <w:lvlJc w:val="left"/>
      <w:pPr>
        <w:tabs>
          <w:tab w:val="num" w:pos="1701"/>
        </w:tabs>
        <w:ind w:left="1701" w:hanging="850"/>
      </w:pPr>
      <w:rPr>
        <w:rFonts w:hint="default"/>
      </w:rPr>
    </w:lvl>
    <w:lvl w:ilvl="6">
      <w:start w:val="1"/>
      <w:numFmt w:val="lowerLetter"/>
      <w:pStyle w:val="CMSANExhibit7"/>
      <w:lvlText w:val="(%7)"/>
      <w:lvlJc w:val="left"/>
      <w:pPr>
        <w:tabs>
          <w:tab w:val="num" w:pos="2552"/>
        </w:tabs>
        <w:ind w:left="2552" w:hanging="851"/>
      </w:pPr>
      <w:rPr>
        <w:rFonts w:hint="default"/>
      </w:rPr>
    </w:lvl>
    <w:lvl w:ilvl="7">
      <w:start w:val="1"/>
      <w:numFmt w:val="lowerRoman"/>
      <w:pStyle w:val="CMSANExhibit8"/>
      <w:lvlText w:val="(%8)"/>
      <w:lvlJc w:val="left"/>
      <w:pPr>
        <w:tabs>
          <w:tab w:val="num" w:pos="3402"/>
        </w:tabs>
        <w:ind w:left="3402" w:hanging="850"/>
      </w:pPr>
      <w:rPr>
        <w:rFonts w:hint="default"/>
      </w:rPr>
    </w:lvl>
    <w:lvl w:ilvl="8">
      <w:start w:val="1"/>
      <w:numFmt w:val="upperLetter"/>
      <w:pStyle w:val="CMSANExhibit9"/>
      <w:lvlText w:val="(%9)"/>
      <w:lvlJc w:val="left"/>
      <w:pPr>
        <w:tabs>
          <w:tab w:val="num" w:pos="4253"/>
        </w:tabs>
        <w:ind w:left="4253" w:hanging="851"/>
      </w:pPr>
      <w:rPr>
        <w:rFonts w:hint="default"/>
      </w:rPr>
    </w:lvl>
  </w:abstractNum>
  <w:abstractNum w:abstractNumId="37" w15:restartNumberingAfterBreak="0">
    <w:nsid w:val="515D3602"/>
    <w:multiLevelType w:val="multilevel"/>
    <w:tmpl w:val="A13AA638"/>
    <w:styleLink w:val="CMS-ANLevel"/>
    <w:lvl w:ilvl="0">
      <w:start w:val="1"/>
      <w:numFmt w:val="decimal"/>
      <w:pStyle w:val="CMSANLevel1"/>
      <w:lvlText w:val="%1."/>
      <w:lvlJc w:val="left"/>
      <w:pPr>
        <w:tabs>
          <w:tab w:val="num" w:pos="851"/>
        </w:tabs>
        <w:ind w:left="851" w:hanging="851"/>
      </w:pPr>
      <w:rPr>
        <w:rFonts w:hint="default"/>
      </w:rPr>
    </w:lvl>
    <w:lvl w:ilvl="1">
      <w:start w:val="1"/>
      <w:numFmt w:val="lowerLetter"/>
      <w:pStyle w:val="CMSANLevel2"/>
      <w:lvlText w:val="(%2)"/>
      <w:lvlJc w:val="left"/>
      <w:pPr>
        <w:tabs>
          <w:tab w:val="num" w:pos="1701"/>
        </w:tabs>
        <w:ind w:left="1701" w:hanging="850"/>
      </w:pPr>
      <w:rPr>
        <w:rFonts w:hint="default"/>
      </w:rPr>
    </w:lvl>
    <w:lvl w:ilvl="2">
      <w:start w:val="1"/>
      <w:numFmt w:val="lowerRoman"/>
      <w:pStyle w:val="CMSANLevel3"/>
      <w:lvlText w:val="(%3)"/>
      <w:lvlJc w:val="left"/>
      <w:pPr>
        <w:tabs>
          <w:tab w:val="num" w:pos="2552"/>
        </w:tabs>
        <w:ind w:left="2552" w:hanging="851"/>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52F43295"/>
    <w:multiLevelType w:val="hybridMultilevel"/>
    <w:tmpl w:val="DCF8C438"/>
    <w:lvl w:ilvl="0" w:tplc="79367F0C">
      <w:start w:val="1"/>
      <w:numFmt w:val="lowerLetter"/>
      <w:pStyle w:val="23a5"/>
      <w:lvlText w:val="23a.5.(%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54DE06A3"/>
    <w:multiLevelType w:val="multilevel"/>
    <w:tmpl w:val="FA6ED90A"/>
    <w:styleLink w:val="CMS-ANRecitals"/>
    <w:lvl w:ilvl="0">
      <w:start w:val="1"/>
      <w:numFmt w:val="upperLetter"/>
      <w:pStyle w:val="CMSANRecitals"/>
      <w:lvlText w:val="(%1)"/>
      <w:lvlJc w:val="left"/>
      <w:pPr>
        <w:tabs>
          <w:tab w:val="num" w:pos="851"/>
        </w:tabs>
        <w:ind w:left="851" w:hanging="851"/>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551E19F4"/>
    <w:multiLevelType w:val="multilevel"/>
    <w:tmpl w:val="0D6EA9F6"/>
    <w:lvl w:ilvl="0">
      <w:start w:val="1"/>
      <w:numFmt w:val="decimal"/>
      <w:pStyle w:val="CMSANNumeration"/>
      <w:lvlText w:val="%1."/>
      <w:lvlJc w:val="left"/>
      <w:pPr>
        <w:tabs>
          <w:tab w:val="num" w:pos="1701"/>
        </w:tabs>
        <w:ind w:left="1701" w:hanging="85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27"/>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67B27189"/>
    <w:multiLevelType w:val="multilevel"/>
    <w:tmpl w:val="35043FB8"/>
    <w:styleLink w:val="CMS-ANHeading1"/>
    <w:lvl w:ilvl="0">
      <w:start w:val="1"/>
      <w:numFmt w:val="upperRoman"/>
      <w:lvlText w:val="%1"/>
      <w:lvlJc w:val="left"/>
      <w:pPr>
        <w:tabs>
          <w:tab w:val="num" w:pos="720"/>
        </w:tabs>
        <w:ind w:left="360" w:hanging="360"/>
      </w:pPr>
      <w:rPr>
        <w:rFonts w:ascii="Times New Roman" w:hAnsi="Times New Roman" w:hint="default"/>
        <w:b/>
        <w:i w:val="0"/>
        <w:sz w:val="24"/>
      </w:rPr>
    </w:lvl>
    <w:lvl w:ilvl="1">
      <w:start w:val="1"/>
      <w:numFmt w:val="decimal"/>
      <w:lvlText w:val="§ %2"/>
      <w:lvlJc w:val="center"/>
      <w:pPr>
        <w:tabs>
          <w:tab w:val="num" w:pos="4968"/>
        </w:tabs>
        <w:ind w:left="4887" w:hanging="567"/>
      </w:pPr>
      <w:rPr>
        <w:rFonts w:ascii="Georgia" w:hAnsi="Georgia" w:hint="default"/>
        <w:b/>
        <w:i w:val="0"/>
        <w:sz w:val="22"/>
      </w:rPr>
    </w:lvl>
    <w:lvl w:ilvl="2">
      <w:start w:val="1"/>
      <w:numFmt w:val="decimal"/>
      <w:pStyle w:val="Styl3"/>
      <w:lvlText w:val="%3."/>
      <w:lvlJc w:val="left"/>
      <w:pPr>
        <w:tabs>
          <w:tab w:val="num" w:pos="397"/>
        </w:tabs>
        <w:ind w:left="397" w:hanging="397"/>
      </w:pPr>
      <w:rPr>
        <w:rFonts w:ascii="Arial" w:hAnsi="Arial" w:cs="Arial" w:hint="default"/>
        <w:b w:val="0"/>
        <w:i w:val="0"/>
        <w:strike w:val="0"/>
        <w:sz w:val="22"/>
      </w:rPr>
    </w:lvl>
    <w:lvl w:ilvl="3">
      <w:start w:val="1"/>
      <w:numFmt w:val="decimal"/>
      <w:lvlText w:val="%4)"/>
      <w:lvlJc w:val="left"/>
      <w:pPr>
        <w:tabs>
          <w:tab w:val="num" w:pos="794"/>
        </w:tabs>
        <w:ind w:left="794" w:hanging="397"/>
      </w:pPr>
      <w:rPr>
        <w:rFonts w:ascii="Times New Roman" w:hAnsi="Times New Roman" w:hint="default"/>
        <w:b w:val="0"/>
        <w:i w:val="0"/>
        <w:sz w:val="22"/>
      </w:rPr>
    </w:lvl>
    <w:lvl w:ilvl="4">
      <w:start w:val="1"/>
      <w:numFmt w:val="lowerLetter"/>
      <w:lvlText w:val="%5)"/>
      <w:lvlJc w:val="left"/>
      <w:pPr>
        <w:tabs>
          <w:tab w:val="num" w:pos="1191"/>
        </w:tabs>
        <w:ind w:left="1191" w:hanging="397"/>
      </w:pPr>
      <w:rPr>
        <w:rFonts w:ascii="Arial" w:hAnsi="Arial" w:cs="Arial" w:hint="default"/>
        <w:b w:val="0"/>
        <w:i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825317E"/>
    <w:multiLevelType w:val="hybridMultilevel"/>
    <w:tmpl w:val="DA3251D4"/>
    <w:lvl w:ilvl="0" w:tplc="BFCECF28">
      <w:start w:val="1"/>
      <w:numFmt w:val="decimal"/>
      <w:pStyle w:val="Tekstwlasciwy"/>
      <w:lvlText w:val="%1."/>
      <w:lvlJc w:val="left"/>
      <w:pPr>
        <w:ind w:left="928" w:hanging="360"/>
      </w:pPr>
      <w:rPr>
        <w:rFonts w:hint="default"/>
      </w:rPr>
    </w:lvl>
    <w:lvl w:ilvl="1" w:tplc="04150019" w:tentative="1">
      <w:start w:val="1"/>
      <w:numFmt w:val="lowerLetter"/>
      <w:lvlText w:val="%2."/>
      <w:lvlJc w:val="left"/>
      <w:pPr>
        <w:ind w:left="1440" w:hanging="360"/>
      </w:pPr>
    </w:lvl>
    <w:lvl w:ilvl="2" w:tplc="3488D3EC">
      <w:start w:val="1"/>
      <w:numFmt w:val="lowerLetter"/>
      <w:lvlText w:val="%3)"/>
      <w:lvlJc w:val="right"/>
      <w:pPr>
        <w:ind w:left="2160" w:hanging="180"/>
      </w:pPr>
      <w:rPr>
        <w:rFonts w:ascii="Arial" w:eastAsia="Calibri" w:hAnsi="Arial" w:cs="Arial"/>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BF527C"/>
    <w:multiLevelType w:val="hybridMultilevel"/>
    <w:tmpl w:val="2E70EFDE"/>
    <w:lvl w:ilvl="0" w:tplc="BA4EE3EE">
      <w:start w:val="1"/>
      <w:numFmt w:val="decimal"/>
      <w:pStyle w:val="CMSANAppendix"/>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4619238">
    <w:abstractNumId w:val="41"/>
  </w:num>
  <w:num w:numId="2" w16cid:durableId="1226990038">
    <w:abstractNumId w:val="9"/>
    <w:lvlOverride w:ilvl="0">
      <w:lvl w:ilvl="0">
        <w:start w:val="1"/>
        <w:numFmt w:val="bullet"/>
        <w:pStyle w:val="StyleJustifiedLinespacingExactly15pt1"/>
        <w:lvlText w:val=""/>
        <w:legacy w:legacy="1" w:legacySpace="0" w:legacyIndent="283"/>
        <w:lvlJc w:val="left"/>
        <w:pPr>
          <w:ind w:left="425" w:hanging="283"/>
        </w:pPr>
        <w:rPr>
          <w:rFonts w:ascii="Symbol" w:hAnsi="Symbol" w:hint="default"/>
        </w:rPr>
      </w:lvl>
    </w:lvlOverride>
  </w:num>
  <w:num w:numId="3" w16cid:durableId="791172892">
    <w:abstractNumId w:val="26"/>
  </w:num>
  <w:num w:numId="4" w16cid:durableId="876117410">
    <w:abstractNumId w:val="8"/>
  </w:num>
  <w:num w:numId="5" w16cid:durableId="1531261677">
    <w:abstractNumId w:val="23"/>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2."/>
        <w:lvlJc w:val="left"/>
        <w:pPr>
          <w:tabs>
            <w:tab w:val="num" w:pos="851"/>
          </w:tabs>
          <w:ind w:left="851" w:hanging="851"/>
        </w:pPr>
        <w:rPr>
          <w:rFonts w:hint="default"/>
        </w:rPr>
      </w:lvl>
    </w:lvlOverride>
    <w:lvlOverride w:ilvl="2">
      <w:lvl w:ilvl="2">
        <w:start w:val="1"/>
        <w:numFmt w:val="decimal"/>
        <w:pStyle w:val="CMSANHeading2"/>
        <w:lvlText w:val="%2.%3"/>
        <w:lvlJc w:val="left"/>
        <w:pPr>
          <w:tabs>
            <w:tab w:val="num" w:pos="851"/>
          </w:tabs>
          <w:ind w:left="851" w:hanging="851"/>
        </w:pPr>
        <w:rPr>
          <w:rFonts w:ascii="Times New Roman" w:hAnsi="Times New Roman" w:cs="Times New Roman" w:hint="default"/>
          <w:i w:val="0"/>
          <w:iCs/>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6" w16cid:durableId="1393574537">
    <w:abstractNumId w:val="42"/>
  </w:num>
  <w:num w:numId="7" w16cid:durableId="1084767940">
    <w:abstractNumId w:val="43"/>
  </w:num>
  <w:num w:numId="8" w16cid:durableId="1656690022">
    <w:abstractNumId w:val="31"/>
  </w:num>
  <w:num w:numId="9" w16cid:durableId="1786382913">
    <w:abstractNumId w:val="40"/>
  </w:num>
  <w:num w:numId="10" w16cid:durableId="344017175">
    <w:abstractNumId w:val="22"/>
  </w:num>
  <w:num w:numId="11" w16cid:durableId="226916117">
    <w:abstractNumId w:val="30"/>
  </w:num>
  <w:num w:numId="12" w16cid:durableId="1101485983">
    <w:abstractNumId w:val="28"/>
  </w:num>
  <w:num w:numId="13" w16cid:durableId="714041542">
    <w:abstractNumId w:val="36"/>
  </w:num>
  <w:num w:numId="14" w16cid:durableId="2001081236">
    <w:abstractNumId w:val="33"/>
  </w:num>
  <w:num w:numId="15" w16cid:durableId="1656447272">
    <w:abstractNumId w:val="39"/>
  </w:num>
  <w:num w:numId="16" w16cid:durableId="50883877">
    <w:abstractNumId w:val="12"/>
  </w:num>
  <w:num w:numId="17" w16cid:durableId="1602714623">
    <w:abstractNumId w:val="27"/>
  </w:num>
  <w:num w:numId="18" w16cid:durableId="1703359143">
    <w:abstractNumId w:val="35"/>
    <w:lvlOverride w:ilvl="3">
      <w:lvl w:ilvl="3">
        <w:start w:val="1"/>
        <w:numFmt w:val="lowerLetter"/>
        <w:pStyle w:val="CMSANTableListNumber2"/>
        <w:lvlText w:val="(%4)"/>
        <w:lvlJc w:val="left"/>
        <w:pPr>
          <w:tabs>
            <w:tab w:val="num" w:pos="567"/>
          </w:tabs>
          <w:ind w:left="567" w:hanging="567"/>
        </w:pPr>
        <w:rPr>
          <w:rFonts w:hint="default"/>
        </w:rPr>
      </w:lvl>
    </w:lvlOverride>
  </w:num>
  <w:num w:numId="19" w16cid:durableId="24791762">
    <w:abstractNumId w:val="7"/>
  </w:num>
  <w:num w:numId="20" w16cid:durableId="1476989264">
    <w:abstractNumId w:val="6"/>
  </w:num>
  <w:num w:numId="21" w16cid:durableId="470905778">
    <w:abstractNumId w:val="5"/>
  </w:num>
  <w:num w:numId="22" w16cid:durableId="1674141552">
    <w:abstractNumId w:val="4"/>
  </w:num>
  <w:num w:numId="23" w16cid:durableId="2112553941">
    <w:abstractNumId w:val="3"/>
  </w:num>
  <w:num w:numId="24" w16cid:durableId="1060857979">
    <w:abstractNumId w:val="2"/>
  </w:num>
  <w:num w:numId="25" w16cid:durableId="1052584222">
    <w:abstractNumId w:val="1"/>
  </w:num>
  <w:num w:numId="26" w16cid:durableId="365836825">
    <w:abstractNumId w:val="0"/>
  </w:num>
  <w:num w:numId="27" w16cid:durableId="990249880">
    <w:abstractNumId w:val="11"/>
  </w:num>
  <w:num w:numId="28" w16cid:durableId="87235852">
    <w:abstractNumId w:val="29"/>
  </w:num>
  <w:num w:numId="29" w16cid:durableId="1616867840">
    <w:abstractNumId w:val="37"/>
  </w:num>
  <w:num w:numId="30" w16cid:durableId="733967356">
    <w:abstractNumId w:val="23"/>
    <w:lvlOverride w:ilvl="2">
      <w:lvl w:ilvl="2">
        <w:start w:val="1"/>
        <w:numFmt w:val="decimal"/>
        <w:pStyle w:val="CMSANHeading2"/>
        <w:lvlText w:val="%2.%3"/>
        <w:lvlJc w:val="left"/>
        <w:pPr>
          <w:tabs>
            <w:tab w:val="num" w:pos="851"/>
          </w:tabs>
          <w:ind w:left="851" w:hanging="851"/>
        </w:pPr>
        <w:rPr>
          <w:rFonts w:ascii="Times New Roman" w:hAnsi="Times New Roman" w:cs="Times New Roman" w:hint="default"/>
          <w:i w:val="0"/>
          <w:iCs/>
          <w:strike w:val="0"/>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strike w:val="0"/>
        </w:rPr>
      </w:lvl>
    </w:lvlOverride>
  </w:num>
  <w:num w:numId="31" w16cid:durableId="1204370047">
    <w:abstractNumId w:val="10"/>
  </w:num>
  <w:num w:numId="32" w16cid:durableId="1770542914">
    <w:abstractNumId w:val="32"/>
  </w:num>
  <w:num w:numId="33" w16cid:durableId="591550306">
    <w:abstractNumId w:val="25"/>
  </w:num>
  <w:num w:numId="34" w16cid:durableId="1385174654">
    <w:abstractNumId w:val="38"/>
  </w:num>
  <w:num w:numId="35" w16cid:durableId="64619428">
    <w:abstractNumId w:val="34"/>
  </w:num>
  <w:num w:numId="36" w16cid:durableId="2078893169">
    <w:abstractNumId w:val="24"/>
  </w:num>
  <w:num w:numId="37" w16cid:durableId="1533418685">
    <w:abstractNumId w:val="23"/>
  </w:num>
  <w:num w:numId="38" w16cid:durableId="1628311148">
    <w:abstractNumId w:val="35"/>
  </w:num>
  <w:num w:numId="39" w16cid:durableId="784732865">
    <w:abstractNumId w:val="23"/>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2."/>
        <w:lvlJc w:val="left"/>
        <w:pPr>
          <w:tabs>
            <w:tab w:val="num" w:pos="851"/>
          </w:tabs>
          <w:ind w:left="851" w:hanging="851"/>
        </w:pPr>
        <w:rPr>
          <w:rFonts w:hint="default"/>
        </w:rPr>
      </w:lvl>
    </w:lvlOverride>
    <w:lvlOverride w:ilvl="2">
      <w:lvl w:ilvl="2">
        <w:start w:val="1"/>
        <w:numFmt w:val="decimal"/>
        <w:pStyle w:val="CMSANHeading2"/>
        <w:lvlText w:val="%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40" w16cid:durableId="674456547">
    <w:abstractNumId w:val="13"/>
  </w:num>
  <w:num w:numId="41" w16cid:durableId="1107966039">
    <w:abstractNumId w:val="14"/>
  </w:num>
  <w:num w:numId="42" w16cid:durableId="2056931507">
    <w:abstractNumId w:val="15"/>
  </w:num>
  <w:num w:numId="43" w16cid:durableId="612246341">
    <w:abstractNumId w:val="16"/>
  </w:num>
  <w:num w:numId="44" w16cid:durableId="1563637528">
    <w:abstractNumId w:val="17"/>
  </w:num>
  <w:num w:numId="45" w16cid:durableId="1999065679">
    <w:abstractNumId w:val="18"/>
  </w:num>
  <w:num w:numId="46" w16cid:durableId="2008359447">
    <w:abstractNumId w:val="19"/>
  </w:num>
  <w:num w:numId="47" w16cid:durableId="257953304">
    <w:abstractNumId w:val="20"/>
  </w:num>
  <w:num w:numId="48" w16cid:durableId="1497574814">
    <w:abstractNumId w:val="21"/>
  </w:num>
  <w:num w:numId="49" w16cid:durableId="691302665">
    <w:abstractNumId w:val="23"/>
    <w:lvlOverride w:ilvl="0">
      <w:lvl w:ilvl="0">
        <w:start w:val="1"/>
        <w:numFmt w:val="decimal"/>
        <w:pStyle w:val="CMSANMainHeading"/>
        <w:suff w:val="nothing"/>
        <w:lvlText w:val=""/>
        <w:lvlJc w:val="left"/>
        <w:pPr>
          <w:ind w:left="0" w:firstLine="0"/>
        </w:pPr>
      </w:lvl>
    </w:lvlOverride>
    <w:lvlOverride w:ilvl="1">
      <w:lvl w:ilvl="1">
        <w:start w:val="1"/>
        <w:numFmt w:val="decimal"/>
        <w:pStyle w:val="CMSANHeading1"/>
        <w:lvlText w:val="%2."/>
        <w:lvlJc w:val="left"/>
        <w:pPr>
          <w:tabs>
            <w:tab w:val="num" w:pos="851"/>
          </w:tabs>
          <w:ind w:left="851" w:hanging="851"/>
        </w:pPr>
      </w:lvl>
    </w:lvlOverride>
    <w:lvlOverride w:ilvl="2">
      <w:lvl w:ilvl="2">
        <w:start w:val="1"/>
        <w:numFmt w:val="decimal"/>
        <w:pStyle w:val="CMSANHeading2"/>
        <w:lvlText w:val="%2.%3"/>
        <w:lvlJc w:val="left"/>
        <w:pPr>
          <w:tabs>
            <w:tab w:val="num" w:pos="851"/>
          </w:tabs>
          <w:ind w:left="851" w:hanging="851"/>
        </w:pPr>
        <w:rPr>
          <w:rFonts w:ascii="Times New Roman" w:hAnsi="Times New Roman" w:cs="Times New Roman" w:hint="default"/>
          <w:i w:val="0"/>
          <w:iCs/>
          <w:strike w:val="0"/>
          <w:dstrike w:val="0"/>
          <w:color w:val="auto"/>
          <w:u w:val="none"/>
          <w:effect w:val="none"/>
          <w:lang w:val="pl-PL"/>
        </w:rPr>
      </w:lvl>
    </w:lvlOverride>
    <w:lvlOverride w:ilvl="3">
      <w:lvl w:ilvl="3">
        <w:start w:val="1"/>
        <w:numFmt w:val="decimal"/>
        <w:pStyle w:val="CMSANHeading3"/>
        <w:lvlText w:val="%2.%3.%4"/>
        <w:lvlJc w:val="left"/>
        <w:pPr>
          <w:tabs>
            <w:tab w:val="num" w:pos="1701"/>
          </w:tabs>
          <w:ind w:left="1701" w:hanging="850"/>
        </w:pPr>
      </w:lvl>
    </w:lvlOverride>
    <w:lvlOverride w:ilvl="4">
      <w:lvl w:ilvl="4">
        <w:start w:val="1"/>
        <w:numFmt w:val="decimal"/>
        <w:pStyle w:val="CMSANHeading4"/>
        <w:lvlText w:val="(%5)"/>
        <w:lvlJc w:val="left"/>
        <w:pPr>
          <w:tabs>
            <w:tab w:val="num" w:pos="2552"/>
          </w:tabs>
          <w:ind w:left="2552" w:hanging="851"/>
        </w:pPr>
        <w:rPr>
          <w:rFonts w:ascii="Times New Roman" w:hAnsi="Times New Roman" w:cs="Times New Roman" w:hint="default"/>
          <w:strike w:val="0"/>
          <w:dstrike w:val="0"/>
          <w:u w:val="none"/>
          <w:effect w:val="none"/>
        </w:rPr>
      </w:lvl>
    </w:lvlOverride>
    <w:lvlOverride w:ilvl="5">
      <w:lvl w:ilvl="5">
        <w:start w:val="1"/>
        <w:numFmt w:val="decimal"/>
        <w:pStyle w:val="CMSANHeading5"/>
        <w:lvlText w:val="(%6)"/>
        <w:lvlJc w:val="left"/>
        <w:pPr>
          <w:tabs>
            <w:tab w:val="num" w:pos="3402"/>
          </w:tabs>
          <w:ind w:left="3402" w:hanging="850"/>
        </w:pPr>
      </w:lvl>
    </w:lvlOverride>
    <w:lvlOverride w:ilvl="6">
      <w:lvl w:ilvl="6">
        <w:start w:val="27"/>
        <w:numFmt w:val="decimal"/>
        <w:pStyle w:val="CMSANHeading6"/>
        <w:lvlText w:val="(%7)"/>
        <w:lvlJc w:val="left"/>
        <w:pPr>
          <w:tabs>
            <w:tab w:val="num" w:pos="4253"/>
          </w:tabs>
          <w:ind w:left="4253" w:hanging="851"/>
        </w:pPr>
      </w:lvl>
    </w:lvlOverride>
    <w:lvlOverride w:ilvl="7">
      <w:lvl w:ilvl="7">
        <w:start w:val="1"/>
        <w:numFmt w:val="decimal"/>
        <w:suff w:val="nothing"/>
        <w:lvlText w:val=""/>
        <w:lvlJc w:val="left"/>
        <w:pPr>
          <w:ind w:left="0" w:firstLine="0"/>
        </w:pPr>
      </w:lvl>
    </w:lvlOverride>
    <w:lvlOverride w:ilvl="8">
      <w:lvl w:ilvl="8">
        <w:start w:val="1"/>
        <w:numFmt w:val="decimal"/>
        <w:suff w:val="nothing"/>
        <w:lvlText w:val=""/>
        <w:lvlJc w:val="left"/>
        <w:pPr>
          <w:ind w:left="0" w:firstLine="0"/>
        </w:pPr>
      </w:lvl>
    </w:lvlOverride>
  </w:num>
  <w:num w:numId="50" w16cid:durableId="1818255267">
    <w:abstractNumId w:val="23"/>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2."/>
        <w:lvlJc w:val="left"/>
        <w:pPr>
          <w:tabs>
            <w:tab w:val="num" w:pos="851"/>
          </w:tabs>
          <w:ind w:left="851" w:hanging="851"/>
        </w:pPr>
        <w:rPr>
          <w:rFonts w:hint="default"/>
        </w:rPr>
      </w:lvl>
    </w:lvlOverride>
    <w:lvlOverride w:ilvl="2">
      <w:lvl w:ilvl="2">
        <w:start w:val="1"/>
        <w:numFmt w:val="decimal"/>
        <w:pStyle w:val="CMSANHeading2"/>
        <w:lvlText w:val="%2.%3"/>
        <w:lvlJc w:val="left"/>
        <w:pPr>
          <w:tabs>
            <w:tab w:val="num" w:pos="851"/>
          </w:tabs>
          <w:ind w:left="851" w:hanging="851"/>
        </w:pPr>
        <w:rPr>
          <w:rFonts w:ascii="Times New Roman" w:hAnsi="Times New Roman" w:cs="Times New Roman" w:hint="default"/>
          <w:i w:val="0"/>
          <w:iCs/>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2552"/>
          </w:tabs>
          <w:ind w:left="2552"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DE">
    <w15:presenceInfo w15:providerId="None" w15:userId="GIDE"/>
  </w15:person>
  <w15:person w15:author="Zgadzaj-Lachowicz Ewa (ext)">
    <w15:presenceInfo w15:providerId="AD" w15:userId="S::zgadzaj@orlen.pl::0e280b7e-ac5d-4b7c-9475-f2ce561059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9DB"/>
    <w:rsid w:val="000012FB"/>
    <w:rsid w:val="000014C5"/>
    <w:rsid w:val="00003851"/>
    <w:rsid w:val="0001003B"/>
    <w:rsid w:val="0001184D"/>
    <w:rsid w:val="000136F5"/>
    <w:rsid w:val="00017155"/>
    <w:rsid w:val="00021DAD"/>
    <w:rsid w:val="000253E4"/>
    <w:rsid w:val="00030669"/>
    <w:rsid w:val="00031E5A"/>
    <w:rsid w:val="00035771"/>
    <w:rsid w:val="00035C57"/>
    <w:rsid w:val="000413CF"/>
    <w:rsid w:val="00041674"/>
    <w:rsid w:val="00042FA9"/>
    <w:rsid w:val="00056860"/>
    <w:rsid w:val="00060074"/>
    <w:rsid w:val="00061F8B"/>
    <w:rsid w:val="00064F2A"/>
    <w:rsid w:val="00065195"/>
    <w:rsid w:val="00065B9F"/>
    <w:rsid w:val="00067C0B"/>
    <w:rsid w:val="000708A8"/>
    <w:rsid w:val="00074D22"/>
    <w:rsid w:val="000760E8"/>
    <w:rsid w:val="00077250"/>
    <w:rsid w:val="00082778"/>
    <w:rsid w:val="0008419E"/>
    <w:rsid w:val="0008544D"/>
    <w:rsid w:val="00085B79"/>
    <w:rsid w:val="000901B8"/>
    <w:rsid w:val="000922A5"/>
    <w:rsid w:val="000B0020"/>
    <w:rsid w:val="000B53FC"/>
    <w:rsid w:val="000C2623"/>
    <w:rsid w:val="000C4563"/>
    <w:rsid w:val="000C4DF5"/>
    <w:rsid w:val="000C50F2"/>
    <w:rsid w:val="000C5D31"/>
    <w:rsid w:val="000C79AB"/>
    <w:rsid w:val="000C7BDB"/>
    <w:rsid w:val="000D5C9D"/>
    <w:rsid w:val="000D656C"/>
    <w:rsid w:val="000D71EB"/>
    <w:rsid w:val="000E03D3"/>
    <w:rsid w:val="000F0D1C"/>
    <w:rsid w:val="000F4BF6"/>
    <w:rsid w:val="000F4D5D"/>
    <w:rsid w:val="000F686B"/>
    <w:rsid w:val="000F7A0A"/>
    <w:rsid w:val="001009BB"/>
    <w:rsid w:val="00101C73"/>
    <w:rsid w:val="001046DD"/>
    <w:rsid w:val="00104786"/>
    <w:rsid w:val="00107E79"/>
    <w:rsid w:val="00110CD2"/>
    <w:rsid w:val="00114421"/>
    <w:rsid w:val="00115DE9"/>
    <w:rsid w:val="00120762"/>
    <w:rsid w:val="001214F7"/>
    <w:rsid w:val="00131810"/>
    <w:rsid w:val="0013368E"/>
    <w:rsid w:val="00135368"/>
    <w:rsid w:val="001359B2"/>
    <w:rsid w:val="00136A28"/>
    <w:rsid w:val="00140B68"/>
    <w:rsid w:val="00151ABD"/>
    <w:rsid w:val="0015306F"/>
    <w:rsid w:val="00153DBA"/>
    <w:rsid w:val="00154719"/>
    <w:rsid w:val="00156570"/>
    <w:rsid w:val="00160493"/>
    <w:rsid w:val="00164199"/>
    <w:rsid w:val="0016786E"/>
    <w:rsid w:val="00170482"/>
    <w:rsid w:val="001730E1"/>
    <w:rsid w:val="00173326"/>
    <w:rsid w:val="00174B3D"/>
    <w:rsid w:val="001763D6"/>
    <w:rsid w:val="00176985"/>
    <w:rsid w:val="0018212E"/>
    <w:rsid w:val="001821F3"/>
    <w:rsid w:val="00182384"/>
    <w:rsid w:val="0018296D"/>
    <w:rsid w:val="00182DCF"/>
    <w:rsid w:val="001834E5"/>
    <w:rsid w:val="0018483D"/>
    <w:rsid w:val="0018496D"/>
    <w:rsid w:val="00184A19"/>
    <w:rsid w:val="001864D1"/>
    <w:rsid w:val="001936FB"/>
    <w:rsid w:val="001A34DC"/>
    <w:rsid w:val="001A48E5"/>
    <w:rsid w:val="001A65FA"/>
    <w:rsid w:val="001A7222"/>
    <w:rsid w:val="001A74BA"/>
    <w:rsid w:val="001A7976"/>
    <w:rsid w:val="001B0235"/>
    <w:rsid w:val="001B1D37"/>
    <w:rsid w:val="001B5F76"/>
    <w:rsid w:val="001B724A"/>
    <w:rsid w:val="001C123A"/>
    <w:rsid w:val="001C2404"/>
    <w:rsid w:val="001C2551"/>
    <w:rsid w:val="001C2F31"/>
    <w:rsid w:val="001C6F3D"/>
    <w:rsid w:val="001C7F52"/>
    <w:rsid w:val="001D0CC5"/>
    <w:rsid w:val="001D4294"/>
    <w:rsid w:val="001D5814"/>
    <w:rsid w:val="001E50BC"/>
    <w:rsid w:val="001E6EBE"/>
    <w:rsid w:val="001F31C6"/>
    <w:rsid w:val="001F7535"/>
    <w:rsid w:val="00201BBC"/>
    <w:rsid w:val="00203D4C"/>
    <w:rsid w:val="0020511D"/>
    <w:rsid w:val="002063DF"/>
    <w:rsid w:val="00210D7C"/>
    <w:rsid w:val="00211399"/>
    <w:rsid w:val="002127B3"/>
    <w:rsid w:val="00215B61"/>
    <w:rsid w:val="00222368"/>
    <w:rsid w:val="00226D20"/>
    <w:rsid w:val="00227B66"/>
    <w:rsid w:val="00230805"/>
    <w:rsid w:val="00230CE1"/>
    <w:rsid w:val="00233E8E"/>
    <w:rsid w:val="00234891"/>
    <w:rsid w:val="00235AF3"/>
    <w:rsid w:val="00242DA1"/>
    <w:rsid w:val="0024401A"/>
    <w:rsid w:val="002511F4"/>
    <w:rsid w:val="002528CD"/>
    <w:rsid w:val="00260CEF"/>
    <w:rsid w:val="002634EB"/>
    <w:rsid w:val="00264577"/>
    <w:rsid w:val="0027011C"/>
    <w:rsid w:val="002739A6"/>
    <w:rsid w:val="00273C4E"/>
    <w:rsid w:val="002776ED"/>
    <w:rsid w:val="002776F8"/>
    <w:rsid w:val="00280EC8"/>
    <w:rsid w:val="00281B67"/>
    <w:rsid w:val="00283FB9"/>
    <w:rsid w:val="00285AE4"/>
    <w:rsid w:val="00286508"/>
    <w:rsid w:val="00291C41"/>
    <w:rsid w:val="00295001"/>
    <w:rsid w:val="0029543F"/>
    <w:rsid w:val="002A2CBD"/>
    <w:rsid w:val="002A61AF"/>
    <w:rsid w:val="002B0010"/>
    <w:rsid w:val="002B0F82"/>
    <w:rsid w:val="002B2425"/>
    <w:rsid w:val="002B3FE8"/>
    <w:rsid w:val="002B67EF"/>
    <w:rsid w:val="002C07FD"/>
    <w:rsid w:val="002C12FD"/>
    <w:rsid w:val="002C364A"/>
    <w:rsid w:val="002C493A"/>
    <w:rsid w:val="002C6C69"/>
    <w:rsid w:val="002C7DE3"/>
    <w:rsid w:val="002D0F3F"/>
    <w:rsid w:val="002D23B3"/>
    <w:rsid w:val="002D5563"/>
    <w:rsid w:val="002E250E"/>
    <w:rsid w:val="002E334B"/>
    <w:rsid w:val="002E42DB"/>
    <w:rsid w:val="002E694F"/>
    <w:rsid w:val="002F0B74"/>
    <w:rsid w:val="002F1021"/>
    <w:rsid w:val="002F1384"/>
    <w:rsid w:val="002F1EA2"/>
    <w:rsid w:val="002F58DB"/>
    <w:rsid w:val="00303AA4"/>
    <w:rsid w:val="003069EB"/>
    <w:rsid w:val="0031131E"/>
    <w:rsid w:val="0031239E"/>
    <w:rsid w:val="00315D97"/>
    <w:rsid w:val="00316391"/>
    <w:rsid w:val="0031671C"/>
    <w:rsid w:val="00320E41"/>
    <w:rsid w:val="00321934"/>
    <w:rsid w:val="00321BDD"/>
    <w:rsid w:val="003230FC"/>
    <w:rsid w:val="0033021D"/>
    <w:rsid w:val="0033511B"/>
    <w:rsid w:val="003370F4"/>
    <w:rsid w:val="00337679"/>
    <w:rsid w:val="00342855"/>
    <w:rsid w:val="00343970"/>
    <w:rsid w:val="00343B5C"/>
    <w:rsid w:val="00345A0A"/>
    <w:rsid w:val="00346D23"/>
    <w:rsid w:val="0035277F"/>
    <w:rsid w:val="00352C2A"/>
    <w:rsid w:val="00354142"/>
    <w:rsid w:val="003541B3"/>
    <w:rsid w:val="00363151"/>
    <w:rsid w:val="00367181"/>
    <w:rsid w:val="00374046"/>
    <w:rsid w:val="0037404F"/>
    <w:rsid w:val="003747D2"/>
    <w:rsid w:val="003756AF"/>
    <w:rsid w:val="00377EB5"/>
    <w:rsid w:val="003818F6"/>
    <w:rsid w:val="00383507"/>
    <w:rsid w:val="003927B6"/>
    <w:rsid w:val="0039301B"/>
    <w:rsid w:val="003933F2"/>
    <w:rsid w:val="003935B6"/>
    <w:rsid w:val="0039615C"/>
    <w:rsid w:val="003A5A48"/>
    <w:rsid w:val="003B2BC0"/>
    <w:rsid w:val="003C0E91"/>
    <w:rsid w:val="003C1630"/>
    <w:rsid w:val="003C18C6"/>
    <w:rsid w:val="003C3CE3"/>
    <w:rsid w:val="003C4585"/>
    <w:rsid w:val="003C4E76"/>
    <w:rsid w:val="003D0279"/>
    <w:rsid w:val="003D2124"/>
    <w:rsid w:val="003D3BBD"/>
    <w:rsid w:val="003D5115"/>
    <w:rsid w:val="003D554D"/>
    <w:rsid w:val="003D74E6"/>
    <w:rsid w:val="003E15A0"/>
    <w:rsid w:val="003E53F0"/>
    <w:rsid w:val="003F2306"/>
    <w:rsid w:val="003F27B4"/>
    <w:rsid w:val="003F7D99"/>
    <w:rsid w:val="00401108"/>
    <w:rsid w:val="00405F6D"/>
    <w:rsid w:val="00413A48"/>
    <w:rsid w:val="00414373"/>
    <w:rsid w:val="004152E8"/>
    <w:rsid w:val="00417286"/>
    <w:rsid w:val="00423B2C"/>
    <w:rsid w:val="00431932"/>
    <w:rsid w:val="00434586"/>
    <w:rsid w:val="00436CAA"/>
    <w:rsid w:val="00441F2B"/>
    <w:rsid w:val="004425D1"/>
    <w:rsid w:val="00444366"/>
    <w:rsid w:val="0044648D"/>
    <w:rsid w:val="004523BF"/>
    <w:rsid w:val="00452D4A"/>
    <w:rsid w:val="00454761"/>
    <w:rsid w:val="0045674D"/>
    <w:rsid w:val="00456934"/>
    <w:rsid w:val="00460810"/>
    <w:rsid w:val="0046486B"/>
    <w:rsid w:val="004673E5"/>
    <w:rsid w:val="00470CFE"/>
    <w:rsid w:val="00470E91"/>
    <w:rsid w:val="00471B8E"/>
    <w:rsid w:val="00473961"/>
    <w:rsid w:val="0047516B"/>
    <w:rsid w:val="00475788"/>
    <w:rsid w:val="00475A6B"/>
    <w:rsid w:val="00476637"/>
    <w:rsid w:val="0047741A"/>
    <w:rsid w:val="004803B4"/>
    <w:rsid w:val="00480CFA"/>
    <w:rsid w:val="004865FB"/>
    <w:rsid w:val="0048778C"/>
    <w:rsid w:val="00492BFB"/>
    <w:rsid w:val="00493ECA"/>
    <w:rsid w:val="00496AA5"/>
    <w:rsid w:val="00496F39"/>
    <w:rsid w:val="00497553"/>
    <w:rsid w:val="004A1742"/>
    <w:rsid w:val="004A3F09"/>
    <w:rsid w:val="004B276B"/>
    <w:rsid w:val="004B34C0"/>
    <w:rsid w:val="004C316F"/>
    <w:rsid w:val="004D1484"/>
    <w:rsid w:val="004D5FA4"/>
    <w:rsid w:val="004D7947"/>
    <w:rsid w:val="004E2FF4"/>
    <w:rsid w:val="004E65FD"/>
    <w:rsid w:val="004E69CA"/>
    <w:rsid w:val="004E76F7"/>
    <w:rsid w:val="004E7994"/>
    <w:rsid w:val="004F4F71"/>
    <w:rsid w:val="00500581"/>
    <w:rsid w:val="00502922"/>
    <w:rsid w:val="00503A72"/>
    <w:rsid w:val="005172A5"/>
    <w:rsid w:val="00523FCF"/>
    <w:rsid w:val="00531C12"/>
    <w:rsid w:val="0053407B"/>
    <w:rsid w:val="00540559"/>
    <w:rsid w:val="00540F2A"/>
    <w:rsid w:val="00546A49"/>
    <w:rsid w:val="005522B4"/>
    <w:rsid w:val="00552478"/>
    <w:rsid w:val="00553349"/>
    <w:rsid w:val="00554589"/>
    <w:rsid w:val="00565828"/>
    <w:rsid w:val="00567F52"/>
    <w:rsid w:val="005709F2"/>
    <w:rsid w:val="00570F0A"/>
    <w:rsid w:val="005748C2"/>
    <w:rsid w:val="0057547B"/>
    <w:rsid w:val="00576E03"/>
    <w:rsid w:val="00587203"/>
    <w:rsid w:val="00587F29"/>
    <w:rsid w:val="00590FFA"/>
    <w:rsid w:val="00597DEC"/>
    <w:rsid w:val="005A29C9"/>
    <w:rsid w:val="005A7F09"/>
    <w:rsid w:val="005B0478"/>
    <w:rsid w:val="005B0520"/>
    <w:rsid w:val="005B23DD"/>
    <w:rsid w:val="005B2E80"/>
    <w:rsid w:val="005C2EC4"/>
    <w:rsid w:val="005C4695"/>
    <w:rsid w:val="005D1899"/>
    <w:rsid w:val="005D3369"/>
    <w:rsid w:val="005D7663"/>
    <w:rsid w:val="005E0A1F"/>
    <w:rsid w:val="005E213A"/>
    <w:rsid w:val="005E241F"/>
    <w:rsid w:val="005E29E8"/>
    <w:rsid w:val="005E5924"/>
    <w:rsid w:val="005F314E"/>
    <w:rsid w:val="005F7722"/>
    <w:rsid w:val="005F7DE6"/>
    <w:rsid w:val="006004A3"/>
    <w:rsid w:val="006105AC"/>
    <w:rsid w:val="00614A2F"/>
    <w:rsid w:val="00616737"/>
    <w:rsid w:val="00616AAC"/>
    <w:rsid w:val="00617E2C"/>
    <w:rsid w:val="00632C10"/>
    <w:rsid w:val="00633568"/>
    <w:rsid w:val="006353ED"/>
    <w:rsid w:val="00640E7E"/>
    <w:rsid w:val="0064701A"/>
    <w:rsid w:val="00650986"/>
    <w:rsid w:val="006528EC"/>
    <w:rsid w:val="00653393"/>
    <w:rsid w:val="006544E8"/>
    <w:rsid w:val="00655215"/>
    <w:rsid w:val="00655322"/>
    <w:rsid w:val="00660FD7"/>
    <w:rsid w:val="00665324"/>
    <w:rsid w:val="00666C4E"/>
    <w:rsid w:val="00666E69"/>
    <w:rsid w:val="00672F6F"/>
    <w:rsid w:val="006807FE"/>
    <w:rsid w:val="00680DE1"/>
    <w:rsid w:val="006853E7"/>
    <w:rsid w:val="006856C6"/>
    <w:rsid w:val="0068771F"/>
    <w:rsid w:val="00693C46"/>
    <w:rsid w:val="00695087"/>
    <w:rsid w:val="00695BC6"/>
    <w:rsid w:val="006A04CC"/>
    <w:rsid w:val="006A158A"/>
    <w:rsid w:val="006A194A"/>
    <w:rsid w:val="006A1D8E"/>
    <w:rsid w:val="006A7D62"/>
    <w:rsid w:val="006B0DA0"/>
    <w:rsid w:val="006B1AAE"/>
    <w:rsid w:val="006B4078"/>
    <w:rsid w:val="006B55AC"/>
    <w:rsid w:val="006C4D57"/>
    <w:rsid w:val="006C4F8F"/>
    <w:rsid w:val="006C6E34"/>
    <w:rsid w:val="006D2A23"/>
    <w:rsid w:val="006D2F1A"/>
    <w:rsid w:val="006D400D"/>
    <w:rsid w:val="006D4646"/>
    <w:rsid w:val="006D5388"/>
    <w:rsid w:val="006D6AD4"/>
    <w:rsid w:val="006D6E0E"/>
    <w:rsid w:val="006E27DA"/>
    <w:rsid w:val="006E5399"/>
    <w:rsid w:val="006F33A2"/>
    <w:rsid w:val="006F4367"/>
    <w:rsid w:val="00703887"/>
    <w:rsid w:val="007054C0"/>
    <w:rsid w:val="007139CA"/>
    <w:rsid w:val="00716A43"/>
    <w:rsid w:val="00721E9B"/>
    <w:rsid w:val="00723629"/>
    <w:rsid w:val="00723C4C"/>
    <w:rsid w:val="00731313"/>
    <w:rsid w:val="00731E18"/>
    <w:rsid w:val="00734E2A"/>
    <w:rsid w:val="00735A24"/>
    <w:rsid w:val="00735C41"/>
    <w:rsid w:val="0074487C"/>
    <w:rsid w:val="007450A4"/>
    <w:rsid w:val="00750257"/>
    <w:rsid w:val="007537CF"/>
    <w:rsid w:val="00756A3D"/>
    <w:rsid w:val="007572D8"/>
    <w:rsid w:val="00761759"/>
    <w:rsid w:val="00764B35"/>
    <w:rsid w:val="00767255"/>
    <w:rsid w:val="00770917"/>
    <w:rsid w:val="00770BE0"/>
    <w:rsid w:val="00770DA1"/>
    <w:rsid w:val="00771342"/>
    <w:rsid w:val="00772F02"/>
    <w:rsid w:val="00776E39"/>
    <w:rsid w:val="00777FB2"/>
    <w:rsid w:val="007823DC"/>
    <w:rsid w:val="007830AB"/>
    <w:rsid w:val="007858FD"/>
    <w:rsid w:val="00792B70"/>
    <w:rsid w:val="00793819"/>
    <w:rsid w:val="007A1BC5"/>
    <w:rsid w:val="007A5274"/>
    <w:rsid w:val="007B3DEA"/>
    <w:rsid w:val="007B4199"/>
    <w:rsid w:val="007B5FB3"/>
    <w:rsid w:val="007B6F96"/>
    <w:rsid w:val="007C0020"/>
    <w:rsid w:val="007C19D6"/>
    <w:rsid w:val="007C1C3B"/>
    <w:rsid w:val="007C1CFD"/>
    <w:rsid w:val="007C26FD"/>
    <w:rsid w:val="007C4385"/>
    <w:rsid w:val="007C6C26"/>
    <w:rsid w:val="007D1EE9"/>
    <w:rsid w:val="007D2855"/>
    <w:rsid w:val="007D2DA1"/>
    <w:rsid w:val="007E0797"/>
    <w:rsid w:val="007E094C"/>
    <w:rsid w:val="007E1B05"/>
    <w:rsid w:val="007E3DCF"/>
    <w:rsid w:val="007E6F0F"/>
    <w:rsid w:val="007F244C"/>
    <w:rsid w:val="007F270F"/>
    <w:rsid w:val="007F40C3"/>
    <w:rsid w:val="007F4575"/>
    <w:rsid w:val="007F7854"/>
    <w:rsid w:val="007F7DF9"/>
    <w:rsid w:val="00804C7D"/>
    <w:rsid w:val="0080570D"/>
    <w:rsid w:val="00805A1F"/>
    <w:rsid w:val="008061AF"/>
    <w:rsid w:val="00806357"/>
    <w:rsid w:val="00810576"/>
    <w:rsid w:val="0081076E"/>
    <w:rsid w:val="00812A1E"/>
    <w:rsid w:val="0081595C"/>
    <w:rsid w:val="00816449"/>
    <w:rsid w:val="00821B92"/>
    <w:rsid w:val="0082210E"/>
    <w:rsid w:val="0082211A"/>
    <w:rsid w:val="00825DCA"/>
    <w:rsid w:val="008320CE"/>
    <w:rsid w:val="00833E15"/>
    <w:rsid w:val="008349A7"/>
    <w:rsid w:val="008401A9"/>
    <w:rsid w:val="00841C03"/>
    <w:rsid w:val="00842FED"/>
    <w:rsid w:val="00845699"/>
    <w:rsid w:val="00847074"/>
    <w:rsid w:val="00847AE3"/>
    <w:rsid w:val="008506FF"/>
    <w:rsid w:val="008511E6"/>
    <w:rsid w:val="008612E3"/>
    <w:rsid w:val="00861C06"/>
    <w:rsid w:val="00867FA6"/>
    <w:rsid w:val="0087261C"/>
    <w:rsid w:val="0088065F"/>
    <w:rsid w:val="008823E3"/>
    <w:rsid w:val="008825AA"/>
    <w:rsid w:val="00882B03"/>
    <w:rsid w:val="00883E22"/>
    <w:rsid w:val="00883E81"/>
    <w:rsid w:val="00885232"/>
    <w:rsid w:val="00891D50"/>
    <w:rsid w:val="00894049"/>
    <w:rsid w:val="008A0DA3"/>
    <w:rsid w:val="008A3731"/>
    <w:rsid w:val="008A4294"/>
    <w:rsid w:val="008B25FF"/>
    <w:rsid w:val="008B2D39"/>
    <w:rsid w:val="008B3469"/>
    <w:rsid w:val="008C1BA0"/>
    <w:rsid w:val="008C36CB"/>
    <w:rsid w:val="008C4C61"/>
    <w:rsid w:val="008C5C88"/>
    <w:rsid w:val="008C63A5"/>
    <w:rsid w:val="008D1F18"/>
    <w:rsid w:val="008D2DD3"/>
    <w:rsid w:val="008D4077"/>
    <w:rsid w:val="008D4730"/>
    <w:rsid w:val="008D4A96"/>
    <w:rsid w:val="008D4EA4"/>
    <w:rsid w:val="008E0674"/>
    <w:rsid w:val="008E0FF9"/>
    <w:rsid w:val="008E56BA"/>
    <w:rsid w:val="008F08E0"/>
    <w:rsid w:val="008F6540"/>
    <w:rsid w:val="008F78ED"/>
    <w:rsid w:val="008F7E95"/>
    <w:rsid w:val="00920868"/>
    <w:rsid w:val="0092153E"/>
    <w:rsid w:val="00921D5B"/>
    <w:rsid w:val="0092362B"/>
    <w:rsid w:val="009239E0"/>
    <w:rsid w:val="00924A4D"/>
    <w:rsid w:val="009328B6"/>
    <w:rsid w:val="009350FD"/>
    <w:rsid w:val="00940920"/>
    <w:rsid w:val="00944424"/>
    <w:rsid w:val="0094599C"/>
    <w:rsid w:val="0095352E"/>
    <w:rsid w:val="009541F5"/>
    <w:rsid w:val="00954F8E"/>
    <w:rsid w:val="0095617B"/>
    <w:rsid w:val="00961A9B"/>
    <w:rsid w:val="009635D2"/>
    <w:rsid w:val="00965841"/>
    <w:rsid w:val="00965A29"/>
    <w:rsid w:val="009679AB"/>
    <w:rsid w:val="00970B5B"/>
    <w:rsid w:val="00971584"/>
    <w:rsid w:val="00973792"/>
    <w:rsid w:val="0097486A"/>
    <w:rsid w:val="00980849"/>
    <w:rsid w:val="0098181D"/>
    <w:rsid w:val="0098184F"/>
    <w:rsid w:val="00982E28"/>
    <w:rsid w:val="00984486"/>
    <w:rsid w:val="009939F0"/>
    <w:rsid w:val="00995D88"/>
    <w:rsid w:val="009967BB"/>
    <w:rsid w:val="00996B33"/>
    <w:rsid w:val="00997105"/>
    <w:rsid w:val="00997414"/>
    <w:rsid w:val="00997895"/>
    <w:rsid w:val="009A4425"/>
    <w:rsid w:val="009B1179"/>
    <w:rsid w:val="009B150C"/>
    <w:rsid w:val="009C2157"/>
    <w:rsid w:val="009C3D86"/>
    <w:rsid w:val="009D038C"/>
    <w:rsid w:val="009D3873"/>
    <w:rsid w:val="009D65EA"/>
    <w:rsid w:val="009D6C86"/>
    <w:rsid w:val="009D77AC"/>
    <w:rsid w:val="009E098B"/>
    <w:rsid w:val="009E52CF"/>
    <w:rsid w:val="009E5F46"/>
    <w:rsid w:val="009E63D0"/>
    <w:rsid w:val="009E7175"/>
    <w:rsid w:val="009E719D"/>
    <w:rsid w:val="009E7DBE"/>
    <w:rsid w:val="009E7FCB"/>
    <w:rsid w:val="009F38C4"/>
    <w:rsid w:val="009F3A71"/>
    <w:rsid w:val="009F6C21"/>
    <w:rsid w:val="00A02CCE"/>
    <w:rsid w:val="00A04F44"/>
    <w:rsid w:val="00A073D0"/>
    <w:rsid w:val="00A1153C"/>
    <w:rsid w:val="00A122E4"/>
    <w:rsid w:val="00A17A7D"/>
    <w:rsid w:val="00A20F81"/>
    <w:rsid w:val="00A22317"/>
    <w:rsid w:val="00A240B5"/>
    <w:rsid w:val="00A245D2"/>
    <w:rsid w:val="00A2582D"/>
    <w:rsid w:val="00A25C9F"/>
    <w:rsid w:val="00A26004"/>
    <w:rsid w:val="00A26601"/>
    <w:rsid w:val="00A27774"/>
    <w:rsid w:val="00A30C41"/>
    <w:rsid w:val="00A36CDA"/>
    <w:rsid w:val="00A37369"/>
    <w:rsid w:val="00A37DDB"/>
    <w:rsid w:val="00A41A12"/>
    <w:rsid w:val="00A421EB"/>
    <w:rsid w:val="00A438D2"/>
    <w:rsid w:val="00A45A04"/>
    <w:rsid w:val="00A45CE3"/>
    <w:rsid w:val="00A4782C"/>
    <w:rsid w:val="00A47F8B"/>
    <w:rsid w:val="00A54710"/>
    <w:rsid w:val="00A6212A"/>
    <w:rsid w:val="00A65D41"/>
    <w:rsid w:val="00A66010"/>
    <w:rsid w:val="00A6767C"/>
    <w:rsid w:val="00A77681"/>
    <w:rsid w:val="00A806B7"/>
    <w:rsid w:val="00A8150F"/>
    <w:rsid w:val="00A8154C"/>
    <w:rsid w:val="00A81848"/>
    <w:rsid w:val="00A82FE2"/>
    <w:rsid w:val="00A91189"/>
    <w:rsid w:val="00A92CD2"/>
    <w:rsid w:val="00A93788"/>
    <w:rsid w:val="00A94A31"/>
    <w:rsid w:val="00A964D7"/>
    <w:rsid w:val="00A96DA2"/>
    <w:rsid w:val="00AA03A0"/>
    <w:rsid w:val="00AA074D"/>
    <w:rsid w:val="00AA0DF5"/>
    <w:rsid w:val="00AA271E"/>
    <w:rsid w:val="00AB00DC"/>
    <w:rsid w:val="00AC01F5"/>
    <w:rsid w:val="00AC0720"/>
    <w:rsid w:val="00AC2031"/>
    <w:rsid w:val="00AD3C72"/>
    <w:rsid w:val="00AD552D"/>
    <w:rsid w:val="00AD6BCA"/>
    <w:rsid w:val="00AE2FFA"/>
    <w:rsid w:val="00AE3272"/>
    <w:rsid w:val="00AE78EF"/>
    <w:rsid w:val="00AF3C6B"/>
    <w:rsid w:val="00AF5064"/>
    <w:rsid w:val="00AF6CC9"/>
    <w:rsid w:val="00B029DB"/>
    <w:rsid w:val="00B02D44"/>
    <w:rsid w:val="00B02ED7"/>
    <w:rsid w:val="00B06735"/>
    <w:rsid w:val="00B13CE7"/>
    <w:rsid w:val="00B21601"/>
    <w:rsid w:val="00B21E44"/>
    <w:rsid w:val="00B30237"/>
    <w:rsid w:val="00B33352"/>
    <w:rsid w:val="00B33D08"/>
    <w:rsid w:val="00B36BF1"/>
    <w:rsid w:val="00B41EC4"/>
    <w:rsid w:val="00B4514B"/>
    <w:rsid w:val="00B55117"/>
    <w:rsid w:val="00B5624B"/>
    <w:rsid w:val="00B577E5"/>
    <w:rsid w:val="00B60BAE"/>
    <w:rsid w:val="00B62339"/>
    <w:rsid w:val="00B6613D"/>
    <w:rsid w:val="00B706AC"/>
    <w:rsid w:val="00B70E2E"/>
    <w:rsid w:val="00B712FB"/>
    <w:rsid w:val="00B71AE4"/>
    <w:rsid w:val="00B73918"/>
    <w:rsid w:val="00B7517D"/>
    <w:rsid w:val="00B76411"/>
    <w:rsid w:val="00B80DB6"/>
    <w:rsid w:val="00B84EE8"/>
    <w:rsid w:val="00B929BF"/>
    <w:rsid w:val="00BA78F1"/>
    <w:rsid w:val="00BB3CD1"/>
    <w:rsid w:val="00BB6544"/>
    <w:rsid w:val="00BB7CAD"/>
    <w:rsid w:val="00BC1066"/>
    <w:rsid w:val="00BC213A"/>
    <w:rsid w:val="00BC4184"/>
    <w:rsid w:val="00BC6D80"/>
    <w:rsid w:val="00BD1E9E"/>
    <w:rsid w:val="00BD3798"/>
    <w:rsid w:val="00BD5F04"/>
    <w:rsid w:val="00BD66C3"/>
    <w:rsid w:val="00BD7DF8"/>
    <w:rsid w:val="00BE68E8"/>
    <w:rsid w:val="00BF30F9"/>
    <w:rsid w:val="00BF56A7"/>
    <w:rsid w:val="00C019DF"/>
    <w:rsid w:val="00C04456"/>
    <w:rsid w:val="00C05E53"/>
    <w:rsid w:val="00C07C56"/>
    <w:rsid w:val="00C10257"/>
    <w:rsid w:val="00C114F3"/>
    <w:rsid w:val="00C157D7"/>
    <w:rsid w:val="00C15B64"/>
    <w:rsid w:val="00C16CB5"/>
    <w:rsid w:val="00C217F8"/>
    <w:rsid w:val="00C231DA"/>
    <w:rsid w:val="00C2321F"/>
    <w:rsid w:val="00C24BEB"/>
    <w:rsid w:val="00C32133"/>
    <w:rsid w:val="00C368F7"/>
    <w:rsid w:val="00C41791"/>
    <w:rsid w:val="00C4180B"/>
    <w:rsid w:val="00C421F9"/>
    <w:rsid w:val="00C43F9A"/>
    <w:rsid w:val="00C45CB1"/>
    <w:rsid w:val="00C466BC"/>
    <w:rsid w:val="00C4753D"/>
    <w:rsid w:val="00C50357"/>
    <w:rsid w:val="00C51C84"/>
    <w:rsid w:val="00C54E0F"/>
    <w:rsid w:val="00C61FC5"/>
    <w:rsid w:val="00C74C94"/>
    <w:rsid w:val="00C74FF1"/>
    <w:rsid w:val="00C767E7"/>
    <w:rsid w:val="00C80888"/>
    <w:rsid w:val="00C814DC"/>
    <w:rsid w:val="00C91F49"/>
    <w:rsid w:val="00C9717D"/>
    <w:rsid w:val="00C978E1"/>
    <w:rsid w:val="00CB07B8"/>
    <w:rsid w:val="00CB23A3"/>
    <w:rsid w:val="00CB2CAF"/>
    <w:rsid w:val="00CB4DBC"/>
    <w:rsid w:val="00CB6B41"/>
    <w:rsid w:val="00CC33B9"/>
    <w:rsid w:val="00CD05BD"/>
    <w:rsid w:val="00CD34CF"/>
    <w:rsid w:val="00CD67CE"/>
    <w:rsid w:val="00CD70BE"/>
    <w:rsid w:val="00CD74E6"/>
    <w:rsid w:val="00CE0992"/>
    <w:rsid w:val="00CE106F"/>
    <w:rsid w:val="00CE1941"/>
    <w:rsid w:val="00CE291F"/>
    <w:rsid w:val="00CE78F8"/>
    <w:rsid w:val="00CF05CA"/>
    <w:rsid w:val="00CF19FE"/>
    <w:rsid w:val="00CF2751"/>
    <w:rsid w:val="00CF278F"/>
    <w:rsid w:val="00CF4320"/>
    <w:rsid w:val="00CF6638"/>
    <w:rsid w:val="00CF6C7E"/>
    <w:rsid w:val="00CF7648"/>
    <w:rsid w:val="00CF7688"/>
    <w:rsid w:val="00CF7BDD"/>
    <w:rsid w:val="00D00B38"/>
    <w:rsid w:val="00D00FEA"/>
    <w:rsid w:val="00D01404"/>
    <w:rsid w:val="00D03467"/>
    <w:rsid w:val="00D0393B"/>
    <w:rsid w:val="00D22795"/>
    <w:rsid w:val="00D30488"/>
    <w:rsid w:val="00D31FB7"/>
    <w:rsid w:val="00D35265"/>
    <w:rsid w:val="00D436FA"/>
    <w:rsid w:val="00D43EE0"/>
    <w:rsid w:val="00D52F9C"/>
    <w:rsid w:val="00D604AF"/>
    <w:rsid w:val="00D608CF"/>
    <w:rsid w:val="00D70C2B"/>
    <w:rsid w:val="00D713E5"/>
    <w:rsid w:val="00D7288E"/>
    <w:rsid w:val="00D74E71"/>
    <w:rsid w:val="00D75265"/>
    <w:rsid w:val="00D773A1"/>
    <w:rsid w:val="00D816F0"/>
    <w:rsid w:val="00D83C75"/>
    <w:rsid w:val="00D84355"/>
    <w:rsid w:val="00D84393"/>
    <w:rsid w:val="00D901CD"/>
    <w:rsid w:val="00D91D2A"/>
    <w:rsid w:val="00D923E2"/>
    <w:rsid w:val="00D92B4C"/>
    <w:rsid w:val="00D9741B"/>
    <w:rsid w:val="00DA238E"/>
    <w:rsid w:val="00DA36C4"/>
    <w:rsid w:val="00DA48BA"/>
    <w:rsid w:val="00DA4AE3"/>
    <w:rsid w:val="00DA6C68"/>
    <w:rsid w:val="00DB08D6"/>
    <w:rsid w:val="00DB2E6B"/>
    <w:rsid w:val="00DB5DB2"/>
    <w:rsid w:val="00DB73CA"/>
    <w:rsid w:val="00DC0541"/>
    <w:rsid w:val="00DC1685"/>
    <w:rsid w:val="00DC3B8D"/>
    <w:rsid w:val="00DD03A7"/>
    <w:rsid w:val="00DD1DA5"/>
    <w:rsid w:val="00DD1DE8"/>
    <w:rsid w:val="00DD2B9F"/>
    <w:rsid w:val="00DE2E4C"/>
    <w:rsid w:val="00DE5987"/>
    <w:rsid w:val="00DE7EAA"/>
    <w:rsid w:val="00DF22AD"/>
    <w:rsid w:val="00DF3289"/>
    <w:rsid w:val="00DF489C"/>
    <w:rsid w:val="00E04059"/>
    <w:rsid w:val="00E04833"/>
    <w:rsid w:val="00E11871"/>
    <w:rsid w:val="00E14C9D"/>
    <w:rsid w:val="00E20CDD"/>
    <w:rsid w:val="00E20DFC"/>
    <w:rsid w:val="00E21383"/>
    <w:rsid w:val="00E21C48"/>
    <w:rsid w:val="00E24364"/>
    <w:rsid w:val="00E27C06"/>
    <w:rsid w:val="00E3024E"/>
    <w:rsid w:val="00E3563B"/>
    <w:rsid w:val="00E36965"/>
    <w:rsid w:val="00E42EB5"/>
    <w:rsid w:val="00E42F3D"/>
    <w:rsid w:val="00E42FFA"/>
    <w:rsid w:val="00E44A46"/>
    <w:rsid w:val="00E47523"/>
    <w:rsid w:val="00E51358"/>
    <w:rsid w:val="00E51739"/>
    <w:rsid w:val="00E57D8B"/>
    <w:rsid w:val="00E603AB"/>
    <w:rsid w:val="00E62613"/>
    <w:rsid w:val="00E62D10"/>
    <w:rsid w:val="00E62DB3"/>
    <w:rsid w:val="00E63F89"/>
    <w:rsid w:val="00E67781"/>
    <w:rsid w:val="00E723EF"/>
    <w:rsid w:val="00E73050"/>
    <w:rsid w:val="00E8134B"/>
    <w:rsid w:val="00E81393"/>
    <w:rsid w:val="00E86717"/>
    <w:rsid w:val="00E906E9"/>
    <w:rsid w:val="00E922B7"/>
    <w:rsid w:val="00E93575"/>
    <w:rsid w:val="00E94737"/>
    <w:rsid w:val="00E947A1"/>
    <w:rsid w:val="00EA338C"/>
    <w:rsid w:val="00EA3D9A"/>
    <w:rsid w:val="00EB198A"/>
    <w:rsid w:val="00EB4DAF"/>
    <w:rsid w:val="00EC1BF2"/>
    <w:rsid w:val="00EC4A30"/>
    <w:rsid w:val="00EC4D03"/>
    <w:rsid w:val="00ED0E4E"/>
    <w:rsid w:val="00ED219B"/>
    <w:rsid w:val="00ED7254"/>
    <w:rsid w:val="00EE2BB9"/>
    <w:rsid w:val="00EE57AB"/>
    <w:rsid w:val="00EE747E"/>
    <w:rsid w:val="00EF330B"/>
    <w:rsid w:val="00EF399F"/>
    <w:rsid w:val="00F00219"/>
    <w:rsid w:val="00F1169A"/>
    <w:rsid w:val="00F166C0"/>
    <w:rsid w:val="00F17417"/>
    <w:rsid w:val="00F24677"/>
    <w:rsid w:val="00F307AF"/>
    <w:rsid w:val="00F34F7F"/>
    <w:rsid w:val="00F408AF"/>
    <w:rsid w:val="00F43E63"/>
    <w:rsid w:val="00F440F0"/>
    <w:rsid w:val="00F45154"/>
    <w:rsid w:val="00F50190"/>
    <w:rsid w:val="00F5242E"/>
    <w:rsid w:val="00F53B15"/>
    <w:rsid w:val="00F579D4"/>
    <w:rsid w:val="00F64717"/>
    <w:rsid w:val="00F677E8"/>
    <w:rsid w:val="00F67AF6"/>
    <w:rsid w:val="00F71388"/>
    <w:rsid w:val="00F7571A"/>
    <w:rsid w:val="00F76380"/>
    <w:rsid w:val="00F77EA7"/>
    <w:rsid w:val="00F8064D"/>
    <w:rsid w:val="00F810C3"/>
    <w:rsid w:val="00F8515A"/>
    <w:rsid w:val="00F86EE5"/>
    <w:rsid w:val="00F91161"/>
    <w:rsid w:val="00F927A9"/>
    <w:rsid w:val="00F939D7"/>
    <w:rsid w:val="00F93C1B"/>
    <w:rsid w:val="00F96633"/>
    <w:rsid w:val="00FA0580"/>
    <w:rsid w:val="00FA199C"/>
    <w:rsid w:val="00FA40D9"/>
    <w:rsid w:val="00FA5FDF"/>
    <w:rsid w:val="00FB2A9A"/>
    <w:rsid w:val="00FB69B5"/>
    <w:rsid w:val="00FC15CA"/>
    <w:rsid w:val="00FC30A2"/>
    <w:rsid w:val="00FC7AB8"/>
    <w:rsid w:val="00FD27ED"/>
    <w:rsid w:val="00FE5F7C"/>
    <w:rsid w:val="00FE6CC9"/>
    <w:rsid w:val="00FE787B"/>
    <w:rsid w:val="00FF2A72"/>
    <w:rsid w:val="00FF71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291E"/>
  <w15:chartTrackingRefBased/>
  <w15:docId w15:val="{27FEBF3F-CADB-4C34-B9CA-1AE5FAAFC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39" w:unhideWhenUsed="1"/>
    <w:lsdException w:name="annotation text" w:semiHidden="1" w:unhideWhenUsed="1"/>
    <w:lsdException w:name="header" w:semiHidden="1" w:unhideWhenUsed="1"/>
    <w:lsdException w:name="footer" w:semiHidden="1" w:uiPriority="3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4" w:unhideWhenUsed="1"/>
    <w:lsdException w:name="List Bullet 3" w:semiHidden="1" w:uiPriority="34" w:unhideWhenUsed="1"/>
    <w:lsdException w:name="List Bullet 4" w:semiHidden="1" w:uiPriority="34" w:unhideWhenUsed="1"/>
    <w:lsdException w:name="List Bullet 5" w:semiHidden="1" w:uiPriority="3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3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99"/>
    <w:rsid w:val="00B029DB"/>
    <w:pPr>
      <w:spacing w:after="0" w:line="300" w:lineRule="atLeast"/>
      <w:jc w:val="both"/>
    </w:pPr>
    <w:rPr>
      <w:rFonts w:ascii="Times New Roman" w:eastAsia="Calibri" w:hAnsi="Times New Roman" w:cs="Times New Roman"/>
      <w:color w:val="000000"/>
      <w:kern w:val="0"/>
      <w:sz w:val="22"/>
      <w:szCs w:val="22"/>
      <w14:ligatures w14:val="none"/>
    </w:rPr>
  </w:style>
  <w:style w:type="paragraph" w:styleId="Nagwek1">
    <w:name w:val="heading 1"/>
    <w:basedOn w:val="Normalny"/>
    <w:next w:val="Normalny"/>
    <w:link w:val="Nagwek1Znak"/>
    <w:uiPriority w:val="99"/>
    <w:qFormat/>
    <w:rsid w:val="00B029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9"/>
    <w:unhideWhenUsed/>
    <w:qFormat/>
    <w:rsid w:val="00B029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9"/>
    <w:unhideWhenUsed/>
    <w:qFormat/>
    <w:rsid w:val="00B029D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9"/>
    <w:unhideWhenUsed/>
    <w:qFormat/>
    <w:rsid w:val="00B029D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9"/>
    <w:unhideWhenUsed/>
    <w:qFormat/>
    <w:rsid w:val="00B029D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9"/>
    <w:unhideWhenUsed/>
    <w:qFormat/>
    <w:rsid w:val="00B029DB"/>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B029DB"/>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B029DB"/>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B029DB"/>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CMSANNormalKWN">
    <w:name w:val="CMS AN Normal KWN"/>
    <w:uiPriority w:val="39"/>
    <w:rsid w:val="00B029DB"/>
    <w:pPr>
      <w:keepNext/>
      <w:spacing w:after="0" w:line="300" w:lineRule="atLeast"/>
      <w:jc w:val="both"/>
    </w:pPr>
    <w:rPr>
      <w:rFonts w:ascii="Times New Roman" w:eastAsia="Calibri" w:hAnsi="Times New Roman" w:cs="Segoe Script"/>
      <w:color w:val="000000"/>
      <w:kern w:val="0"/>
      <w:sz w:val="22"/>
      <w:szCs w:val="22"/>
      <w:lang w:val="en-GB"/>
      <w14:ligatures w14:val="none"/>
    </w:rPr>
  </w:style>
  <w:style w:type="character" w:customStyle="1" w:styleId="TekstpodstawowyzwciciemZnak">
    <w:name w:val="Tekst podstawowy z wcięciem Znak"/>
    <w:basedOn w:val="TekstpodstawowyZnak"/>
    <w:link w:val="Tekstpodstawowyzwciciem"/>
    <w:uiPriority w:val="99"/>
    <w:rsid w:val="00B029DB"/>
    <w:rPr>
      <w:rFonts w:ascii="Times New Roman" w:eastAsia="Calibri" w:hAnsi="Times New Roman" w:cs="Times New Roman"/>
      <w:color w:val="000000"/>
      <w:kern w:val="0"/>
      <w:sz w:val="22"/>
      <w:szCs w:val="22"/>
      <w:lang w:val="en-GB"/>
      <w14:ligatures w14:val="none"/>
    </w:rPr>
  </w:style>
  <w:style w:type="character" w:customStyle="1" w:styleId="Nagwek3Znak">
    <w:name w:val="Nagłówek 3 Znak"/>
    <w:basedOn w:val="Domylnaczcionkaakapitu"/>
    <w:link w:val="Nagwek3"/>
    <w:uiPriority w:val="99"/>
    <w:rsid w:val="00B029DB"/>
    <w:rPr>
      <w:rFonts w:eastAsiaTheme="majorEastAsia" w:cstheme="majorBidi"/>
      <w:color w:val="0F4761" w:themeColor="accent1" w:themeShade="BF"/>
      <w:sz w:val="28"/>
      <w:szCs w:val="28"/>
    </w:rPr>
  </w:style>
  <w:style w:type="paragraph" w:customStyle="1" w:styleId="CMSANSection">
    <w:name w:val="CMS AN Section"/>
    <w:next w:val="CMSANBodyText"/>
    <w:uiPriority w:val="5"/>
    <w:rsid w:val="00B029DB"/>
    <w:pPr>
      <w:keepNext/>
      <w:spacing w:before="240" w:after="120" w:line="300" w:lineRule="atLeast"/>
      <w:jc w:val="center"/>
    </w:pPr>
    <w:rPr>
      <w:rFonts w:ascii="Times New Roman" w:eastAsia="Calibri" w:hAnsi="Times New Roman" w:cs="Segoe Script"/>
      <w:b/>
      <w:caps/>
      <w:color w:val="000000"/>
      <w:kern w:val="0"/>
      <w:sz w:val="22"/>
      <w:szCs w:val="22"/>
      <w:lang w:val="en-GB"/>
      <w14:ligatures w14:val="none"/>
    </w:rPr>
  </w:style>
  <w:style w:type="paragraph" w:customStyle="1" w:styleId="Styl1">
    <w:name w:val="Styl 1"/>
    <w:basedOn w:val="Normalny"/>
    <w:rsid w:val="00B029DB"/>
    <w:pPr>
      <w:tabs>
        <w:tab w:val="num" w:pos="720"/>
      </w:tabs>
      <w:spacing w:before="120" w:after="120" w:line="240" w:lineRule="auto"/>
      <w:ind w:left="360" w:hanging="360"/>
    </w:pPr>
    <w:rPr>
      <w:b/>
      <w:bCs/>
      <w:caps/>
      <w:lang w:eastAsia="pl-PL"/>
    </w:rPr>
  </w:style>
  <w:style w:type="paragraph" w:customStyle="1" w:styleId="Standardowy1">
    <w:name w:val="Standardowy1"/>
    <w:rsid w:val="00B029DB"/>
    <w:pPr>
      <w:spacing w:after="0" w:line="240" w:lineRule="auto"/>
    </w:pPr>
    <w:rPr>
      <w:rFonts w:ascii="Arial" w:eastAsia="Times New Roman" w:hAnsi="Arial" w:cs="Times New Roman"/>
      <w:kern w:val="0"/>
      <w:sz w:val="20"/>
      <w:szCs w:val="20"/>
      <w:lang w:eastAsia="pl-PL"/>
      <w14:ligatures w14:val="none"/>
    </w:rPr>
  </w:style>
  <w:style w:type="paragraph" w:styleId="Tekstpodstawowyzwciciem">
    <w:name w:val="Body Text First Indent"/>
    <w:link w:val="TekstpodstawowyzwciciemZnak"/>
    <w:uiPriority w:val="99"/>
    <w:rsid w:val="00B029DB"/>
    <w:pPr>
      <w:spacing w:after="0" w:line="300" w:lineRule="atLeast"/>
      <w:ind w:firstLine="425"/>
      <w:jc w:val="both"/>
    </w:pPr>
    <w:rPr>
      <w:rFonts w:ascii="Times New Roman" w:eastAsia="Calibri" w:hAnsi="Times New Roman" w:cs="Times New Roman"/>
      <w:color w:val="000000"/>
      <w:kern w:val="0"/>
      <w:sz w:val="22"/>
      <w:szCs w:val="22"/>
      <w:lang w:val="en-GB"/>
      <w14:ligatures w14:val="none"/>
    </w:rPr>
  </w:style>
  <w:style w:type="paragraph" w:styleId="Tekstpodstawowyzwciciem2">
    <w:name w:val="Body Text First Indent 2"/>
    <w:link w:val="Tekstpodstawowyzwciciem2Znak"/>
    <w:uiPriority w:val="99"/>
    <w:unhideWhenUsed/>
    <w:rsid w:val="00B029DB"/>
    <w:pPr>
      <w:spacing w:after="0" w:line="300" w:lineRule="atLeast"/>
      <w:ind w:left="425" w:firstLine="425"/>
      <w:jc w:val="both"/>
    </w:pPr>
    <w:rPr>
      <w:rFonts w:ascii="Times New Roman" w:eastAsia="Calibri" w:hAnsi="Times New Roman" w:cs="Times New Roman"/>
      <w:color w:val="000000"/>
      <w:kern w:val="0"/>
      <w:sz w:val="22"/>
      <w:szCs w:val="22"/>
      <w:lang w:val="en-GB"/>
      <w14:ligatures w14:val="none"/>
    </w:rPr>
  </w:style>
  <w:style w:type="character" w:customStyle="1" w:styleId="Nagwek9Znak">
    <w:name w:val="Nagłówek 9 Znak"/>
    <w:basedOn w:val="Domylnaczcionkaakapitu"/>
    <w:link w:val="Nagwek9"/>
    <w:uiPriority w:val="99"/>
    <w:rsid w:val="00B029DB"/>
    <w:rPr>
      <w:rFonts w:eastAsiaTheme="majorEastAsia" w:cstheme="majorBidi"/>
      <w:color w:val="272727" w:themeColor="text1" w:themeTint="D8"/>
    </w:rPr>
  </w:style>
  <w:style w:type="character" w:customStyle="1" w:styleId="TekstpodstawowywcityZnak">
    <w:name w:val="Tekst podstawowy wcięty Znak"/>
    <w:basedOn w:val="Domylnaczcionkaakapitu"/>
    <w:link w:val="Tekstpodstawowywcity"/>
    <w:uiPriority w:val="99"/>
    <w:rsid w:val="00B029DB"/>
    <w:rPr>
      <w:rFonts w:ascii="Times New Roman" w:eastAsia="Calibri" w:hAnsi="Times New Roman" w:cs="Times New Roman"/>
      <w:color w:val="000000"/>
      <w:kern w:val="0"/>
      <w:sz w:val="22"/>
      <w:szCs w:val="22"/>
      <w:lang w:val="en-GB"/>
      <w14:ligatures w14:val="none"/>
    </w:rPr>
  </w:style>
  <w:style w:type="paragraph" w:styleId="Zwrotgrzecznociowy">
    <w:name w:val="Salutation"/>
    <w:next w:val="Normalny"/>
    <w:link w:val="ZwrotgrzecznociowyZnak"/>
    <w:uiPriority w:val="99"/>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customStyle="1" w:styleId="msolistparagraph0">
    <w:name w:val="msolistparagraph"/>
    <w:basedOn w:val="Normalny"/>
    <w:rsid w:val="00B029DB"/>
    <w:pPr>
      <w:spacing w:line="240" w:lineRule="auto"/>
      <w:ind w:left="720"/>
    </w:pPr>
    <w:rPr>
      <w:rFonts w:ascii="Calibri" w:hAnsi="Calibri"/>
      <w:lang w:eastAsia="pl-PL"/>
    </w:rPr>
  </w:style>
  <w:style w:type="paragraph" w:styleId="Indeks3">
    <w:name w:val="index 3"/>
    <w:next w:val="Normalny"/>
    <w:autoRedefine/>
    <w:uiPriority w:val="99"/>
    <w:unhideWhenUsed/>
    <w:rsid w:val="00B029DB"/>
    <w:pPr>
      <w:spacing w:after="0" w:line="300" w:lineRule="atLeast"/>
      <w:ind w:left="660" w:hanging="220"/>
      <w:jc w:val="both"/>
    </w:pPr>
    <w:rPr>
      <w:rFonts w:ascii="Times New Roman" w:eastAsia="Calibri" w:hAnsi="Times New Roman" w:cs="Times New Roman"/>
      <w:color w:val="000000"/>
      <w:kern w:val="0"/>
      <w:sz w:val="22"/>
      <w:szCs w:val="22"/>
      <w:lang w:val="en-GB"/>
      <w14:ligatures w14:val="none"/>
    </w:rPr>
  </w:style>
  <w:style w:type="character" w:styleId="Odwoanieintensywne">
    <w:name w:val="Intense Reference"/>
    <w:basedOn w:val="Domylnaczcionkaakapitu"/>
    <w:uiPriority w:val="99"/>
    <w:qFormat/>
    <w:rsid w:val="00B029DB"/>
    <w:rPr>
      <w:b/>
      <w:bCs/>
      <w:smallCaps/>
      <w:color w:val="0F4761" w:themeColor="accent1" w:themeShade="BF"/>
      <w:spacing w:val="5"/>
    </w:rPr>
  </w:style>
  <w:style w:type="paragraph" w:customStyle="1" w:styleId="Tekst">
    <w:name w:val="Tekst"/>
    <w:rsid w:val="00B029DB"/>
    <w:pPr>
      <w:widowControl w:val="0"/>
      <w:snapToGrid w:val="0"/>
      <w:spacing w:after="0" w:line="240" w:lineRule="auto"/>
      <w:ind w:firstLine="340"/>
      <w:jc w:val="both"/>
    </w:pPr>
    <w:rPr>
      <w:rFonts w:ascii="PalmSprings" w:eastAsia="Times New Roman" w:hAnsi="PalmSprings" w:cs="Times New Roman"/>
      <w:color w:val="000000"/>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B029DB"/>
    <w:rPr>
      <w:rFonts w:ascii="Times New Roman" w:eastAsia="Calibri" w:hAnsi="Times New Roman" w:cs="Times New Roman"/>
      <w:color w:val="000000"/>
      <w:kern w:val="0"/>
      <w:sz w:val="22"/>
      <w:szCs w:val="22"/>
      <w:lang w:val="en-GB"/>
      <w14:ligatures w14:val="none"/>
    </w:rPr>
  </w:style>
  <w:style w:type="character" w:customStyle="1" w:styleId="TemplateInfoChar">
    <w:name w:val="TemplateInfo Char"/>
    <w:link w:val="TemplateInfo"/>
    <w:uiPriority w:val="39"/>
    <w:rsid w:val="00B029DB"/>
    <w:rPr>
      <w:rFonts w:ascii="Times New Roman" w:eastAsia="Calibri" w:hAnsi="Times New Roman" w:cs="Times New Roman"/>
      <w:color w:val="000000"/>
      <w:kern w:val="0"/>
      <w:sz w:val="22"/>
      <w:szCs w:val="22"/>
      <w:lang w:val="en-GB"/>
      <w14:ligatures w14:val="none"/>
    </w:rPr>
  </w:style>
  <w:style w:type="table" w:styleId="Jasnasiatka">
    <w:name w:val="Light Grid"/>
    <w:basedOn w:val="Standardowy"/>
    <w:uiPriority w:val="62"/>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auto"/>
    </w:tc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shd w:val="clear" w:color="auto" w:fill="E4E1E0"/>
      </w:tcPr>
    </w:tblStylePr>
    <w:tblStylePr w:type="band1Horz">
      <w:tblPr/>
      <w:tcPr>
        <w:shd w:val="clear" w:color="auto" w:fill="E4E1E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Znak">
    <w:name w:val="Znak"/>
    <w:rsid w:val="00B029DB"/>
    <w:rPr>
      <w:rFonts w:ascii="Arial" w:hAnsi="Arial"/>
      <w:b/>
      <w:noProof w:val="0"/>
      <w:kern w:val="32"/>
      <w:sz w:val="32"/>
      <w:lang w:val="en-US"/>
    </w:rPr>
  </w:style>
  <w:style w:type="character" w:customStyle="1" w:styleId="CMSANHeading4Char">
    <w:name w:val="CMS AN Heading 4 Char"/>
    <w:link w:val="CMSANHeading4"/>
    <w:uiPriority w:val="1"/>
    <w:rsid w:val="00B029DB"/>
    <w:rPr>
      <w:rFonts w:ascii="Times New Roman" w:eastAsia="Calibri" w:hAnsi="Times New Roman" w:cs="Segoe Script"/>
      <w:color w:val="000000"/>
      <w:kern w:val="0"/>
      <w:sz w:val="22"/>
      <w:szCs w:val="22"/>
      <w:lang w:val="en-GB"/>
      <w14:ligatures w14:val="none"/>
    </w:rPr>
  </w:style>
  <w:style w:type="character" w:styleId="Wyrnienieintensywne">
    <w:name w:val="Intense Emphasis"/>
    <w:basedOn w:val="Domylnaczcionkaakapitu"/>
    <w:uiPriority w:val="99"/>
    <w:qFormat/>
    <w:rsid w:val="00B029DB"/>
    <w:rPr>
      <w:i/>
      <w:iCs/>
      <w:color w:val="0F4761" w:themeColor="accent1" w:themeShade="BF"/>
    </w:rPr>
  </w:style>
  <w:style w:type="paragraph" w:customStyle="1" w:styleId="Tematkomentarza1">
    <w:name w:val="Temat komentarza1"/>
    <w:basedOn w:val="Tekstkomentarza"/>
    <w:next w:val="Tekstkomentarza"/>
    <w:rsid w:val="00B029DB"/>
    <w:rPr>
      <w:b/>
    </w:rPr>
  </w:style>
  <w:style w:type="paragraph" w:styleId="Tekstprzypisudolnego">
    <w:name w:val="footnote text"/>
    <w:link w:val="TekstprzypisudolnegoZnak"/>
    <w:uiPriority w:val="39"/>
    <w:semiHidden/>
    <w:rsid w:val="00B029DB"/>
    <w:pPr>
      <w:spacing w:after="0" w:line="240" w:lineRule="auto"/>
      <w:jc w:val="both"/>
    </w:pPr>
    <w:rPr>
      <w:rFonts w:ascii="Times New Roman" w:eastAsia="Calibri" w:hAnsi="Times New Roman" w:cs="Times New Roman"/>
      <w:color w:val="000000"/>
      <w:kern w:val="0"/>
      <w:sz w:val="18"/>
      <w:szCs w:val="20"/>
      <w:lang w:val="en-GB"/>
      <w14:ligatures w14:val="none"/>
    </w:rPr>
  </w:style>
  <w:style w:type="table" w:styleId="rednialista2akcent6">
    <w:name w:val="Medium List 2 Accent 6"/>
    <w:basedOn w:val="Standardowy"/>
    <w:uiPriority w:val="66"/>
    <w:rsid w:val="00B029DB"/>
    <w:pPr>
      <w:spacing w:after="0" w:line="240" w:lineRule="auto"/>
      <w:jc w:val="both"/>
    </w:pPr>
    <w:rPr>
      <w:rFonts w:ascii="Cambria" w:eastAsia="Times New Roman" w:hAnsi="Cambria" w:cs="Times New Roman"/>
      <w:color w:val="000000"/>
      <w:kern w:val="0"/>
      <w:sz w:val="22"/>
      <w:szCs w:val="22"/>
      <w:lang w:val="en-GB"/>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paragraph" w:customStyle="1" w:styleId="CMSANSch2XRef">
    <w:name w:val="CMS AN Sch 2 XRef"/>
    <w:next w:val="CMSANSch4XRef"/>
    <w:uiPriority w:val="24"/>
    <w:rsid w:val="00B029DB"/>
    <w:pPr>
      <w:keepNext/>
      <w:numPr>
        <w:ilvl w:val="1"/>
        <w:numId w:val="27"/>
      </w:numPr>
      <w:spacing w:before="240" w:after="120" w:line="300" w:lineRule="atLeast"/>
      <w:jc w:val="center"/>
      <w:outlineLvl w:val="1"/>
    </w:pPr>
    <w:rPr>
      <w:rFonts w:ascii="Times New Roman" w:eastAsia="Calibri" w:hAnsi="Times New Roman" w:cs="Segoe Script"/>
      <w:b/>
      <w:color w:val="000000"/>
      <w:kern w:val="0"/>
      <w:sz w:val="22"/>
      <w:szCs w:val="22"/>
      <w:lang w:val="en-GB"/>
      <w14:ligatures w14:val="none"/>
    </w:rPr>
  </w:style>
  <w:style w:type="paragraph" w:customStyle="1" w:styleId="Style60">
    <w:name w:val="Style60"/>
    <w:basedOn w:val="Normalny"/>
    <w:rsid w:val="00B029DB"/>
    <w:pPr>
      <w:widowControl w:val="0"/>
      <w:autoSpaceDE w:val="0"/>
      <w:autoSpaceDN w:val="0"/>
      <w:adjustRightInd w:val="0"/>
      <w:spacing w:line="278" w:lineRule="exact"/>
      <w:ind w:hanging="418"/>
    </w:pPr>
    <w:rPr>
      <w:rFonts w:ascii="Arial Unicode MS" w:eastAsia="Arial Unicode MS"/>
      <w:sz w:val="24"/>
      <w:szCs w:val="24"/>
      <w:lang w:eastAsia="ko-KR"/>
    </w:rPr>
  </w:style>
  <w:style w:type="paragraph" w:styleId="Tekstpodstawowywcity">
    <w:name w:val="Body Text Indent"/>
    <w:link w:val="TekstpodstawowywcityZnak"/>
    <w:uiPriority w:val="99"/>
    <w:unhideWhenUsed/>
    <w:rsid w:val="00B029DB"/>
    <w:pPr>
      <w:spacing w:after="120" w:line="300" w:lineRule="atLeast"/>
      <w:ind w:left="284"/>
      <w:jc w:val="both"/>
    </w:pPr>
    <w:rPr>
      <w:rFonts w:ascii="Times New Roman" w:eastAsia="Calibri" w:hAnsi="Times New Roman" w:cs="Times New Roman"/>
      <w:color w:val="000000"/>
      <w:kern w:val="0"/>
      <w:sz w:val="22"/>
      <w:szCs w:val="22"/>
      <w:lang w:val="en-GB"/>
      <w14:ligatures w14:val="none"/>
    </w:rPr>
  </w:style>
  <w:style w:type="character" w:customStyle="1" w:styleId="Nagwek6Znak">
    <w:name w:val="Nagłówek 6 Znak"/>
    <w:basedOn w:val="Domylnaczcionkaakapitu"/>
    <w:link w:val="Nagwek6"/>
    <w:uiPriority w:val="99"/>
    <w:rsid w:val="00B029DB"/>
    <w:rPr>
      <w:rFonts w:eastAsiaTheme="majorEastAsia" w:cstheme="majorBidi"/>
      <w:i/>
      <w:iCs/>
      <w:color w:val="595959" w:themeColor="text1" w:themeTint="A6"/>
    </w:rPr>
  </w:style>
  <w:style w:type="table" w:styleId="Jasnalistaakcent1">
    <w:name w:val="Light List Accent 1"/>
    <w:basedOn w:val="Standardowy"/>
    <w:uiPriority w:val="61"/>
    <w:rsid w:val="00B029DB"/>
    <w:pPr>
      <w:spacing w:after="0" w:line="240" w:lineRule="auto"/>
      <w:jc w:val="both"/>
    </w:pPr>
    <w:rPr>
      <w:rFonts w:ascii="Times New Roman" w:eastAsia="Times New Roman" w:hAnsi="Times New Roman" w:cs="Times New Roman"/>
      <w:color w:val="000000"/>
      <w:kern w:val="0"/>
      <w:sz w:val="20"/>
      <w:szCs w:val="20"/>
      <w:lang w:val="en-US"/>
      <w14:ligatures w14:val="none"/>
    </w:rPr>
    <w:tblPr>
      <w:tblStyleRowBandSize w:val="1"/>
      <w:tblStyleColBandSize w:val="1"/>
      <w:tblBorders>
        <w:top w:val="single" w:sz="4" w:space="0" w:color="3095B4"/>
        <w:left w:val="single" w:sz="4" w:space="0" w:color="3095B4"/>
        <w:bottom w:val="single" w:sz="4" w:space="0" w:color="3095B4"/>
        <w:right w:val="single" w:sz="4" w:space="0" w:color="3095B4"/>
        <w:insideH w:val="single" w:sz="4" w:space="0" w:color="3095B4"/>
        <w:insideV w:val="single" w:sz="4" w:space="0" w:color="3095B4"/>
      </w:tblBorders>
    </w:tblPr>
    <w:tblStylePr w:type="firstRow">
      <w:pPr>
        <w:spacing w:before="0" w:after="0" w:line="240" w:lineRule="auto"/>
      </w:pPr>
      <w:rPr>
        <w:b/>
        <w:bCs/>
        <w:color w:val="FFFFFF"/>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shd w:val="clear" w:color="auto" w:fill="3095B4"/>
      </w:tcPr>
    </w:tblStylePr>
    <w:tblStylePr w:type="lastRow">
      <w:pPr>
        <w:spacing w:before="0" w:after="0" w:line="240" w:lineRule="auto"/>
      </w:pPr>
      <w:rPr>
        <w:b/>
        <w:bCs/>
      </w:rPr>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tblStylePr w:type="band2Horz">
      <w:tblPr/>
      <w:tcPr>
        <w:tcBorders>
          <w:top w:val="single" w:sz="4" w:space="0" w:color="3095B4"/>
          <w:left w:val="single" w:sz="4" w:space="0" w:color="3095B4"/>
          <w:bottom w:val="single" w:sz="4" w:space="0" w:color="3095B4"/>
          <w:right w:val="single" w:sz="4" w:space="0" w:color="3095B4"/>
          <w:insideH w:val="single" w:sz="4" w:space="0" w:color="3095B4"/>
          <w:insideV w:val="single" w:sz="4" w:space="0" w:color="3095B4"/>
        </w:tcBorders>
      </w:tcPr>
    </w:tblStylePr>
  </w:style>
  <w:style w:type="paragraph" w:customStyle="1" w:styleId="wzrumowy">
    <w:name w:val="wzór umowy"/>
    <w:basedOn w:val="Zwykytekst"/>
    <w:link w:val="wzrumowyZnak"/>
    <w:qFormat/>
    <w:rsid w:val="00B029DB"/>
    <w:pPr>
      <w:spacing w:line="360" w:lineRule="auto"/>
    </w:pPr>
    <w:rPr>
      <w:rFonts w:ascii="Arial" w:hAnsi="Arial" w:cs="Arial"/>
      <w:b/>
      <w:szCs w:val="22"/>
      <w:u w:val="single"/>
    </w:rPr>
  </w:style>
  <w:style w:type="character" w:styleId="Hipercze">
    <w:name w:val="Hyperlink"/>
    <w:uiPriority w:val="99"/>
    <w:rsid w:val="00B029DB"/>
    <w:rPr>
      <w:rFonts w:ascii="Times New Roman" w:hAnsi="Times New Roman"/>
      <w:color w:val="0000FF"/>
      <w:sz w:val="22"/>
      <w:u w:val="single"/>
      <w:lang w:val="en-GB" w:eastAsia="en-US" w:bidi="ar-SA"/>
    </w:rPr>
  </w:style>
  <w:style w:type="paragraph" w:customStyle="1" w:styleId="Procedura">
    <w:name w:val="Procedura"/>
    <w:basedOn w:val="Nagwek1"/>
    <w:autoRedefine/>
    <w:rsid w:val="00B029DB"/>
    <w:pPr>
      <w:spacing w:before="480" w:after="0" w:line="360" w:lineRule="auto"/>
    </w:pPr>
    <w:rPr>
      <w:rFonts w:ascii="Tunga" w:eastAsia="@SimSun-ExtB" w:hAnsi="Tunga" w:cs="Segoe Script"/>
      <w:b/>
      <w:bCs/>
      <w:color w:val="365F91"/>
      <w:sz w:val="28"/>
      <w:szCs w:val="28"/>
      <w:lang w:val="en-GB"/>
    </w:rPr>
  </w:style>
  <w:style w:type="character" w:customStyle="1" w:styleId="Nagwek1Znak">
    <w:name w:val="Nagłówek 1 Znak"/>
    <w:basedOn w:val="Domylnaczcionkaakapitu"/>
    <w:link w:val="Nagwek1"/>
    <w:uiPriority w:val="99"/>
    <w:rsid w:val="00B029DB"/>
    <w:rPr>
      <w:rFonts w:asciiTheme="majorHAnsi" w:eastAsiaTheme="majorEastAsia" w:hAnsiTheme="majorHAnsi" w:cstheme="majorBidi"/>
      <w:color w:val="0F4761" w:themeColor="accent1" w:themeShade="BF"/>
      <w:sz w:val="40"/>
      <w:szCs w:val="40"/>
    </w:rPr>
  </w:style>
  <w:style w:type="character" w:customStyle="1" w:styleId="ZwrotgrzecznociowyZnak">
    <w:name w:val="Zwrot grzecznościowy Znak"/>
    <w:basedOn w:val="Domylnaczcionkaakapitu"/>
    <w:link w:val="Zwrotgrzecznociowy"/>
    <w:uiPriority w:val="99"/>
    <w:rsid w:val="00B029DB"/>
    <w:rPr>
      <w:rFonts w:ascii="Times New Roman" w:eastAsia="Calibri" w:hAnsi="Times New Roman" w:cs="Times New Roman"/>
      <w:color w:val="000000"/>
      <w:kern w:val="0"/>
      <w:sz w:val="22"/>
      <w:szCs w:val="22"/>
      <w:lang w:val="en-GB"/>
      <w14:ligatures w14:val="none"/>
    </w:rPr>
  </w:style>
  <w:style w:type="character" w:customStyle="1" w:styleId="Nagwek2Znak">
    <w:name w:val="Nagłówek 2 Znak"/>
    <w:basedOn w:val="Domylnaczcionkaakapitu"/>
    <w:link w:val="Nagwek2"/>
    <w:uiPriority w:val="99"/>
    <w:rsid w:val="00B029DB"/>
    <w:rPr>
      <w:rFonts w:asciiTheme="majorHAnsi" w:eastAsiaTheme="majorEastAsia" w:hAnsiTheme="majorHAnsi" w:cstheme="majorBidi"/>
      <w:color w:val="0F4761" w:themeColor="accent1" w:themeShade="BF"/>
      <w:sz w:val="32"/>
      <w:szCs w:val="32"/>
    </w:rPr>
  </w:style>
  <w:style w:type="paragraph" w:customStyle="1" w:styleId="H4">
    <w:name w:val="H4"/>
    <w:basedOn w:val="Normalny"/>
    <w:next w:val="Normalny"/>
    <w:locked/>
    <w:rsid w:val="00B029DB"/>
    <w:pPr>
      <w:numPr>
        <w:ilvl w:val="3"/>
        <w:numId w:val="3"/>
      </w:numPr>
      <w:tabs>
        <w:tab w:val="clear" w:pos="2268"/>
      </w:tabs>
      <w:suppressAutoHyphens/>
      <w:spacing w:before="120" w:after="120" w:line="288" w:lineRule="auto"/>
      <w:ind w:left="0" w:firstLine="0"/>
      <w:outlineLvl w:val="3"/>
    </w:pPr>
    <w:rPr>
      <w:rFonts w:eastAsia="Times New Roman"/>
      <w:szCs w:val="24"/>
      <w:lang w:eastAsia="pl-PL"/>
    </w:rPr>
  </w:style>
  <w:style w:type="character" w:customStyle="1" w:styleId="Nagwek4Znak">
    <w:name w:val="Nagłówek 4 Znak"/>
    <w:basedOn w:val="Domylnaczcionkaakapitu"/>
    <w:link w:val="Nagwek4"/>
    <w:uiPriority w:val="99"/>
    <w:rsid w:val="00B029D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9"/>
    <w:rsid w:val="00B029DB"/>
    <w:rPr>
      <w:rFonts w:eastAsiaTheme="majorEastAsia" w:cstheme="majorBidi"/>
      <w:color w:val="0F4761" w:themeColor="accent1" w:themeShade="BF"/>
    </w:rPr>
  </w:style>
  <w:style w:type="character" w:customStyle="1" w:styleId="Nagwek7Znak">
    <w:name w:val="Nagłówek 7 Znak"/>
    <w:basedOn w:val="Domylnaczcionkaakapitu"/>
    <w:link w:val="Nagwek7"/>
    <w:uiPriority w:val="99"/>
    <w:rsid w:val="00B029DB"/>
    <w:rPr>
      <w:rFonts w:eastAsiaTheme="majorEastAsia" w:cstheme="majorBidi"/>
      <w:color w:val="595959" w:themeColor="text1" w:themeTint="A6"/>
    </w:rPr>
  </w:style>
  <w:style w:type="character" w:customStyle="1" w:styleId="TekstprzypisudolnegoZnak">
    <w:name w:val="Tekst przypisu dolnego Znak"/>
    <w:basedOn w:val="Domylnaczcionkaakapitu"/>
    <w:link w:val="Tekstprzypisudolnego"/>
    <w:uiPriority w:val="39"/>
    <w:semiHidden/>
    <w:rsid w:val="00B029DB"/>
    <w:rPr>
      <w:rFonts w:ascii="Times New Roman" w:eastAsia="Calibri" w:hAnsi="Times New Roman" w:cs="Times New Roman"/>
      <w:color w:val="000000"/>
      <w:kern w:val="0"/>
      <w:sz w:val="18"/>
      <w:szCs w:val="20"/>
      <w:lang w:val="en-GB"/>
      <w14:ligatures w14:val="none"/>
    </w:rPr>
  </w:style>
  <w:style w:type="paragraph" w:styleId="Indeks6">
    <w:name w:val="index 6"/>
    <w:next w:val="Normalny"/>
    <w:autoRedefine/>
    <w:uiPriority w:val="99"/>
    <w:unhideWhenUsed/>
    <w:rsid w:val="00B029DB"/>
    <w:pPr>
      <w:spacing w:after="0" w:line="300" w:lineRule="atLeast"/>
      <w:ind w:left="1320" w:hanging="220"/>
      <w:jc w:val="both"/>
    </w:pPr>
    <w:rPr>
      <w:rFonts w:ascii="Times New Roman" w:eastAsia="Calibri" w:hAnsi="Times New Roman" w:cs="Times New Roman"/>
      <w:color w:val="000000"/>
      <w:kern w:val="0"/>
      <w:sz w:val="22"/>
      <w:szCs w:val="22"/>
      <w:lang w:val="en-GB"/>
      <w14:ligatures w14:val="none"/>
    </w:rPr>
  </w:style>
  <w:style w:type="character" w:styleId="HTML-kod">
    <w:name w:val="HTML Code"/>
    <w:uiPriority w:val="99"/>
    <w:unhideWhenUsed/>
    <w:rsid w:val="00B029DB"/>
    <w:rPr>
      <w:rFonts w:ascii="Consolas" w:hAnsi="Consolas" w:cs="Consolas"/>
      <w:sz w:val="20"/>
      <w:szCs w:val="20"/>
    </w:rPr>
  </w:style>
  <w:style w:type="paragraph" w:styleId="Nagwekspisutreci">
    <w:name w:val="TOC Heading"/>
    <w:next w:val="Normalny"/>
    <w:uiPriority w:val="39"/>
    <w:unhideWhenUsed/>
    <w:qFormat/>
    <w:rsid w:val="00B029DB"/>
    <w:pPr>
      <w:spacing w:after="0" w:line="300" w:lineRule="atLeast"/>
      <w:jc w:val="both"/>
    </w:pPr>
    <w:rPr>
      <w:rFonts w:ascii="Cambria" w:eastAsia="Times New Roman" w:hAnsi="Cambria" w:cs="Times New Roman"/>
      <w:b/>
      <w:bCs/>
      <w:color w:val="365F91"/>
      <w:kern w:val="0"/>
      <w:sz w:val="28"/>
      <w:szCs w:val="28"/>
      <w:lang w:val="en-GB"/>
      <w14:ligatures w14:val="none"/>
    </w:rPr>
  </w:style>
  <w:style w:type="character" w:customStyle="1" w:styleId="Nagwek8Znak">
    <w:name w:val="Nagłówek 8 Znak"/>
    <w:basedOn w:val="Domylnaczcionkaakapitu"/>
    <w:link w:val="Nagwek8"/>
    <w:uiPriority w:val="99"/>
    <w:rsid w:val="00B029DB"/>
    <w:rPr>
      <w:rFonts w:eastAsiaTheme="majorEastAsia" w:cstheme="majorBidi"/>
      <w:i/>
      <w:iCs/>
      <w:color w:val="272727" w:themeColor="text1" w:themeTint="D8"/>
    </w:rPr>
  </w:style>
  <w:style w:type="character" w:customStyle="1" w:styleId="TekstdymkaZnak">
    <w:name w:val="Tekst dymka Znak"/>
    <w:basedOn w:val="Domylnaczcionkaakapitu"/>
    <w:link w:val="Tekstdymka"/>
    <w:uiPriority w:val="99"/>
    <w:semiHidden/>
    <w:rsid w:val="00B029DB"/>
    <w:rPr>
      <w:rFonts w:ascii="Tahoma" w:eastAsia="Calibri" w:hAnsi="Tahoma" w:cs="Tahoma"/>
      <w:color w:val="000000"/>
      <w:kern w:val="0"/>
      <w:sz w:val="16"/>
      <w:szCs w:val="16"/>
      <w:lang w:val="en-GB"/>
      <w14:ligatures w14:val="none"/>
    </w:rPr>
  </w:style>
  <w:style w:type="paragraph" w:styleId="Tytu">
    <w:name w:val="Title"/>
    <w:basedOn w:val="Normalny"/>
    <w:next w:val="Normalny"/>
    <w:link w:val="TytuZnak"/>
    <w:uiPriority w:val="99"/>
    <w:qFormat/>
    <w:rsid w:val="00B029DB"/>
    <w:pPr>
      <w:spacing w:after="80" w:line="240" w:lineRule="auto"/>
      <w:contextualSpacing/>
    </w:pPr>
    <w:rPr>
      <w:rFonts w:asciiTheme="majorHAnsi" w:eastAsiaTheme="majorEastAsia" w:hAnsiTheme="majorHAnsi" w:cstheme="majorBidi"/>
      <w:spacing w:val="-10"/>
      <w:kern w:val="28"/>
      <w:sz w:val="56"/>
      <w:szCs w:val="56"/>
    </w:rPr>
  </w:style>
  <w:style w:type="paragraph" w:customStyle="1" w:styleId="CMSANHeading2">
    <w:name w:val="CMS AN Heading 2"/>
    <w:link w:val="CMSANHeading2Char"/>
    <w:uiPriority w:val="1"/>
    <w:qFormat/>
    <w:rsid w:val="00B029DB"/>
    <w:pPr>
      <w:numPr>
        <w:ilvl w:val="2"/>
        <w:numId w:val="5"/>
      </w:numPr>
      <w:spacing w:before="120" w:after="120" w:line="300" w:lineRule="atLeast"/>
      <w:jc w:val="both"/>
      <w:outlineLvl w:val="2"/>
    </w:pPr>
    <w:rPr>
      <w:rFonts w:ascii="Times New Roman" w:eastAsia="Calibri" w:hAnsi="Times New Roman" w:cs="Segoe Script"/>
      <w:color w:val="000000"/>
      <w:kern w:val="0"/>
      <w:sz w:val="22"/>
      <w:szCs w:val="22"/>
      <w:lang w:val="en-GB"/>
      <w14:ligatures w14:val="none"/>
    </w:rPr>
  </w:style>
  <w:style w:type="character" w:customStyle="1" w:styleId="TytuZnak">
    <w:name w:val="Tytuł Znak"/>
    <w:basedOn w:val="Domylnaczcionkaakapitu"/>
    <w:link w:val="Tytu"/>
    <w:uiPriority w:val="99"/>
    <w:rsid w:val="00B029DB"/>
    <w:rPr>
      <w:rFonts w:asciiTheme="majorHAnsi" w:eastAsiaTheme="majorEastAsia" w:hAnsiTheme="majorHAnsi" w:cstheme="majorBidi"/>
      <w:spacing w:val="-10"/>
      <w:kern w:val="28"/>
      <w:sz w:val="56"/>
      <w:szCs w:val="56"/>
    </w:rPr>
  </w:style>
  <w:style w:type="character" w:styleId="Numerstrony">
    <w:name w:val="page number"/>
    <w:basedOn w:val="Domylnaczcionkaakapitu"/>
    <w:uiPriority w:val="99"/>
    <w:unhideWhenUsed/>
    <w:rsid w:val="00B029DB"/>
  </w:style>
  <w:style w:type="paragraph" w:customStyle="1" w:styleId="CMSANSchedule3">
    <w:name w:val="CMS AN Schedule 3"/>
    <w:next w:val="CMSANSchedule4"/>
    <w:uiPriority w:val="23"/>
    <w:rsid w:val="00B029DB"/>
    <w:pPr>
      <w:numPr>
        <w:ilvl w:val="2"/>
        <w:numId w:val="17"/>
      </w:numPr>
      <w:spacing w:before="240" w:after="120" w:line="300" w:lineRule="atLeast"/>
      <w:jc w:val="center"/>
      <w:outlineLvl w:val="2"/>
    </w:pPr>
    <w:rPr>
      <w:rFonts w:ascii="Times New Roman" w:eastAsia="Calibri" w:hAnsi="Times New Roman" w:cs="Segoe Script"/>
      <w:b/>
      <w:color w:val="000000"/>
      <w:kern w:val="0"/>
      <w:sz w:val="22"/>
      <w:szCs w:val="22"/>
      <w:lang w:val="en-GB"/>
      <w14:ligatures w14:val="none"/>
    </w:rPr>
  </w:style>
  <w:style w:type="paragraph" w:styleId="Podtytu">
    <w:name w:val="Subtitle"/>
    <w:basedOn w:val="Normalny"/>
    <w:next w:val="Normalny"/>
    <w:link w:val="PodtytuZnak"/>
    <w:uiPriority w:val="99"/>
    <w:qFormat/>
    <w:rsid w:val="00B029DB"/>
    <w:pPr>
      <w:numPr>
        <w:ilvl w:val="1"/>
      </w:numPr>
    </w:pPr>
    <w:rPr>
      <w:rFonts w:eastAsiaTheme="majorEastAsia" w:cstheme="majorBidi"/>
      <w:color w:val="595959" w:themeColor="text1" w:themeTint="A6"/>
      <w:spacing w:val="15"/>
      <w:sz w:val="28"/>
      <w:szCs w:val="28"/>
    </w:rPr>
  </w:style>
  <w:style w:type="character" w:customStyle="1" w:styleId="AkapitzlistZnak">
    <w:name w:val="Akapit z listą Znak"/>
    <w:aliases w:val="Alpha list Znak,K2 lista alfabetyczna Znak,K2 Alphabetical list Znak,Podsis rysunku Znak,spot_jks Znak,본문1 Znak,Numerowanie Znak,Obiekt Znak,List Paragraph1 Znak,Akapit z listą3 Znak,Akapit z listą31 Znak,Akapit z listą1 Znak"/>
    <w:link w:val="Akapitzlist"/>
    <w:uiPriority w:val="34"/>
    <w:qFormat/>
    <w:rsid w:val="00B029DB"/>
  </w:style>
  <w:style w:type="character" w:customStyle="1" w:styleId="CytatintensywnyZnak">
    <w:name w:val="Cytat intensywny Znak"/>
    <w:basedOn w:val="Domylnaczcionkaakapitu"/>
    <w:link w:val="Cytatintensywny"/>
    <w:uiPriority w:val="99"/>
    <w:rsid w:val="00B029DB"/>
    <w:rPr>
      <w:i/>
      <w:iCs/>
      <w:color w:val="0F4761" w:themeColor="accent1" w:themeShade="BF"/>
    </w:rPr>
  </w:style>
  <w:style w:type="character" w:customStyle="1" w:styleId="PodtytuZnak">
    <w:name w:val="Podtytuł Znak"/>
    <w:basedOn w:val="Domylnaczcionkaakapitu"/>
    <w:link w:val="Podtytu"/>
    <w:uiPriority w:val="99"/>
    <w:rsid w:val="00B029D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99"/>
    <w:qFormat/>
    <w:rsid w:val="00B029DB"/>
    <w:pPr>
      <w:spacing w:before="160"/>
      <w:jc w:val="center"/>
    </w:pPr>
    <w:rPr>
      <w:i/>
      <w:iCs/>
      <w:color w:val="404040" w:themeColor="text1" w:themeTint="BF"/>
    </w:rPr>
  </w:style>
  <w:style w:type="character" w:customStyle="1" w:styleId="CytatZnak">
    <w:name w:val="Cytat Znak"/>
    <w:basedOn w:val="Domylnaczcionkaakapitu"/>
    <w:link w:val="Cytat"/>
    <w:uiPriority w:val="99"/>
    <w:rsid w:val="00B029DB"/>
    <w:rPr>
      <w:i/>
      <w:iCs/>
      <w:color w:val="404040" w:themeColor="text1" w:themeTint="BF"/>
    </w:rPr>
  </w:style>
  <w:style w:type="character" w:styleId="Odwoanieprzypisukocowego">
    <w:name w:val="endnote reference"/>
    <w:uiPriority w:val="39"/>
    <w:semiHidden/>
    <w:rsid w:val="00B029DB"/>
    <w:rPr>
      <w:rFonts w:ascii="Times New Roman" w:hAnsi="Times New Roman"/>
      <w:color w:val="auto"/>
      <w:sz w:val="22"/>
      <w:vertAlign w:val="superscript"/>
      <w:lang w:val="en-GB" w:eastAsia="en-US" w:bidi="ar-SA"/>
    </w:rPr>
  </w:style>
  <w:style w:type="paragraph" w:styleId="Cytatintensywny">
    <w:name w:val="Intense Quote"/>
    <w:basedOn w:val="Normalny"/>
    <w:next w:val="Normalny"/>
    <w:link w:val="CytatintensywnyZnak"/>
    <w:uiPriority w:val="99"/>
    <w:qFormat/>
    <w:rsid w:val="00B029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CMSANDash">
    <w:name w:val="CMS AN Dash"/>
    <w:uiPriority w:val="36"/>
    <w:rsid w:val="00B029DB"/>
    <w:pPr>
      <w:numPr>
        <w:numId w:val="8"/>
      </w:numPr>
      <w:tabs>
        <w:tab w:val="clear" w:pos="851"/>
      </w:tabs>
      <w:spacing w:before="120" w:after="120" w:line="300" w:lineRule="atLeast"/>
      <w:ind w:left="0" w:firstLine="0"/>
      <w:jc w:val="both"/>
    </w:pPr>
    <w:rPr>
      <w:rFonts w:ascii="Times New Roman" w:eastAsia="Calibri" w:hAnsi="Times New Roman" w:cs="Segoe Script"/>
      <w:color w:val="000000"/>
      <w:kern w:val="0"/>
      <w:sz w:val="22"/>
      <w:szCs w:val="22"/>
      <w:lang w:val="en-GB"/>
      <w14:ligatures w14:val="none"/>
    </w:rPr>
  </w:style>
  <w:style w:type="paragraph" w:styleId="Adreszwrotnynakopercie">
    <w:name w:val="envelope return"/>
    <w:uiPriority w:val="99"/>
    <w:unhideWhenUsed/>
    <w:rsid w:val="00B029DB"/>
    <w:pPr>
      <w:spacing w:after="0" w:line="300" w:lineRule="atLeast"/>
      <w:jc w:val="both"/>
    </w:pPr>
    <w:rPr>
      <w:rFonts w:ascii="Cambria" w:eastAsia="Times New Roman" w:hAnsi="Cambria" w:cs="Times New Roman"/>
      <w:color w:val="000000"/>
      <w:kern w:val="0"/>
      <w:sz w:val="20"/>
      <w:szCs w:val="20"/>
      <w:lang w:val="en-GB"/>
      <w14:ligatures w14:val="none"/>
    </w:rPr>
  </w:style>
  <w:style w:type="paragraph" w:styleId="Akapitzlist">
    <w:name w:val="List Paragraph"/>
    <w:aliases w:val="Alpha list,K2 lista alfabetyczna,K2 Alphabetical list,Podsis rysunku,spot_jks,본문1,Numerowanie,Obiekt,List Paragraph1,Akapit z listą3,Akapit z listą31,WYPUNKTOWANIE Akapit z listą,Akapit z listą1,Akapit z numeracją,Akapit z listą kropka"/>
    <w:basedOn w:val="Normalny"/>
    <w:link w:val="AkapitzlistZnak"/>
    <w:uiPriority w:val="34"/>
    <w:qFormat/>
    <w:rsid w:val="00B029DB"/>
    <w:pPr>
      <w:ind w:left="720"/>
      <w:contextualSpacing/>
    </w:pPr>
  </w:style>
  <w:style w:type="paragraph" w:styleId="Stopka">
    <w:name w:val="footer"/>
    <w:link w:val="StopkaZnak"/>
    <w:uiPriority w:val="39"/>
    <w:rsid w:val="00B029DB"/>
    <w:pPr>
      <w:tabs>
        <w:tab w:val="center" w:pos="4536"/>
        <w:tab w:val="right" w:pos="9072"/>
      </w:tabs>
      <w:spacing w:after="0" w:line="240" w:lineRule="auto"/>
      <w:jc w:val="both"/>
    </w:pPr>
    <w:rPr>
      <w:rFonts w:ascii="Times New Roman" w:eastAsia="Calibri" w:hAnsi="Times New Roman" w:cs="Times New Roman"/>
      <w:color w:val="000000"/>
      <w:kern w:val="0"/>
      <w:sz w:val="18"/>
      <w:szCs w:val="22"/>
      <w:lang w:val="en-GB"/>
      <w14:ligatures w14:val="none"/>
    </w:rPr>
  </w:style>
  <w:style w:type="character" w:customStyle="1" w:styleId="StopkaZnak">
    <w:name w:val="Stopka Znak"/>
    <w:basedOn w:val="Domylnaczcionkaakapitu"/>
    <w:link w:val="Stopka"/>
    <w:uiPriority w:val="39"/>
    <w:rsid w:val="00B029DB"/>
    <w:rPr>
      <w:rFonts w:ascii="Times New Roman" w:eastAsia="Calibri" w:hAnsi="Times New Roman" w:cs="Times New Roman"/>
      <w:color w:val="000000"/>
      <w:kern w:val="0"/>
      <w:sz w:val="18"/>
      <w:szCs w:val="22"/>
      <w:lang w:val="en-GB"/>
      <w14:ligatures w14:val="none"/>
    </w:rPr>
  </w:style>
  <w:style w:type="paragraph" w:customStyle="1" w:styleId="CMSANInternalNote">
    <w:name w:val="CMS AN Internal Note"/>
    <w:uiPriority w:val="15"/>
    <w:rsid w:val="00B029DB"/>
    <w:pPr>
      <w:keepLines/>
      <w:pBdr>
        <w:top w:val="single" w:sz="4" w:space="2" w:color="auto" w:shadow="1"/>
        <w:left w:val="single" w:sz="4" w:space="4" w:color="auto" w:shadow="1"/>
        <w:bottom w:val="single" w:sz="4" w:space="4" w:color="auto" w:shadow="1"/>
        <w:right w:val="single" w:sz="4" w:space="4" w:color="auto" w:shadow="1"/>
      </w:pBdr>
      <w:spacing w:before="120" w:after="120" w:line="300" w:lineRule="atLeast"/>
      <w:ind w:left="2552" w:hanging="2552"/>
      <w:jc w:val="both"/>
    </w:pPr>
    <w:rPr>
      <w:rFonts w:ascii="Times New Roman" w:eastAsia="Calibri" w:hAnsi="Times New Roman" w:cs="Segoe Script"/>
      <w:color w:val="FF0000"/>
      <w:kern w:val="0"/>
      <w:sz w:val="22"/>
      <w:szCs w:val="22"/>
      <w:lang w:val="en-GB"/>
      <w14:ligatures w14:val="none"/>
    </w:rPr>
  </w:style>
  <w:style w:type="paragraph" w:customStyle="1" w:styleId="CMSANLevel1">
    <w:name w:val="CMS AN Level 1"/>
    <w:uiPriority w:val="99"/>
    <w:rsid w:val="00B029DB"/>
    <w:pPr>
      <w:numPr>
        <w:numId w:val="29"/>
      </w:numPr>
      <w:tabs>
        <w:tab w:val="clear" w:pos="851"/>
      </w:tabs>
      <w:spacing w:before="120" w:after="120" w:line="300" w:lineRule="atLeast"/>
      <w:ind w:left="0" w:firstLine="0"/>
      <w:jc w:val="both"/>
      <w:outlineLvl w:val="0"/>
    </w:pPr>
    <w:rPr>
      <w:rFonts w:ascii="Times New Roman" w:eastAsia="Calibri" w:hAnsi="Times New Roman" w:cs="Segoe Script"/>
      <w:color w:val="000000"/>
      <w:kern w:val="0"/>
      <w:sz w:val="22"/>
      <w:szCs w:val="22"/>
      <w:lang w:val="en-GB"/>
      <w14:ligatures w14:val="none"/>
    </w:rPr>
  </w:style>
  <w:style w:type="paragraph" w:styleId="Spistreci1">
    <w:name w:val="toc 1"/>
    <w:next w:val="Normalny"/>
    <w:uiPriority w:val="39"/>
    <w:rsid w:val="00B029DB"/>
    <w:pPr>
      <w:spacing w:before="360" w:after="0" w:line="300" w:lineRule="atLeast"/>
    </w:pPr>
    <w:rPr>
      <w:rFonts w:asciiTheme="majorHAnsi" w:eastAsia="Calibri" w:hAnsiTheme="majorHAnsi" w:cstheme="majorHAnsi"/>
      <w:b/>
      <w:bCs/>
      <w:caps/>
      <w:color w:val="000000"/>
      <w:kern w:val="0"/>
      <w14:ligatures w14:val="none"/>
    </w:rPr>
  </w:style>
  <w:style w:type="paragraph" w:styleId="Nagwek">
    <w:name w:val="header"/>
    <w:link w:val="NagwekZnak"/>
    <w:uiPriority w:val="99"/>
    <w:rsid w:val="00B029DB"/>
    <w:pPr>
      <w:spacing w:after="0" w:line="240" w:lineRule="auto"/>
      <w:jc w:val="right"/>
    </w:pPr>
    <w:rPr>
      <w:rFonts w:ascii="Times New Roman" w:eastAsia="Calibri" w:hAnsi="Times New Roman" w:cs="Segoe Script"/>
      <w:b/>
      <w:i/>
      <w:color w:val="000000"/>
      <w:kern w:val="0"/>
      <w:sz w:val="22"/>
      <w:szCs w:val="22"/>
      <w:lang w:val="en-GB"/>
      <w14:ligatures w14:val="none"/>
    </w:rPr>
  </w:style>
  <w:style w:type="character" w:customStyle="1" w:styleId="ZwykytekstZnak1">
    <w:name w:val="Zwykły tekst Znak1"/>
    <w:link w:val="Zwykytekst"/>
    <w:uiPriority w:val="99"/>
    <w:locked/>
    <w:rsid w:val="00B029DB"/>
    <w:rPr>
      <w:rFonts w:ascii="Consolas" w:eastAsia="Calibri" w:hAnsi="Consolas" w:cs="Consolas"/>
      <w:color w:val="000000"/>
      <w:kern w:val="0"/>
      <w:sz w:val="21"/>
      <w:szCs w:val="21"/>
      <w:lang w:val="en-GB"/>
      <w14:ligatures w14:val="none"/>
    </w:rPr>
  </w:style>
  <w:style w:type="character" w:customStyle="1" w:styleId="NagwekZnak">
    <w:name w:val="Nagłówek Znak"/>
    <w:basedOn w:val="Domylnaczcionkaakapitu"/>
    <w:link w:val="Nagwek"/>
    <w:uiPriority w:val="99"/>
    <w:rsid w:val="00B029DB"/>
    <w:rPr>
      <w:rFonts w:ascii="Times New Roman" w:eastAsia="Calibri" w:hAnsi="Times New Roman" w:cs="Segoe Script"/>
      <w:b/>
      <w:i/>
      <w:color w:val="000000"/>
      <w:kern w:val="0"/>
      <w:sz w:val="22"/>
      <w:szCs w:val="22"/>
      <w:lang w:val="en-GB"/>
      <w14:ligatures w14:val="none"/>
    </w:rPr>
  </w:style>
  <w:style w:type="paragraph" w:customStyle="1" w:styleId="CMSANPartiesReferred">
    <w:name w:val="CMS AN Parties Referred"/>
    <w:next w:val="CMSANParties"/>
    <w:uiPriority w:val="39"/>
    <w:rsid w:val="00B029DB"/>
    <w:pPr>
      <w:spacing w:before="120" w:after="120" w:line="300" w:lineRule="atLeast"/>
      <w:jc w:val="right"/>
    </w:pPr>
    <w:rPr>
      <w:rFonts w:ascii="Times New Roman" w:eastAsia="Calibri" w:hAnsi="Times New Roman" w:cs="Segoe Script"/>
      <w:color w:val="000000"/>
      <w:kern w:val="0"/>
      <w:sz w:val="22"/>
      <w:szCs w:val="22"/>
      <w:lang w:val="en-GB"/>
      <w14:ligatures w14:val="none"/>
    </w:rPr>
  </w:style>
  <w:style w:type="numbering" w:customStyle="1" w:styleId="CMS-ANALTSchXRef">
    <w:name w:val="CMS-AN ALT Sch XRef"/>
    <w:basedOn w:val="Bezlisty"/>
    <w:uiPriority w:val="99"/>
    <w:rsid w:val="00B029DB"/>
    <w:pPr>
      <w:numPr>
        <w:numId w:val="28"/>
      </w:numPr>
    </w:pPr>
  </w:style>
  <w:style w:type="paragraph" w:styleId="Tekstpodstawowy">
    <w:name w:val="Body Text"/>
    <w:link w:val="TekstpodstawowyZnak"/>
    <w:uiPriority w:val="99"/>
    <w:rsid w:val="00B029DB"/>
    <w:pPr>
      <w:spacing w:before="120" w:after="120" w:line="300" w:lineRule="atLeast"/>
      <w:jc w:val="both"/>
    </w:pPr>
    <w:rPr>
      <w:rFonts w:ascii="Times New Roman" w:eastAsia="Calibri" w:hAnsi="Times New Roman" w:cs="Times New Roman"/>
      <w:color w:val="000000"/>
      <w:kern w:val="0"/>
      <w:sz w:val="22"/>
      <w:szCs w:val="22"/>
      <w:lang w:val="en-GB"/>
      <w14:ligatures w14:val="none"/>
    </w:rPr>
  </w:style>
  <w:style w:type="paragraph" w:customStyle="1" w:styleId="CMSANSch6XRef">
    <w:name w:val="CMS AN Sch 6 XRef"/>
    <w:uiPriority w:val="24"/>
    <w:rsid w:val="00B029DB"/>
    <w:pPr>
      <w:numPr>
        <w:ilvl w:val="5"/>
        <w:numId w:val="27"/>
      </w:numPr>
      <w:tabs>
        <w:tab w:val="clear" w:pos="1701"/>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paragraph" w:styleId="Tekstpodstawowywcity2">
    <w:name w:val="Body Text Indent 2"/>
    <w:link w:val="Tekstpodstawowywcity2Znak"/>
    <w:uiPriority w:val="99"/>
    <w:unhideWhenUsed/>
    <w:rsid w:val="00B029DB"/>
    <w:pPr>
      <w:spacing w:after="120" w:line="480" w:lineRule="auto"/>
      <w:ind w:left="284"/>
      <w:jc w:val="both"/>
    </w:pPr>
    <w:rPr>
      <w:rFonts w:ascii="Times New Roman" w:eastAsia="Calibri" w:hAnsi="Times New Roman" w:cs="Times New Roman"/>
      <w:color w:val="000000"/>
      <w:kern w:val="0"/>
      <w:sz w:val="22"/>
      <w:szCs w:val="22"/>
      <w:lang w:val="en-GB"/>
      <w14:ligatures w14:val="none"/>
    </w:rPr>
  </w:style>
  <w:style w:type="character" w:customStyle="1" w:styleId="Tekstpodstawowywcity2Znak">
    <w:name w:val="Tekst podstawowy wcięty 2 Znak"/>
    <w:basedOn w:val="Domylnaczcionkaakapitu"/>
    <w:link w:val="Tekstpodstawowywcity2"/>
    <w:uiPriority w:val="99"/>
    <w:rsid w:val="00B029DB"/>
    <w:rPr>
      <w:rFonts w:ascii="Times New Roman" w:eastAsia="Calibri" w:hAnsi="Times New Roman" w:cs="Times New Roman"/>
      <w:color w:val="000000"/>
      <w:kern w:val="0"/>
      <w:sz w:val="22"/>
      <w:szCs w:val="22"/>
      <w:lang w:val="en-GB"/>
      <w14:ligatures w14:val="none"/>
    </w:rPr>
  </w:style>
  <w:style w:type="character" w:customStyle="1" w:styleId="FontStyle43">
    <w:name w:val="Font Style43"/>
    <w:rsid w:val="00B029DB"/>
    <w:rPr>
      <w:rFonts w:ascii="Times New Roman" w:hAnsi="Times New Roman" w:cs="Times New Roman"/>
      <w:sz w:val="20"/>
      <w:szCs w:val="20"/>
    </w:rPr>
  </w:style>
  <w:style w:type="paragraph" w:customStyle="1" w:styleId="CMSANSchedule4">
    <w:name w:val="CMS AN Schedule 4"/>
    <w:next w:val="CMSANSchedule5"/>
    <w:uiPriority w:val="23"/>
    <w:rsid w:val="00B029DB"/>
    <w:pPr>
      <w:keepNext/>
      <w:numPr>
        <w:ilvl w:val="3"/>
        <w:numId w:val="17"/>
      </w:numPr>
      <w:tabs>
        <w:tab w:val="clear" w:pos="851"/>
      </w:tabs>
      <w:spacing w:before="240" w:after="120" w:line="300" w:lineRule="atLeast"/>
      <w:ind w:left="0" w:firstLine="0"/>
      <w:jc w:val="both"/>
      <w:outlineLvl w:val="3"/>
    </w:pPr>
    <w:rPr>
      <w:rFonts w:ascii="Times New Roman" w:eastAsia="Calibri" w:hAnsi="Times New Roman" w:cs="Segoe Script"/>
      <w:b/>
      <w:caps/>
      <w:color w:val="000000"/>
      <w:kern w:val="0"/>
      <w:sz w:val="22"/>
      <w:szCs w:val="22"/>
      <w:lang w:val="en-GB"/>
      <w14:ligatures w14:val="none"/>
    </w:rPr>
  </w:style>
  <w:style w:type="character" w:customStyle="1" w:styleId="TekstkomentarzaZnak">
    <w:name w:val="Tekst komentarza Znak"/>
    <w:basedOn w:val="Domylnaczcionkaakapitu"/>
    <w:link w:val="Tekstkomentarza"/>
    <w:uiPriority w:val="99"/>
    <w:rsid w:val="00B029DB"/>
    <w:rPr>
      <w:rFonts w:ascii="Times New Roman" w:eastAsia="Calibri" w:hAnsi="Times New Roman" w:cs="Times New Roman"/>
      <w:color w:val="000000"/>
      <w:kern w:val="0"/>
      <w:sz w:val="20"/>
      <w:szCs w:val="20"/>
      <w:lang w:val="en-GB"/>
      <w14:ligatures w14:val="none"/>
    </w:rPr>
  </w:style>
  <w:style w:type="paragraph" w:customStyle="1" w:styleId="BodyText21">
    <w:name w:val="Body Text 21"/>
    <w:basedOn w:val="Normalny"/>
    <w:rsid w:val="00B029DB"/>
    <w:pPr>
      <w:spacing w:line="360" w:lineRule="auto"/>
    </w:pPr>
    <w:rPr>
      <w:rFonts w:ascii="Bookman Old Style" w:eastAsia="Times New Roman" w:hAnsi="Bookman Old Style"/>
      <w:sz w:val="24"/>
      <w:szCs w:val="16"/>
      <w:lang w:eastAsia="pl-PL"/>
    </w:rPr>
  </w:style>
  <w:style w:type="character" w:styleId="UyteHipercze">
    <w:name w:val="FollowedHyperlink"/>
    <w:uiPriority w:val="39"/>
    <w:rsid w:val="00B029DB"/>
    <w:rPr>
      <w:rFonts w:ascii="Times New Roman" w:hAnsi="Times New Roman"/>
      <w:color w:val="800080"/>
      <w:sz w:val="22"/>
      <w:u w:val="single"/>
      <w:lang w:val="en-GB" w:eastAsia="en-US" w:bidi="ar-SA"/>
    </w:rPr>
  </w:style>
  <w:style w:type="character" w:customStyle="1" w:styleId="PlainTextChar1">
    <w:name w:val="Plain Text Char1"/>
    <w:semiHidden/>
    <w:locked/>
    <w:rsid w:val="00B029DB"/>
    <w:rPr>
      <w:rFonts w:ascii="Courier New" w:hAnsi="Courier New" w:cs="Times New Roman"/>
      <w:lang w:val="pl-PL" w:eastAsia="pl-PL" w:bidi="ar-SA"/>
    </w:rPr>
  </w:style>
  <w:style w:type="paragraph" w:customStyle="1" w:styleId="23a6">
    <w:name w:val="23a.6"/>
    <w:basedOn w:val="CMSANHeading4"/>
    <w:next w:val="23a5"/>
    <w:link w:val="23a6Char"/>
    <w:uiPriority w:val="99"/>
    <w:qFormat/>
    <w:rsid w:val="00B029DB"/>
    <w:pPr>
      <w:numPr>
        <w:ilvl w:val="0"/>
        <w:numId w:val="35"/>
      </w:numPr>
      <w:tabs>
        <w:tab w:val="left" w:pos="851"/>
      </w:tabs>
      <w:ind w:left="0" w:firstLine="0"/>
    </w:pPr>
  </w:style>
  <w:style w:type="paragraph" w:styleId="Tekstpodstawowy3">
    <w:name w:val="Body Text 3"/>
    <w:link w:val="Tekstpodstawowy3Znak"/>
    <w:uiPriority w:val="99"/>
    <w:unhideWhenUsed/>
    <w:rsid w:val="00B029DB"/>
    <w:pPr>
      <w:spacing w:after="120" w:line="300" w:lineRule="atLeast"/>
      <w:jc w:val="both"/>
    </w:pPr>
    <w:rPr>
      <w:rFonts w:ascii="Times New Roman" w:eastAsia="Calibri" w:hAnsi="Times New Roman" w:cs="Times New Roman"/>
      <w:color w:val="000000"/>
      <w:kern w:val="0"/>
      <w:sz w:val="16"/>
      <w:szCs w:val="16"/>
      <w:lang w:val="en-GB"/>
      <w14:ligatures w14:val="none"/>
    </w:rPr>
  </w:style>
  <w:style w:type="paragraph" w:customStyle="1" w:styleId="CMSANDefinitions2">
    <w:name w:val="CMS AN Definitions 2"/>
    <w:uiPriority w:val="2"/>
    <w:rsid w:val="00B029DB"/>
    <w:pPr>
      <w:numPr>
        <w:ilvl w:val="1"/>
        <w:numId w:val="12"/>
      </w:numPr>
      <w:tabs>
        <w:tab w:val="clear" w:pos="170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character" w:customStyle="1" w:styleId="Tekstpodstawowy3Znak">
    <w:name w:val="Tekst podstawowy 3 Znak"/>
    <w:basedOn w:val="Domylnaczcionkaakapitu"/>
    <w:link w:val="Tekstpodstawowy3"/>
    <w:uiPriority w:val="99"/>
    <w:rsid w:val="00B029DB"/>
    <w:rPr>
      <w:rFonts w:ascii="Times New Roman" w:eastAsia="Calibri" w:hAnsi="Times New Roman" w:cs="Times New Roman"/>
      <w:color w:val="000000"/>
      <w:kern w:val="0"/>
      <w:sz w:val="16"/>
      <w:szCs w:val="16"/>
      <w:lang w:val="en-GB"/>
      <w14:ligatures w14:val="none"/>
    </w:rPr>
  </w:style>
  <w:style w:type="character" w:styleId="Odwoanieprzypisudolnego">
    <w:name w:val="footnote reference"/>
    <w:uiPriority w:val="39"/>
    <w:semiHidden/>
    <w:rsid w:val="00B029DB"/>
    <w:rPr>
      <w:rFonts w:ascii="Times New Roman" w:hAnsi="Times New Roman"/>
      <w:sz w:val="22"/>
      <w:vertAlign w:val="superscript"/>
      <w:lang w:val="en-GB" w:eastAsia="en-US" w:bidi="ar-SA"/>
    </w:rPr>
  </w:style>
  <w:style w:type="paragraph" w:styleId="Tekstprzypisukocowego">
    <w:name w:val="endnote text"/>
    <w:link w:val="TekstprzypisukocowegoZnak"/>
    <w:uiPriority w:val="39"/>
    <w:semiHidden/>
    <w:rsid w:val="00B029DB"/>
    <w:pPr>
      <w:spacing w:after="0" w:line="240" w:lineRule="auto"/>
      <w:jc w:val="both"/>
    </w:pPr>
    <w:rPr>
      <w:rFonts w:ascii="Times New Roman" w:eastAsia="Calibri" w:hAnsi="Times New Roman" w:cs="Times New Roman"/>
      <w:color w:val="000000"/>
      <w:kern w:val="0"/>
      <w:sz w:val="18"/>
      <w:szCs w:val="20"/>
      <w:lang w:val="en-GB"/>
      <w14:ligatures w14:val="none"/>
    </w:rPr>
  </w:style>
  <w:style w:type="character" w:customStyle="1" w:styleId="TekstprzypisukocowegoZnak">
    <w:name w:val="Tekst przypisu końcowego Znak"/>
    <w:basedOn w:val="Domylnaczcionkaakapitu"/>
    <w:link w:val="Tekstprzypisukocowego"/>
    <w:uiPriority w:val="39"/>
    <w:semiHidden/>
    <w:rsid w:val="00B029DB"/>
    <w:rPr>
      <w:rFonts w:ascii="Times New Roman" w:eastAsia="Calibri" w:hAnsi="Times New Roman" w:cs="Times New Roman"/>
      <w:color w:val="000000"/>
      <w:kern w:val="0"/>
      <w:sz w:val="18"/>
      <w:szCs w:val="20"/>
      <w:lang w:val="en-GB"/>
      <w14:ligatures w14:val="none"/>
    </w:rPr>
  </w:style>
  <w:style w:type="paragraph" w:styleId="Nagwekwykazurde">
    <w:name w:val="toa heading"/>
    <w:next w:val="Normalny"/>
    <w:uiPriority w:val="99"/>
    <w:unhideWhenUsed/>
    <w:rsid w:val="00B029DB"/>
    <w:pPr>
      <w:spacing w:before="120" w:after="0" w:line="300" w:lineRule="atLeast"/>
      <w:jc w:val="both"/>
    </w:pPr>
    <w:rPr>
      <w:rFonts w:ascii="Cambria" w:eastAsia="Times New Roman" w:hAnsi="Cambria" w:cs="Times New Roman"/>
      <w:b/>
      <w:bCs/>
      <w:color w:val="000000"/>
      <w:kern w:val="0"/>
      <w:lang w:val="en-GB"/>
      <w14:ligatures w14:val="none"/>
    </w:rPr>
  </w:style>
  <w:style w:type="character" w:customStyle="1" w:styleId="akapitdomyslny1">
    <w:name w:val="akapitdomyslny1"/>
    <w:basedOn w:val="Domylnaczcionkaakapitu"/>
    <w:rsid w:val="00B029DB"/>
  </w:style>
  <w:style w:type="paragraph" w:customStyle="1" w:styleId="Tekstwlasciwy">
    <w:name w:val="_Tekst wlasciwy"/>
    <w:basedOn w:val="Normalny"/>
    <w:next w:val="Normalny"/>
    <w:link w:val="TekstwlasciwyZnak"/>
    <w:autoRedefine/>
    <w:rsid w:val="00B029DB"/>
    <w:pPr>
      <w:numPr>
        <w:numId w:val="6"/>
      </w:numPr>
      <w:spacing w:line="240" w:lineRule="auto"/>
      <w:ind w:left="0" w:firstLine="0"/>
    </w:pPr>
    <w:rPr>
      <w:rFonts w:ascii="Arial" w:eastAsia="Times New Roman" w:hAnsi="Arial" w:cs="Arial"/>
      <w:b/>
      <w:bCs/>
      <w:sz w:val="20"/>
      <w:szCs w:val="20"/>
      <w:lang w:eastAsia="pl-PL"/>
    </w:rPr>
  </w:style>
  <w:style w:type="paragraph" w:customStyle="1" w:styleId="BalloonText1">
    <w:name w:val="Balloon Text1"/>
    <w:basedOn w:val="Standardowy1"/>
    <w:rsid w:val="00B029DB"/>
    <w:pPr>
      <w:spacing w:before="60" w:after="60" w:line="360" w:lineRule="auto"/>
      <w:jc w:val="both"/>
    </w:pPr>
    <w:rPr>
      <w:rFonts w:ascii="Tahoma" w:hAnsi="Tahoma"/>
      <w:sz w:val="16"/>
    </w:rPr>
  </w:style>
  <w:style w:type="paragraph" w:customStyle="1" w:styleId="CMSANCoverAddress">
    <w:name w:val="CMS AN Cover Address"/>
    <w:uiPriority w:val="99"/>
    <w:rsid w:val="00B029DB"/>
    <w:pPr>
      <w:spacing w:after="0" w:line="240" w:lineRule="atLeast"/>
      <w:jc w:val="center"/>
    </w:pPr>
    <w:rPr>
      <w:rFonts w:ascii="Times New Roman" w:eastAsia="Calibri" w:hAnsi="Times New Roman" w:cs="Segoe Script"/>
      <w:color w:val="000000"/>
      <w:kern w:val="0"/>
      <w:sz w:val="18"/>
      <w:szCs w:val="22"/>
      <w:lang w:val="en-GB"/>
      <w14:ligatures w14:val="none"/>
    </w:rPr>
  </w:style>
  <w:style w:type="paragraph" w:customStyle="1" w:styleId="CMSANCoverPartyType">
    <w:name w:val="CMS AN Cover Party Type"/>
    <w:uiPriority w:val="99"/>
    <w:qFormat/>
    <w:rsid w:val="00B029DB"/>
    <w:pPr>
      <w:spacing w:after="0" w:line="300" w:lineRule="atLeast"/>
      <w:jc w:val="center"/>
    </w:pPr>
    <w:rPr>
      <w:rFonts w:ascii="Times New Roman" w:eastAsia="Calibri" w:hAnsi="Times New Roman" w:cs="Segoe Script"/>
      <w:color w:val="000000"/>
      <w:kern w:val="0"/>
      <w:sz w:val="22"/>
      <w:szCs w:val="22"/>
      <w:lang w:val="en-GB"/>
      <w14:ligatures w14:val="none"/>
    </w:rPr>
  </w:style>
  <w:style w:type="paragraph" w:customStyle="1" w:styleId="Tekstdymka1">
    <w:name w:val="Tekst dymka1"/>
    <w:basedOn w:val="Normalny"/>
    <w:rsid w:val="00B029DB"/>
    <w:pPr>
      <w:widowControl w:val="0"/>
      <w:spacing w:line="240" w:lineRule="auto"/>
    </w:pPr>
    <w:rPr>
      <w:rFonts w:ascii="Tahoma" w:eastAsia="Times New Roman" w:hAnsi="Tahoma"/>
      <w:sz w:val="16"/>
      <w:szCs w:val="20"/>
      <w:lang w:eastAsia="pl-PL"/>
    </w:rPr>
  </w:style>
  <w:style w:type="character" w:styleId="Odwoaniedokomentarza">
    <w:name w:val="annotation reference"/>
    <w:uiPriority w:val="99"/>
    <w:semiHidden/>
    <w:unhideWhenUsed/>
    <w:rsid w:val="00B029DB"/>
    <w:rPr>
      <w:sz w:val="16"/>
      <w:szCs w:val="16"/>
    </w:rPr>
  </w:style>
  <w:style w:type="paragraph" w:styleId="Tekstkomentarza">
    <w:name w:val="annotation text"/>
    <w:link w:val="TekstkomentarzaZnak"/>
    <w:uiPriority w:val="99"/>
    <w:unhideWhenUsed/>
    <w:rsid w:val="00B029DB"/>
    <w:pPr>
      <w:spacing w:after="0" w:line="300" w:lineRule="atLeast"/>
      <w:jc w:val="both"/>
    </w:pPr>
    <w:rPr>
      <w:rFonts w:ascii="Times New Roman" w:eastAsia="Calibri" w:hAnsi="Times New Roman" w:cs="Times New Roman"/>
      <w:color w:val="000000"/>
      <w:kern w:val="0"/>
      <w:sz w:val="20"/>
      <w:szCs w:val="20"/>
      <w:lang w:val="en-GB"/>
      <w14:ligatures w14:val="none"/>
    </w:rPr>
  </w:style>
  <w:style w:type="paragraph" w:customStyle="1" w:styleId="Style1">
    <w:name w:val="Style1"/>
    <w:basedOn w:val="Nagwek1"/>
    <w:rsid w:val="00B029DB"/>
    <w:pPr>
      <w:tabs>
        <w:tab w:val="num" w:pos="720"/>
      </w:tabs>
      <w:spacing w:before="480" w:after="0"/>
    </w:pPr>
    <w:rPr>
      <w:rFonts w:ascii="Tunga" w:eastAsia="@SimSun-ExtB" w:hAnsi="Tunga" w:cs="Segoe Script"/>
      <w:b/>
      <w:bCs/>
      <w:color w:val="365F91"/>
      <w:sz w:val="28"/>
      <w:szCs w:val="28"/>
      <w:lang w:val="en-GB"/>
    </w:rPr>
  </w:style>
  <w:style w:type="character" w:customStyle="1" w:styleId="TekstwlasciwyZnak">
    <w:name w:val="_Tekst wlasciwy Znak"/>
    <w:link w:val="Tekstwlasciwy"/>
    <w:rsid w:val="00B029DB"/>
    <w:rPr>
      <w:rFonts w:ascii="Arial" w:eastAsia="Times New Roman" w:hAnsi="Arial" w:cs="Arial"/>
      <w:b/>
      <w:bCs/>
      <w:color w:val="000000"/>
      <w:kern w:val="0"/>
      <w:sz w:val="20"/>
      <w:szCs w:val="20"/>
      <w:lang w:eastAsia="pl-PL"/>
      <w14:ligatures w14:val="none"/>
    </w:rPr>
  </w:style>
  <w:style w:type="paragraph" w:styleId="Legenda">
    <w:name w:val="caption"/>
    <w:next w:val="Normalny"/>
    <w:uiPriority w:val="99"/>
    <w:unhideWhenUsed/>
    <w:qFormat/>
    <w:rsid w:val="00B029DB"/>
    <w:pPr>
      <w:spacing w:after="200" w:line="300" w:lineRule="atLeast"/>
      <w:jc w:val="both"/>
    </w:pPr>
    <w:rPr>
      <w:rFonts w:ascii="Times New Roman" w:eastAsia="Calibri" w:hAnsi="Times New Roman" w:cs="Times New Roman"/>
      <w:b/>
      <w:bCs/>
      <w:color w:val="4F81BD"/>
      <w:kern w:val="0"/>
      <w:sz w:val="18"/>
      <w:szCs w:val="18"/>
      <w:lang w:val="en-GB"/>
      <w14:ligatures w14:val="none"/>
    </w:rPr>
  </w:style>
  <w:style w:type="paragraph" w:customStyle="1" w:styleId="Proc">
    <w:name w:val="Proc"/>
    <w:basedOn w:val="Nagwek3"/>
    <w:autoRedefine/>
    <w:rsid w:val="00B029DB"/>
    <w:pPr>
      <w:spacing w:before="200" w:after="0" w:line="360" w:lineRule="auto"/>
    </w:pPr>
    <w:rPr>
      <w:rFonts w:ascii="Tunga" w:eastAsia="@SimSun-ExtB" w:hAnsi="Tunga" w:cs="Segoe Script"/>
      <w:b/>
      <w:bCs/>
      <w:color w:val="4F81BD"/>
      <w:sz w:val="22"/>
      <w:szCs w:val="22"/>
      <w:lang w:val="en-GB"/>
    </w:rPr>
  </w:style>
  <w:style w:type="paragraph" w:customStyle="1" w:styleId="Style2">
    <w:name w:val="Style2"/>
    <w:basedOn w:val="Nagwek2"/>
    <w:uiPriority w:val="99"/>
    <w:rsid w:val="00B029DB"/>
    <w:pPr>
      <w:tabs>
        <w:tab w:val="left" w:pos="851"/>
        <w:tab w:val="num" w:pos="3175"/>
      </w:tabs>
      <w:spacing w:before="200" w:after="0"/>
      <w:ind w:left="851" w:hanging="851"/>
    </w:pPr>
    <w:rPr>
      <w:rFonts w:ascii="Tunga" w:eastAsia="@SimSun-ExtB" w:hAnsi="Tunga" w:cs="Segoe Script"/>
      <w:bCs/>
      <w:color w:val="4F81BD"/>
      <w:sz w:val="24"/>
      <w:szCs w:val="26"/>
      <w:lang w:val="en-GB"/>
    </w:rPr>
  </w:style>
  <w:style w:type="character" w:customStyle="1" w:styleId="Podpise-mailZnak">
    <w:name w:val="Podpis e-mail Znak"/>
    <w:basedOn w:val="Domylnaczcionkaakapitu"/>
    <w:link w:val="Podpise-mail"/>
    <w:uiPriority w:val="99"/>
    <w:rsid w:val="00B029DB"/>
    <w:rPr>
      <w:rFonts w:ascii="Times New Roman" w:eastAsia="Calibri" w:hAnsi="Times New Roman" w:cs="Times New Roman"/>
      <w:color w:val="000000"/>
      <w:kern w:val="0"/>
      <w:sz w:val="22"/>
      <w:szCs w:val="22"/>
      <w:lang w:val="en-GB"/>
      <w14:ligatures w14:val="none"/>
    </w:rPr>
  </w:style>
  <w:style w:type="paragraph" w:customStyle="1" w:styleId="CMSANPart">
    <w:name w:val="CMS AN Part"/>
    <w:next w:val="CMSANBodyText"/>
    <w:uiPriority w:val="34"/>
    <w:rsid w:val="00B029DB"/>
    <w:pPr>
      <w:keepNext/>
      <w:numPr>
        <w:ilvl w:val="2"/>
        <w:numId w:val="16"/>
      </w:numPr>
      <w:spacing w:before="240" w:after="120" w:line="300" w:lineRule="atLeast"/>
      <w:jc w:val="center"/>
      <w:outlineLvl w:val="2"/>
    </w:pPr>
    <w:rPr>
      <w:rFonts w:ascii="Times New Roman" w:eastAsia="Calibri" w:hAnsi="Times New Roman" w:cs="Segoe Script"/>
      <w:b/>
      <w:caps/>
      <w:color w:val="000000"/>
      <w:kern w:val="0"/>
      <w:sz w:val="22"/>
      <w:szCs w:val="22"/>
      <w:lang w:val="en-GB"/>
      <w14:ligatures w14:val="none"/>
    </w:rPr>
  </w:style>
  <w:style w:type="paragraph" w:customStyle="1" w:styleId="StyleJustifiedLinespacingExactly15pt">
    <w:name w:val="Style Justified Line spacing:  Exactly 15 pt"/>
    <w:basedOn w:val="Normalny"/>
    <w:autoRedefine/>
    <w:rsid w:val="00B029DB"/>
    <w:pPr>
      <w:spacing w:line="300" w:lineRule="exact"/>
    </w:pPr>
    <w:rPr>
      <w:rFonts w:ascii="Arial" w:eastAsia="Times New Roman" w:hAnsi="Arial"/>
      <w:szCs w:val="20"/>
      <w:lang w:eastAsia="pl-PL"/>
    </w:rPr>
  </w:style>
  <w:style w:type="paragraph" w:customStyle="1" w:styleId="CMSANMainHeading">
    <w:name w:val="CMS AN Main Heading"/>
    <w:next w:val="CMSANHeading1"/>
    <w:rsid w:val="00B029DB"/>
    <w:pPr>
      <w:pageBreakBefore/>
      <w:numPr>
        <w:numId w:val="5"/>
      </w:numPr>
      <w:spacing w:after="240" w:line="300" w:lineRule="atLeast"/>
      <w:jc w:val="center"/>
      <w:outlineLvl w:val="0"/>
    </w:pPr>
    <w:rPr>
      <w:rFonts w:ascii="Times New Roman" w:eastAsia="Calibri" w:hAnsi="Times New Roman" w:cs="Times New Roman"/>
      <w:b/>
      <w:caps/>
      <w:color w:val="000000"/>
      <w:kern w:val="0"/>
      <w:sz w:val="22"/>
      <w:szCs w:val="22"/>
      <w:lang w:val="en-GB"/>
      <w14:ligatures w14:val="none"/>
    </w:rPr>
  </w:style>
  <w:style w:type="paragraph" w:customStyle="1" w:styleId="CommentSubject1">
    <w:name w:val="Comment Subject1"/>
    <w:basedOn w:val="Tekstkomentarza"/>
    <w:next w:val="Tekstkomentarza"/>
    <w:rsid w:val="00B029DB"/>
    <w:rPr>
      <w:rFonts w:ascii="RotisSemiSansPl" w:hAnsi="RotisSemiSansPl"/>
      <w:b/>
    </w:rPr>
  </w:style>
  <w:style w:type="paragraph" w:customStyle="1" w:styleId="StyleJustifiedLinespacingExactly15pt1">
    <w:name w:val="Style Justified Line spacing:  Exactly 15 pt1"/>
    <w:basedOn w:val="Normalny"/>
    <w:rsid w:val="00B029DB"/>
    <w:pPr>
      <w:numPr>
        <w:numId w:val="2"/>
      </w:numPr>
      <w:spacing w:line="300" w:lineRule="exact"/>
      <w:ind w:left="0" w:firstLine="0"/>
    </w:pPr>
    <w:rPr>
      <w:rFonts w:ascii="Arial" w:eastAsia="Times New Roman" w:hAnsi="Arial"/>
      <w:szCs w:val="20"/>
      <w:lang w:eastAsia="pl-PL"/>
    </w:rPr>
  </w:style>
  <w:style w:type="character" w:customStyle="1" w:styleId="CMSANHeading2Char">
    <w:name w:val="CMS AN Heading 2 Char"/>
    <w:link w:val="CMSANHeading2"/>
    <w:uiPriority w:val="1"/>
    <w:locked/>
    <w:rsid w:val="00B029DB"/>
    <w:rPr>
      <w:rFonts w:ascii="Times New Roman" w:eastAsia="Calibri" w:hAnsi="Times New Roman" w:cs="Segoe Script"/>
      <w:color w:val="000000"/>
      <w:kern w:val="0"/>
      <w:sz w:val="22"/>
      <w:szCs w:val="22"/>
      <w:lang w:val="en-GB"/>
      <w14:ligatures w14:val="none"/>
    </w:rPr>
  </w:style>
  <w:style w:type="character" w:customStyle="1" w:styleId="Znak1">
    <w:name w:val="Znak1"/>
    <w:rsid w:val="00B029DB"/>
    <w:rPr>
      <w:rFonts w:ascii="Arial" w:hAnsi="Arial"/>
      <w:noProof w:val="0"/>
      <w:sz w:val="28"/>
      <w:lang w:val="pl-PL"/>
    </w:rPr>
  </w:style>
  <w:style w:type="paragraph" w:customStyle="1" w:styleId="NormalWeb1">
    <w:name w:val="Normal (Web)1"/>
    <w:basedOn w:val="Normalny"/>
    <w:rsid w:val="00B029DB"/>
    <w:pPr>
      <w:spacing w:before="100" w:after="100"/>
    </w:pPr>
    <w:rPr>
      <w:sz w:val="24"/>
      <w:lang w:val="en-US"/>
    </w:rPr>
  </w:style>
  <w:style w:type="table" w:styleId="Jasnecieniowanieakcent1">
    <w:name w:val="Light Shading Accent 1"/>
    <w:basedOn w:val="Standardowy"/>
    <w:uiPriority w:val="60"/>
    <w:rsid w:val="00B029DB"/>
    <w:pPr>
      <w:spacing w:after="0" w:line="240" w:lineRule="auto"/>
      <w:jc w:val="both"/>
    </w:pPr>
    <w:rPr>
      <w:rFonts w:ascii="Times New Roman" w:eastAsia="Calibri" w:hAnsi="Times New Roman" w:cs="Times New Roman"/>
      <w:color w:val="365F91"/>
      <w:kern w:val="0"/>
      <w:sz w:val="22"/>
      <w:szCs w:val="22"/>
      <w:lang w:val="en-GB"/>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a">
    <w:name w:val="List"/>
    <w:uiPriority w:val="99"/>
    <w:unhideWhenUsed/>
    <w:rsid w:val="00B029DB"/>
    <w:pPr>
      <w:spacing w:after="0" w:line="300" w:lineRule="atLeast"/>
      <w:ind w:left="283" w:hanging="283"/>
      <w:contextualSpacing/>
      <w:jc w:val="both"/>
    </w:pPr>
    <w:rPr>
      <w:rFonts w:ascii="Times New Roman" w:eastAsia="Calibri" w:hAnsi="Times New Roman" w:cs="Times New Roman"/>
      <w:color w:val="000000"/>
      <w:kern w:val="0"/>
      <w:sz w:val="22"/>
      <w:szCs w:val="22"/>
      <w:lang w:val="en-GB"/>
      <w14:ligatures w14:val="none"/>
    </w:rPr>
  </w:style>
  <w:style w:type="paragraph" w:styleId="Lista2">
    <w:name w:val="List 2"/>
    <w:uiPriority w:val="99"/>
    <w:unhideWhenUsed/>
    <w:rsid w:val="00B029DB"/>
    <w:pPr>
      <w:spacing w:after="0" w:line="300" w:lineRule="atLeast"/>
      <w:ind w:left="566" w:hanging="283"/>
      <w:contextualSpacing/>
      <w:jc w:val="both"/>
    </w:pPr>
    <w:rPr>
      <w:rFonts w:ascii="Times New Roman" w:eastAsia="Calibri" w:hAnsi="Times New Roman" w:cs="Times New Roman"/>
      <w:color w:val="000000"/>
      <w:kern w:val="0"/>
      <w:sz w:val="22"/>
      <w:szCs w:val="22"/>
      <w:lang w:val="en-GB"/>
      <w14:ligatures w14:val="none"/>
    </w:rPr>
  </w:style>
  <w:style w:type="paragraph" w:styleId="Lista3">
    <w:name w:val="List 3"/>
    <w:uiPriority w:val="99"/>
    <w:unhideWhenUsed/>
    <w:rsid w:val="00B029DB"/>
    <w:pPr>
      <w:spacing w:after="0" w:line="300" w:lineRule="atLeast"/>
      <w:ind w:left="849" w:hanging="283"/>
      <w:contextualSpacing/>
      <w:jc w:val="both"/>
    </w:pPr>
    <w:rPr>
      <w:rFonts w:ascii="Times New Roman" w:eastAsia="Calibri" w:hAnsi="Times New Roman" w:cs="Times New Roman"/>
      <w:color w:val="000000"/>
      <w:kern w:val="0"/>
      <w:sz w:val="22"/>
      <w:szCs w:val="22"/>
      <w:lang w:val="en-GB"/>
      <w14:ligatures w14:val="none"/>
    </w:rPr>
  </w:style>
  <w:style w:type="character" w:customStyle="1" w:styleId="FontStyle94">
    <w:name w:val="Font Style94"/>
    <w:basedOn w:val="Domylnaczcionkaakapitu"/>
    <w:uiPriority w:val="99"/>
    <w:rsid w:val="00B029DB"/>
    <w:rPr>
      <w:rFonts w:ascii="Franklin Gothic Medium Cond" w:hAnsi="Franklin Gothic Medium Cond" w:cs="Franklin Gothic Medium Cond"/>
      <w:sz w:val="24"/>
      <w:szCs w:val="24"/>
    </w:rPr>
  </w:style>
  <w:style w:type="paragraph" w:styleId="Lista4">
    <w:name w:val="List 4"/>
    <w:uiPriority w:val="99"/>
    <w:rsid w:val="00B029DB"/>
    <w:pPr>
      <w:spacing w:after="0" w:line="300" w:lineRule="atLeast"/>
      <w:ind w:left="1132" w:hanging="283"/>
      <w:contextualSpacing/>
      <w:jc w:val="both"/>
    </w:pPr>
    <w:rPr>
      <w:rFonts w:ascii="Times New Roman" w:eastAsia="Calibri" w:hAnsi="Times New Roman" w:cs="Times New Roman"/>
      <w:color w:val="000000"/>
      <w:kern w:val="0"/>
      <w:sz w:val="22"/>
      <w:szCs w:val="22"/>
      <w:lang w:val="en-GB"/>
      <w14:ligatures w14:val="none"/>
    </w:rPr>
  </w:style>
  <w:style w:type="paragraph" w:customStyle="1" w:styleId="CMSANSub-Schedule">
    <w:name w:val="CMS AN Sub-Schedule"/>
    <w:next w:val="CMSANBodyText"/>
    <w:uiPriority w:val="33"/>
    <w:rsid w:val="00B029DB"/>
    <w:pPr>
      <w:keepNext/>
      <w:numPr>
        <w:ilvl w:val="1"/>
        <w:numId w:val="16"/>
      </w:numPr>
      <w:spacing w:before="240" w:after="120" w:line="300" w:lineRule="atLeast"/>
      <w:jc w:val="center"/>
      <w:outlineLvl w:val="1"/>
    </w:pPr>
    <w:rPr>
      <w:rFonts w:ascii="Times New Roman" w:eastAsia="Calibri" w:hAnsi="Times New Roman" w:cs="Segoe Script"/>
      <w:b/>
      <w:caps/>
      <w:color w:val="000000"/>
      <w:kern w:val="0"/>
      <w:sz w:val="22"/>
      <w:szCs w:val="22"/>
      <w:lang w:val="en-GB"/>
      <w14:ligatures w14:val="none"/>
    </w:rPr>
  </w:style>
  <w:style w:type="paragraph" w:styleId="Lista5">
    <w:name w:val="List 5"/>
    <w:uiPriority w:val="99"/>
    <w:rsid w:val="00B029DB"/>
    <w:pPr>
      <w:spacing w:after="0" w:line="300" w:lineRule="atLeast"/>
      <w:ind w:left="1415" w:hanging="283"/>
      <w:contextualSpacing/>
      <w:jc w:val="both"/>
    </w:pPr>
    <w:rPr>
      <w:rFonts w:ascii="Times New Roman" w:eastAsia="Calibri" w:hAnsi="Times New Roman" w:cs="Times New Roman"/>
      <w:color w:val="000000"/>
      <w:kern w:val="0"/>
      <w:sz w:val="22"/>
      <w:szCs w:val="22"/>
      <w:lang w:val="en-GB"/>
      <w14:ligatures w14:val="none"/>
    </w:rPr>
  </w:style>
  <w:style w:type="paragraph" w:customStyle="1" w:styleId="Tekstpodstawowyb">
    <w:name w:val="Tekst podstawowy.b"/>
    <w:basedOn w:val="Normalny"/>
    <w:rsid w:val="00B029DB"/>
    <w:pPr>
      <w:spacing w:line="240" w:lineRule="auto"/>
    </w:pPr>
    <w:rPr>
      <w:rFonts w:ascii="Arial" w:eastAsia="Times New Roman" w:hAnsi="Arial"/>
      <w:sz w:val="28"/>
      <w:szCs w:val="20"/>
      <w:lang w:eastAsia="pl-PL"/>
    </w:rPr>
  </w:style>
  <w:style w:type="paragraph" w:styleId="HTML-wstpniesformatowany">
    <w:name w:val="HTML Preformatted"/>
    <w:link w:val="HTML-wstpniesformatowanyZnak"/>
    <w:uiPriority w:val="99"/>
    <w:unhideWhenUsed/>
    <w:rsid w:val="00B029DB"/>
    <w:pPr>
      <w:spacing w:after="0" w:line="300" w:lineRule="atLeast"/>
      <w:jc w:val="both"/>
    </w:pPr>
    <w:rPr>
      <w:rFonts w:ascii="Consolas" w:eastAsia="Calibri" w:hAnsi="Consolas" w:cs="Consolas"/>
      <w:color w:val="000000"/>
      <w:kern w:val="0"/>
      <w:sz w:val="20"/>
      <w:szCs w:val="20"/>
      <w:lang w:val="en-GB"/>
      <w14:ligatures w14:val="none"/>
    </w:rPr>
  </w:style>
  <w:style w:type="table" w:styleId="redniasiatka1">
    <w:name w:val="Medium Grid 1"/>
    <w:basedOn w:val="Standardowy"/>
    <w:uiPriority w:val="67"/>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E4E1E0"/>
    </w:tcPr>
    <w:tblStylePr w:type="firstRow">
      <w:rPr>
        <w:b/>
        <w:bCs/>
      </w:rPr>
      <w:tblPr/>
      <w:tcPr>
        <w:shd w:val="clear" w:color="auto" w:fill="E4E1E0"/>
      </w:tcPr>
    </w:tblStylePr>
    <w:tblStylePr w:type="lastRow">
      <w:rPr>
        <w:b/>
        <w:bCs/>
      </w:rPr>
      <w:tblPr/>
      <w:tcPr>
        <w:shd w:val="clear" w:color="auto" w:fill="E4E1E0"/>
      </w:tcPr>
    </w:tblStylePr>
    <w:tblStylePr w:type="firstCol">
      <w:rPr>
        <w:b/>
        <w:bCs/>
      </w:rPr>
    </w:tblStylePr>
    <w:tblStylePr w:type="lastCol">
      <w:rPr>
        <w:b/>
        <w:bCs/>
      </w:rPr>
    </w:tblStylePr>
    <w:tblStylePr w:type="band1Vert">
      <w:tblPr/>
      <w:tcPr>
        <w:shd w:val="clear" w:color="auto" w:fill="BBB5B1"/>
      </w:tcPr>
    </w:tblStylePr>
    <w:tblStylePr w:type="band2Vert">
      <w:tblPr/>
      <w:tcPr>
        <w:shd w:val="clear" w:color="auto" w:fill="BBB5B1"/>
      </w:tcPr>
    </w:tblStylePr>
    <w:tblStylePr w:type="band1Horz">
      <w:tblPr/>
      <w:tcPr>
        <w:shd w:val="clear" w:color="auto" w:fill="BBB5B1"/>
      </w:tcPr>
    </w:tblStylePr>
  </w:style>
  <w:style w:type="paragraph" w:styleId="Tekstpodstawowywcity3">
    <w:name w:val="Body Text Indent 3"/>
    <w:link w:val="Tekstpodstawowywcity3Znak"/>
    <w:uiPriority w:val="99"/>
    <w:unhideWhenUsed/>
    <w:rsid w:val="00B029DB"/>
    <w:pPr>
      <w:spacing w:after="120" w:line="300" w:lineRule="atLeast"/>
      <w:ind w:left="284"/>
      <w:jc w:val="both"/>
    </w:pPr>
    <w:rPr>
      <w:rFonts w:ascii="Times New Roman" w:eastAsia="Calibri" w:hAnsi="Times New Roman" w:cs="Times New Roman"/>
      <w:color w:val="000000"/>
      <w:kern w:val="0"/>
      <w:sz w:val="16"/>
      <w:szCs w:val="16"/>
      <w:lang w:val="en-GB"/>
      <w14:ligatures w14:val="none"/>
    </w:rPr>
  </w:style>
  <w:style w:type="character" w:customStyle="1" w:styleId="Tekstpodstawowywcity3Znak">
    <w:name w:val="Tekst podstawowy wcięty 3 Znak"/>
    <w:basedOn w:val="Domylnaczcionkaakapitu"/>
    <w:link w:val="Tekstpodstawowywcity3"/>
    <w:uiPriority w:val="99"/>
    <w:rsid w:val="00B029DB"/>
    <w:rPr>
      <w:rFonts w:ascii="Times New Roman" w:eastAsia="Calibri" w:hAnsi="Times New Roman" w:cs="Times New Roman"/>
      <w:color w:val="000000"/>
      <w:kern w:val="0"/>
      <w:sz w:val="16"/>
      <w:szCs w:val="16"/>
      <w:lang w:val="en-GB"/>
      <w14:ligatures w14:val="none"/>
    </w:rPr>
  </w:style>
  <w:style w:type="paragraph" w:styleId="Spistreci2">
    <w:name w:val="toc 2"/>
    <w:next w:val="Normalny"/>
    <w:uiPriority w:val="39"/>
    <w:rsid w:val="00B029DB"/>
    <w:pPr>
      <w:spacing w:before="240" w:after="0" w:line="300" w:lineRule="atLeast"/>
    </w:pPr>
    <w:rPr>
      <w:rFonts w:eastAsia="Calibri" w:cstheme="minorHAnsi"/>
      <w:b/>
      <w:bCs/>
      <w:color w:val="000000"/>
      <w:kern w:val="0"/>
      <w:sz w:val="20"/>
      <w:szCs w:val="20"/>
      <w14:ligatures w14:val="none"/>
    </w:rPr>
  </w:style>
  <w:style w:type="paragraph" w:styleId="Tekstdymka">
    <w:name w:val="Balloon Text"/>
    <w:link w:val="TekstdymkaZnak"/>
    <w:uiPriority w:val="99"/>
    <w:semiHidden/>
    <w:unhideWhenUsed/>
    <w:rsid w:val="00B029DB"/>
    <w:pPr>
      <w:spacing w:after="0" w:line="240" w:lineRule="auto"/>
      <w:jc w:val="both"/>
    </w:pPr>
    <w:rPr>
      <w:rFonts w:ascii="Tahoma" w:eastAsia="Calibri" w:hAnsi="Tahoma" w:cs="Tahoma"/>
      <w:color w:val="000000"/>
      <w:kern w:val="0"/>
      <w:sz w:val="16"/>
      <w:szCs w:val="16"/>
      <w:lang w:val="en-GB"/>
      <w14:ligatures w14:val="none"/>
    </w:rPr>
  </w:style>
  <w:style w:type="paragraph" w:styleId="Tematkomentarza">
    <w:name w:val="annotation subject"/>
    <w:next w:val="Tekstkomentarza"/>
    <w:link w:val="TematkomentarzaZnak"/>
    <w:uiPriority w:val="99"/>
    <w:semiHidden/>
    <w:unhideWhenUsed/>
    <w:rsid w:val="00B029DB"/>
    <w:pPr>
      <w:spacing w:after="0" w:line="300" w:lineRule="atLeast"/>
      <w:jc w:val="both"/>
    </w:pPr>
    <w:rPr>
      <w:rFonts w:ascii="Times New Roman" w:eastAsia="Calibri" w:hAnsi="Times New Roman" w:cs="Times New Roman"/>
      <w:b/>
      <w:bCs/>
      <w:color w:val="000000"/>
      <w:kern w:val="0"/>
      <w:sz w:val="20"/>
      <w:szCs w:val="20"/>
      <w:lang w:val="en-GB"/>
      <w14:ligatures w14:val="none"/>
    </w:rPr>
  </w:style>
  <w:style w:type="paragraph" w:customStyle="1" w:styleId="CMSANMinimalSpacer">
    <w:name w:val="CMS AN Minimal Spacer"/>
    <w:uiPriority w:val="99"/>
    <w:rsid w:val="00B029DB"/>
    <w:pPr>
      <w:spacing w:after="0" w:line="240" w:lineRule="auto"/>
      <w:jc w:val="both"/>
    </w:pPr>
    <w:rPr>
      <w:rFonts w:ascii="Times New Roman" w:eastAsia="Calibri" w:hAnsi="Times New Roman" w:cs="Segoe Script"/>
      <w:color w:val="000000"/>
      <w:kern w:val="0"/>
      <w:sz w:val="2"/>
      <w:szCs w:val="22"/>
      <w:lang w:val="en-GB"/>
      <w14:ligatures w14:val="none"/>
    </w:rPr>
  </w:style>
  <w:style w:type="character" w:customStyle="1" w:styleId="TematkomentarzaZnak">
    <w:name w:val="Temat komentarza Znak"/>
    <w:basedOn w:val="TekstkomentarzaZnak"/>
    <w:link w:val="Tematkomentarza"/>
    <w:uiPriority w:val="99"/>
    <w:semiHidden/>
    <w:rsid w:val="00B029DB"/>
    <w:rPr>
      <w:rFonts w:ascii="Times New Roman" w:eastAsia="Calibri" w:hAnsi="Times New Roman" w:cs="Times New Roman"/>
      <w:b/>
      <w:bCs/>
      <w:color w:val="000000"/>
      <w:kern w:val="0"/>
      <w:sz w:val="20"/>
      <w:szCs w:val="20"/>
      <w:lang w:val="en-GB"/>
      <w14:ligatures w14:val="none"/>
    </w:rPr>
  </w:style>
  <w:style w:type="paragraph" w:customStyle="1" w:styleId="Tekstpunktuglownego">
    <w:name w:val="Tekst punktu glownego"/>
    <w:basedOn w:val="Normalny"/>
    <w:rsid w:val="00B029DB"/>
    <w:pPr>
      <w:spacing w:before="60" w:after="60" w:line="360" w:lineRule="auto"/>
      <w:ind w:left="357"/>
    </w:pPr>
    <w:rPr>
      <w:rFonts w:ascii="Tahoma" w:hAnsi="Tahoma"/>
      <w:sz w:val="20"/>
    </w:rPr>
  </w:style>
  <w:style w:type="character" w:customStyle="1" w:styleId="DataZnak">
    <w:name w:val="Data Znak"/>
    <w:basedOn w:val="Domylnaczcionkaakapitu"/>
    <w:link w:val="Data"/>
    <w:uiPriority w:val="99"/>
    <w:rsid w:val="00B029DB"/>
    <w:rPr>
      <w:rFonts w:ascii="Times New Roman" w:eastAsia="Calibri" w:hAnsi="Times New Roman" w:cs="Times New Roman"/>
      <w:color w:val="000000"/>
      <w:kern w:val="0"/>
      <w:sz w:val="22"/>
      <w:szCs w:val="22"/>
      <w:lang w:val="en-GB"/>
      <w14:ligatures w14:val="none"/>
    </w:rPr>
  </w:style>
  <w:style w:type="paragraph" w:styleId="Tekstpodstawowy2">
    <w:name w:val="Body Text 2"/>
    <w:link w:val="Tekstpodstawowy2Znak"/>
    <w:uiPriority w:val="99"/>
    <w:unhideWhenUsed/>
    <w:rsid w:val="00B029DB"/>
    <w:pPr>
      <w:spacing w:after="120" w:line="480" w:lineRule="auto"/>
      <w:jc w:val="both"/>
    </w:pPr>
    <w:rPr>
      <w:rFonts w:ascii="Times New Roman" w:eastAsia="Calibri" w:hAnsi="Times New Roman" w:cs="Times New Roman"/>
      <w:color w:val="000000"/>
      <w:kern w:val="0"/>
      <w:sz w:val="22"/>
      <w:szCs w:val="22"/>
      <w:lang w:val="en-GB"/>
      <w14:ligatures w14:val="none"/>
    </w:rPr>
  </w:style>
  <w:style w:type="paragraph" w:customStyle="1" w:styleId="CMSANDefinitions3">
    <w:name w:val="CMS AN Definitions 3"/>
    <w:uiPriority w:val="2"/>
    <w:rsid w:val="00B029DB"/>
    <w:pPr>
      <w:numPr>
        <w:ilvl w:val="2"/>
        <w:numId w:val="12"/>
      </w:numPr>
      <w:tabs>
        <w:tab w:val="clear" w:pos="2552"/>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numbering" w:customStyle="1" w:styleId="CMS-ANParties">
    <w:name w:val="CMS-AN Parties"/>
    <w:uiPriority w:val="99"/>
    <w:rsid w:val="00B029DB"/>
    <w:pPr>
      <w:numPr>
        <w:numId w:val="14"/>
      </w:numPr>
    </w:pPr>
  </w:style>
  <w:style w:type="character" w:customStyle="1" w:styleId="Tekstpodstawowy2Znak">
    <w:name w:val="Tekst podstawowy 2 Znak"/>
    <w:basedOn w:val="Domylnaczcionkaakapitu"/>
    <w:link w:val="Tekstpodstawowy2"/>
    <w:uiPriority w:val="99"/>
    <w:rsid w:val="00B029DB"/>
    <w:rPr>
      <w:rFonts w:ascii="Times New Roman" w:eastAsia="Calibri" w:hAnsi="Times New Roman" w:cs="Times New Roman"/>
      <w:color w:val="000000"/>
      <w:kern w:val="0"/>
      <w:sz w:val="22"/>
      <w:szCs w:val="22"/>
      <w:lang w:val="en-GB"/>
      <w14:ligatures w14:val="none"/>
    </w:rPr>
  </w:style>
  <w:style w:type="paragraph" w:customStyle="1" w:styleId="CMSANExhibit6">
    <w:name w:val="CMS AN Exhibit 6"/>
    <w:uiPriority w:val="25"/>
    <w:rsid w:val="00B029DB"/>
    <w:pPr>
      <w:numPr>
        <w:ilvl w:val="5"/>
        <w:numId w:val="13"/>
      </w:numPr>
      <w:tabs>
        <w:tab w:val="clear" w:pos="1701"/>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paragraph" w:styleId="Zwykytekst">
    <w:name w:val="Plain Text"/>
    <w:link w:val="ZwykytekstZnak1"/>
    <w:uiPriority w:val="99"/>
    <w:unhideWhenUsed/>
    <w:rsid w:val="00B029DB"/>
    <w:pPr>
      <w:spacing w:after="0" w:line="300" w:lineRule="atLeast"/>
      <w:jc w:val="both"/>
    </w:pPr>
    <w:rPr>
      <w:rFonts w:ascii="Consolas" w:eastAsia="Calibri" w:hAnsi="Consolas" w:cs="Consolas"/>
      <w:color w:val="000000"/>
      <w:kern w:val="0"/>
      <w:sz w:val="21"/>
      <w:szCs w:val="21"/>
      <w:lang w:val="en-GB"/>
      <w14:ligatures w14:val="none"/>
    </w:rPr>
  </w:style>
  <w:style w:type="paragraph" w:customStyle="1" w:styleId="CMSANSchedule">
    <w:name w:val="CMS AN Schedule"/>
    <w:next w:val="CMSANBodyText"/>
    <w:uiPriority w:val="32"/>
    <w:rsid w:val="00B029DB"/>
    <w:pPr>
      <w:keepNext/>
      <w:numPr>
        <w:numId w:val="16"/>
      </w:numPr>
      <w:spacing w:after="240" w:line="300" w:lineRule="atLeast"/>
      <w:jc w:val="center"/>
      <w:outlineLvl w:val="0"/>
    </w:pPr>
    <w:rPr>
      <w:rFonts w:ascii="Times New Roman" w:eastAsia="Calibri" w:hAnsi="Times New Roman" w:cs="Segoe Script"/>
      <w:b/>
      <w:caps/>
      <w:color w:val="000000"/>
      <w:kern w:val="0"/>
      <w:sz w:val="22"/>
      <w:szCs w:val="22"/>
      <w:lang w:val="en-GB"/>
      <w14:ligatures w14:val="none"/>
    </w:rPr>
  </w:style>
  <w:style w:type="character" w:customStyle="1" w:styleId="ZwykytekstZnak">
    <w:name w:val="Zwykły tekst Znak"/>
    <w:basedOn w:val="Domylnaczcionkaakapitu"/>
    <w:uiPriority w:val="99"/>
    <w:rsid w:val="00B029DB"/>
    <w:rPr>
      <w:rFonts w:ascii="Consolas" w:eastAsia="Calibri" w:hAnsi="Consolas" w:cs="Times New Roman"/>
      <w:color w:val="000000"/>
      <w:kern w:val="0"/>
      <w:sz w:val="21"/>
      <w:szCs w:val="21"/>
      <w14:ligatures w14:val="none"/>
    </w:rPr>
  </w:style>
  <w:style w:type="paragraph" w:customStyle="1" w:styleId="NormalnyArial">
    <w:name w:val="Normalny + Arial"/>
    <w:aliases w:val="11 pt,Wyjustowany"/>
    <w:basedOn w:val="Normalny"/>
    <w:rsid w:val="00B029DB"/>
    <w:pPr>
      <w:tabs>
        <w:tab w:val="num" w:pos="360"/>
      </w:tabs>
      <w:spacing w:line="240" w:lineRule="auto"/>
      <w:ind w:left="360" w:hanging="360"/>
    </w:pPr>
    <w:rPr>
      <w:rFonts w:ascii="Arial" w:eastAsia="Times New Roman" w:hAnsi="Arial"/>
      <w:szCs w:val="20"/>
      <w:lang w:eastAsia="pl-PL"/>
    </w:rPr>
  </w:style>
  <w:style w:type="paragraph" w:styleId="Mapadokumentu">
    <w:name w:val="Document Map"/>
    <w:link w:val="MapadokumentuZnak"/>
    <w:uiPriority w:val="99"/>
    <w:semiHidden/>
    <w:unhideWhenUsed/>
    <w:rsid w:val="00B029DB"/>
    <w:pPr>
      <w:spacing w:after="0" w:line="300" w:lineRule="atLeast"/>
      <w:jc w:val="both"/>
    </w:pPr>
    <w:rPr>
      <w:rFonts w:ascii="Tahoma" w:eastAsia="Calibri" w:hAnsi="Tahoma" w:cs="Tahoma"/>
      <w:color w:val="000000"/>
      <w:kern w:val="0"/>
      <w:sz w:val="16"/>
      <w:szCs w:val="16"/>
      <w:lang w:val="en-GB"/>
      <w14:ligatures w14:val="none"/>
    </w:rPr>
  </w:style>
  <w:style w:type="paragraph" w:customStyle="1" w:styleId="ZnakZnak3">
    <w:name w:val="Znak Znak3"/>
    <w:basedOn w:val="Normalny"/>
    <w:rsid w:val="00B029DB"/>
    <w:pPr>
      <w:spacing w:before="240" w:line="360" w:lineRule="auto"/>
      <w:ind w:left="360" w:right="23" w:hanging="431"/>
    </w:pPr>
    <w:rPr>
      <w:rFonts w:ascii="Verdana" w:hAnsi="Verdana"/>
      <w:sz w:val="20"/>
    </w:rPr>
  </w:style>
  <w:style w:type="character" w:customStyle="1" w:styleId="MapadokumentuZnak">
    <w:name w:val="Mapa dokumentu Znak"/>
    <w:basedOn w:val="Domylnaczcionkaakapitu"/>
    <w:link w:val="Mapadokumentu"/>
    <w:uiPriority w:val="99"/>
    <w:semiHidden/>
    <w:rsid w:val="00B029DB"/>
    <w:rPr>
      <w:rFonts w:ascii="Tahoma" w:eastAsia="Calibri" w:hAnsi="Tahoma" w:cs="Tahoma"/>
      <w:color w:val="000000"/>
      <w:kern w:val="0"/>
      <w:sz w:val="16"/>
      <w:szCs w:val="16"/>
      <w:lang w:val="en-GB"/>
      <w14:ligatures w14:val="none"/>
    </w:rPr>
  </w:style>
  <w:style w:type="paragraph" w:customStyle="1" w:styleId="Zwykytekst2">
    <w:name w:val="Zwykły tekst2"/>
    <w:basedOn w:val="Normalny"/>
    <w:rsid w:val="00B029DB"/>
    <w:pPr>
      <w:suppressAutoHyphens/>
      <w:spacing w:line="240" w:lineRule="auto"/>
    </w:pPr>
    <w:rPr>
      <w:rFonts w:ascii="Courier New" w:eastAsia="Times New Roman" w:hAnsi="Courier New"/>
      <w:sz w:val="20"/>
      <w:szCs w:val="20"/>
      <w:lang w:eastAsia="ar-SA"/>
    </w:rPr>
  </w:style>
  <w:style w:type="paragraph" w:customStyle="1" w:styleId="CMSANSch3">
    <w:name w:val="CMS AN Sch 3"/>
    <w:uiPriority w:val="34"/>
    <w:rsid w:val="00B029DB"/>
    <w:pPr>
      <w:numPr>
        <w:ilvl w:val="5"/>
        <w:numId w:val="16"/>
      </w:numPr>
      <w:tabs>
        <w:tab w:val="clear" w:pos="1701"/>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character" w:styleId="HTML-staaszeroko">
    <w:name w:val="HTML Typewriter"/>
    <w:rsid w:val="00B029DB"/>
    <w:rPr>
      <w:rFonts w:ascii="Courier New" w:eastAsia="Batang" w:hAnsi="Courier New" w:cs="Courier New" w:hint="default"/>
      <w:sz w:val="20"/>
      <w:szCs w:val="20"/>
    </w:rPr>
  </w:style>
  <w:style w:type="paragraph" w:customStyle="1" w:styleId="ZnakZnak2">
    <w:name w:val="Znak Znak2"/>
    <w:basedOn w:val="Normalny"/>
    <w:rsid w:val="00B029DB"/>
    <w:pPr>
      <w:spacing w:before="240" w:line="360" w:lineRule="auto"/>
      <w:ind w:left="360" w:right="23" w:hanging="431"/>
    </w:pPr>
    <w:rPr>
      <w:rFonts w:ascii="Verdana" w:hAnsi="Verdana" w:cs="Arial"/>
      <w:sz w:val="20"/>
    </w:rPr>
  </w:style>
  <w:style w:type="paragraph" w:customStyle="1" w:styleId="Tekst-C">
    <w:name w:val="Tekst - C"/>
    <w:basedOn w:val="Normalny"/>
    <w:rsid w:val="00B029DB"/>
    <w:pPr>
      <w:widowControl w:val="0"/>
      <w:snapToGrid w:val="0"/>
      <w:spacing w:line="240" w:lineRule="auto"/>
      <w:jc w:val="center"/>
    </w:pPr>
    <w:rPr>
      <w:rFonts w:ascii="PalmSprings" w:eastAsia="Times New Roman" w:hAnsi="PalmSprings"/>
      <w:sz w:val="20"/>
      <w:szCs w:val="20"/>
      <w:lang w:eastAsia="pl-PL"/>
    </w:rPr>
  </w:style>
  <w:style w:type="table" w:styleId="Tabela-Siatka">
    <w:name w:val="Table Grid"/>
    <w:rsid w:val="00B029DB"/>
    <w:pPr>
      <w:spacing w:after="0" w:line="300" w:lineRule="atLeast"/>
    </w:pPr>
    <w:rPr>
      <w:rFonts w:ascii="Times New Roman" w:eastAsia="Times New Roman" w:hAnsi="Times New Roman" w:cs="Times New Roman"/>
      <w:color w:val="000000"/>
      <w:kern w:val="0"/>
      <w:sz w:val="22"/>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c0">
    <w:name w:val="tekst-c"/>
    <w:basedOn w:val="Normalny"/>
    <w:rsid w:val="00B029DB"/>
    <w:pPr>
      <w:spacing w:before="100" w:beforeAutospacing="1" w:after="100" w:afterAutospacing="1" w:line="240" w:lineRule="auto"/>
    </w:pPr>
    <w:rPr>
      <w:rFonts w:eastAsia="Times New Roman"/>
      <w:sz w:val="24"/>
      <w:szCs w:val="24"/>
      <w:lang w:eastAsia="pl-PL"/>
    </w:rPr>
  </w:style>
  <w:style w:type="character" w:customStyle="1" w:styleId="FontStyle25">
    <w:name w:val="Font Style25"/>
    <w:rsid w:val="00B029DB"/>
    <w:rPr>
      <w:rFonts w:ascii="Arial" w:hAnsi="Arial" w:cs="Arial" w:hint="default"/>
      <w:color w:val="000000"/>
      <w:sz w:val="20"/>
      <w:szCs w:val="20"/>
    </w:rPr>
  </w:style>
  <w:style w:type="character" w:customStyle="1" w:styleId="HTML-adresZnak">
    <w:name w:val="HTML - adres Znak"/>
    <w:basedOn w:val="Domylnaczcionkaakapitu"/>
    <w:link w:val="HTML-adres"/>
    <w:uiPriority w:val="99"/>
    <w:rsid w:val="00B029DB"/>
    <w:rPr>
      <w:rFonts w:ascii="Times New Roman" w:eastAsia="Calibri" w:hAnsi="Times New Roman" w:cs="Times New Roman"/>
      <w:i/>
      <w:iCs/>
      <w:color w:val="000000"/>
      <w:kern w:val="0"/>
      <w:sz w:val="22"/>
      <w:szCs w:val="22"/>
      <w:lang w:val="en-GB"/>
      <w14:ligatures w14:val="none"/>
    </w:rPr>
  </w:style>
  <w:style w:type="paragraph" w:customStyle="1" w:styleId="Default">
    <w:name w:val="Default"/>
    <w:basedOn w:val="Normalny"/>
    <w:rsid w:val="00B029DB"/>
    <w:pPr>
      <w:autoSpaceDE w:val="0"/>
      <w:autoSpaceDN w:val="0"/>
      <w:spacing w:line="240" w:lineRule="auto"/>
    </w:pPr>
    <w:rPr>
      <w:sz w:val="24"/>
      <w:szCs w:val="24"/>
      <w:lang w:eastAsia="pl-PL"/>
    </w:rPr>
  </w:style>
  <w:style w:type="character" w:customStyle="1" w:styleId="PlainTextChar2">
    <w:name w:val="Plain Text Char2"/>
    <w:uiPriority w:val="99"/>
    <w:locked/>
    <w:rsid w:val="00B029DB"/>
    <w:rPr>
      <w:rFonts w:ascii="Courier New" w:hAnsi="Courier New"/>
    </w:rPr>
  </w:style>
  <w:style w:type="paragraph" w:customStyle="1" w:styleId="23a5">
    <w:name w:val="23a.5"/>
    <w:basedOn w:val="23a2"/>
    <w:link w:val="23a5Char"/>
    <w:uiPriority w:val="99"/>
    <w:qFormat/>
    <w:rsid w:val="00B029DB"/>
    <w:pPr>
      <w:numPr>
        <w:numId w:val="34"/>
      </w:numPr>
      <w:ind w:left="0" w:firstLine="0"/>
    </w:pPr>
  </w:style>
  <w:style w:type="paragraph" w:customStyle="1" w:styleId="Styl3">
    <w:name w:val="Styl3"/>
    <w:basedOn w:val="Normalny"/>
    <w:rsid w:val="00B029DB"/>
    <w:pPr>
      <w:numPr>
        <w:ilvl w:val="2"/>
        <w:numId w:val="1"/>
      </w:numPr>
      <w:tabs>
        <w:tab w:val="clear" w:pos="397"/>
      </w:tabs>
      <w:spacing w:line="360" w:lineRule="auto"/>
      <w:ind w:left="0" w:firstLine="0"/>
      <w:outlineLvl w:val="2"/>
    </w:pPr>
    <w:rPr>
      <w:rFonts w:eastAsia="Times New Roman"/>
      <w:szCs w:val="20"/>
      <w:lang w:val="en-US" w:eastAsia="pl-PL"/>
    </w:rPr>
  </w:style>
  <w:style w:type="paragraph" w:customStyle="1" w:styleId="styl30">
    <w:name w:val="styl3"/>
    <w:basedOn w:val="Normalny"/>
    <w:rsid w:val="00B029DB"/>
    <w:pPr>
      <w:spacing w:before="100" w:beforeAutospacing="1" w:after="100" w:afterAutospacing="1" w:line="240" w:lineRule="auto"/>
    </w:pPr>
    <w:rPr>
      <w:rFonts w:eastAsia="Times New Roman"/>
      <w:sz w:val="24"/>
      <w:szCs w:val="24"/>
      <w:lang w:eastAsia="pl-PL"/>
    </w:rPr>
  </w:style>
  <w:style w:type="paragraph" w:customStyle="1" w:styleId="ZnakZnak1">
    <w:name w:val="Znak Znak1"/>
    <w:basedOn w:val="Normalny"/>
    <w:rsid w:val="00B029DB"/>
    <w:pPr>
      <w:spacing w:line="360" w:lineRule="auto"/>
      <w:ind w:left="360" w:right="23"/>
    </w:pPr>
    <w:rPr>
      <w:rFonts w:ascii="Verdana" w:eastAsia="Times New Roman" w:hAnsi="Verdana"/>
      <w:sz w:val="20"/>
      <w:szCs w:val="20"/>
      <w:lang w:eastAsia="pl-PL"/>
    </w:rPr>
  </w:style>
  <w:style w:type="paragraph" w:customStyle="1" w:styleId="CMSANExhibit8">
    <w:name w:val="CMS AN Exhibit 8"/>
    <w:uiPriority w:val="25"/>
    <w:rsid w:val="00B029DB"/>
    <w:pPr>
      <w:numPr>
        <w:ilvl w:val="7"/>
        <w:numId w:val="13"/>
      </w:numPr>
      <w:tabs>
        <w:tab w:val="clear" w:pos="3402"/>
      </w:tabs>
      <w:spacing w:before="120" w:after="120" w:line="300" w:lineRule="atLeast"/>
      <w:ind w:left="0" w:firstLine="0"/>
      <w:jc w:val="both"/>
    </w:pPr>
    <w:rPr>
      <w:rFonts w:ascii="Times New Roman" w:eastAsia="Calibri" w:hAnsi="Times New Roman" w:cs="Times New Roman"/>
      <w:color w:val="000000"/>
      <w:kern w:val="0"/>
      <w:sz w:val="22"/>
      <w:szCs w:val="22"/>
      <w:lang w:val="en-GB"/>
      <w14:ligatures w14:val="none"/>
    </w:rPr>
  </w:style>
  <w:style w:type="paragraph" w:customStyle="1" w:styleId="wsprawie">
    <w:name w:val="w sprawie"/>
    <w:basedOn w:val="Tekst"/>
    <w:rsid w:val="00B029DB"/>
    <w:pPr>
      <w:snapToGrid/>
      <w:ind w:firstLine="0"/>
    </w:pPr>
  </w:style>
  <w:style w:type="paragraph" w:styleId="Zagicieodgryformularza">
    <w:name w:val="HTML Top of Form"/>
    <w:basedOn w:val="Normalny"/>
    <w:next w:val="Normalny"/>
    <w:link w:val="ZagicieodgryformularzaZnak"/>
    <w:hidden/>
    <w:rsid w:val="00B029DB"/>
    <w:pPr>
      <w:pBdr>
        <w:bottom w:val="single" w:sz="6" w:space="1" w:color="auto"/>
      </w:pBdr>
      <w:spacing w:line="240" w:lineRule="auto"/>
      <w:jc w:val="center"/>
    </w:pPr>
    <w:rPr>
      <w:rFonts w:ascii="Arial" w:eastAsia="Times New Roman" w:hAnsi="Arial" w:cs="Arial"/>
      <w:vanish/>
      <w:sz w:val="16"/>
      <w:szCs w:val="16"/>
      <w:lang w:eastAsia="pl-PL"/>
    </w:rPr>
  </w:style>
  <w:style w:type="character" w:customStyle="1" w:styleId="ZagicieodgryformularzaZnak">
    <w:name w:val="Zagięcie od góry formularza Znak"/>
    <w:basedOn w:val="Domylnaczcionkaakapitu"/>
    <w:link w:val="Zagicieodgryformularza"/>
    <w:rsid w:val="00B029DB"/>
    <w:rPr>
      <w:rFonts w:ascii="Arial" w:eastAsia="Times New Roman" w:hAnsi="Arial" w:cs="Arial"/>
      <w:vanish/>
      <w:color w:val="000000"/>
      <w:kern w:val="0"/>
      <w:sz w:val="16"/>
      <w:szCs w:val="16"/>
      <w:lang w:eastAsia="pl-PL"/>
      <w14:ligatures w14:val="none"/>
    </w:rPr>
  </w:style>
  <w:style w:type="paragraph" w:styleId="Zagicieoddouformularza">
    <w:name w:val="HTML Bottom of Form"/>
    <w:basedOn w:val="Normalny"/>
    <w:next w:val="Normalny"/>
    <w:link w:val="ZagicieoddouformularzaZnak"/>
    <w:hidden/>
    <w:rsid w:val="00B029DB"/>
    <w:pPr>
      <w:pBdr>
        <w:top w:val="single" w:sz="6" w:space="1" w:color="auto"/>
      </w:pBdr>
      <w:spacing w:line="240" w:lineRule="auto"/>
      <w:jc w:val="center"/>
    </w:pPr>
    <w:rPr>
      <w:rFonts w:ascii="Arial" w:eastAsia="Times New Roman" w:hAnsi="Arial" w:cs="Arial"/>
      <w:vanish/>
      <w:sz w:val="16"/>
      <w:szCs w:val="16"/>
      <w:lang w:eastAsia="pl-PL"/>
    </w:rPr>
  </w:style>
  <w:style w:type="paragraph" w:styleId="Indeks1">
    <w:name w:val="index 1"/>
    <w:next w:val="Normalny"/>
    <w:autoRedefine/>
    <w:uiPriority w:val="99"/>
    <w:unhideWhenUsed/>
    <w:rsid w:val="00B029DB"/>
    <w:pPr>
      <w:spacing w:after="0" w:line="300" w:lineRule="atLeast"/>
      <w:ind w:left="220" w:hanging="220"/>
      <w:jc w:val="both"/>
    </w:pPr>
    <w:rPr>
      <w:rFonts w:ascii="Times New Roman" w:eastAsia="Calibri" w:hAnsi="Times New Roman" w:cs="Times New Roman"/>
      <w:color w:val="000000"/>
      <w:kern w:val="0"/>
      <w:sz w:val="22"/>
      <w:szCs w:val="22"/>
      <w:lang w:val="en-GB"/>
      <w14:ligatures w14:val="none"/>
    </w:rPr>
  </w:style>
  <w:style w:type="character" w:customStyle="1" w:styleId="ZagicieoddouformularzaZnak">
    <w:name w:val="Zagięcie od dołu formularza Znak"/>
    <w:basedOn w:val="Domylnaczcionkaakapitu"/>
    <w:link w:val="Zagicieoddouformularza"/>
    <w:rsid w:val="00B029DB"/>
    <w:rPr>
      <w:rFonts w:ascii="Arial" w:eastAsia="Times New Roman" w:hAnsi="Arial" w:cs="Arial"/>
      <w:vanish/>
      <w:color w:val="000000"/>
      <w:kern w:val="0"/>
      <w:sz w:val="16"/>
      <w:szCs w:val="16"/>
      <w:lang w:eastAsia="pl-PL"/>
      <w14:ligatures w14:val="none"/>
    </w:rPr>
  </w:style>
  <w:style w:type="paragraph" w:styleId="NormalnyWeb">
    <w:name w:val="Normal (Web)"/>
    <w:uiPriority w:val="99"/>
    <w:unhideWhenUsed/>
    <w:rsid w:val="00B029DB"/>
    <w:pPr>
      <w:spacing w:after="0" w:line="300" w:lineRule="atLeast"/>
      <w:jc w:val="both"/>
    </w:pPr>
    <w:rPr>
      <w:rFonts w:ascii="Times New Roman" w:eastAsia="Calibri" w:hAnsi="Times New Roman" w:cs="Times New Roman"/>
      <w:color w:val="000000"/>
      <w:kern w:val="0"/>
      <w:lang w:val="en-GB"/>
      <w14:ligatures w14:val="none"/>
    </w:rPr>
  </w:style>
  <w:style w:type="paragraph" w:customStyle="1" w:styleId="Styl2">
    <w:name w:val="Styl 2"/>
    <w:basedOn w:val="Normalny"/>
    <w:rsid w:val="00B029DB"/>
    <w:pPr>
      <w:tabs>
        <w:tab w:val="num" w:pos="648"/>
      </w:tabs>
      <w:spacing w:before="120" w:after="120" w:line="240" w:lineRule="auto"/>
      <w:ind w:left="567" w:hanging="567"/>
      <w:jc w:val="center"/>
    </w:pPr>
    <w:rPr>
      <w:b/>
      <w:bCs/>
      <w:lang w:eastAsia="pl-PL"/>
    </w:rPr>
  </w:style>
  <w:style w:type="paragraph" w:customStyle="1" w:styleId="CMSANSch3XRef">
    <w:name w:val="CMS AN Sch 3 XRef"/>
    <w:next w:val="CMSANSch4XRef"/>
    <w:uiPriority w:val="24"/>
    <w:rsid w:val="00B029DB"/>
    <w:pPr>
      <w:keepNext/>
      <w:keepLines/>
      <w:numPr>
        <w:ilvl w:val="2"/>
        <w:numId w:val="27"/>
      </w:numPr>
      <w:spacing w:before="240" w:after="120" w:line="300" w:lineRule="atLeast"/>
      <w:jc w:val="center"/>
      <w:outlineLvl w:val="2"/>
    </w:pPr>
    <w:rPr>
      <w:rFonts w:ascii="Times New Roman" w:eastAsia="Calibri" w:hAnsi="Times New Roman" w:cs="Segoe Script"/>
      <w:b/>
      <w:color w:val="000000"/>
      <w:kern w:val="0"/>
      <w:sz w:val="22"/>
      <w:szCs w:val="22"/>
      <w:lang w:val="en-GB"/>
      <w14:ligatures w14:val="none"/>
    </w:rPr>
  </w:style>
  <w:style w:type="paragraph" w:customStyle="1" w:styleId="Styl4">
    <w:name w:val="Styl4"/>
    <w:basedOn w:val="Normalny"/>
    <w:rsid w:val="00B029DB"/>
    <w:pPr>
      <w:tabs>
        <w:tab w:val="num" w:pos="794"/>
      </w:tabs>
      <w:spacing w:line="360" w:lineRule="auto"/>
      <w:ind w:left="794" w:hanging="397"/>
    </w:pPr>
    <w:rPr>
      <w:lang w:eastAsia="pl-PL"/>
    </w:rPr>
  </w:style>
  <w:style w:type="paragraph" w:customStyle="1" w:styleId="Styl5">
    <w:name w:val="Styl5"/>
    <w:basedOn w:val="Normalny"/>
    <w:rsid w:val="00B029DB"/>
    <w:pPr>
      <w:tabs>
        <w:tab w:val="num" w:pos="1191"/>
      </w:tabs>
      <w:spacing w:line="360" w:lineRule="auto"/>
      <w:ind w:left="1191" w:hanging="397"/>
    </w:pPr>
    <w:rPr>
      <w:lang w:eastAsia="pl-PL"/>
    </w:rPr>
  </w:style>
  <w:style w:type="paragraph" w:customStyle="1" w:styleId="Artyku">
    <w:name w:val="Artykuł"/>
    <w:rsid w:val="00B029DB"/>
    <w:pPr>
      <w:widowControl w:val="0"/>
      <w:snapToGrid w:val="0"/>
      <w:spacing w:before="56" w:after="0" w:line="240" w:lineRule="auto"/>
      <w:ind w:firstLine="340"/>
      <w:jc w:val="both"/>
    </w:pPr>
    <w:rPr>
      <w:rFonts w:ascii="Switzerland" w:eastAsia="Times New Roman" w:hAnsi="Switzerland" w:cs="Times New Roman"/>
      <w:color w:val="000000"/>
      <w:kern w:val="0"/>
      <w:sz w:val="18"/>
      <w:szCs w:val="20"/>
      <w:lang w:eastAsia="pl-PL"/>
      <w14:ligatures w14:val="none"/>
    </w:rPr>
  </w:style>
  <w:style w:type="character" w:customStyle="1" w:styleId="FontStyle12">
    <w:name w:val="Font Style12"/>
    <w:rsid w:val="00B029DB"/>
    <w:rPr>
      <w:rFonts w:ascii="Arial" w:hAnsi="Arial" w:cs="Arial" w:hint="default"/>
      <w:sz w:val="24"/>
      <w:szCs w:val="24"/>
    </w:rPr>
  </w:style>
  <w:style w:type="paragraph" w:customStyle="1" w:styleId="CMSANSchedule8">
    <w:name w:val="CMS AN Schedule 8"/>
    <w:uiPriority w:val="23"/>
    <w:rsid w:val="00B029DB"/>
    <w:pPr>
      <w:numPr>
        <w:ilvl w:val="7"/>
        <w:numId w:val="17"/>
      </w:numPr>
      <w:tabs>
        <w:tab w:val="clear" w:pos="3402"/>
      </w:tabs>
      <w:spacing w:before="120" w:after="120" w:line="300" w:lineRule="atLeast"/>
      <w:ind w:left="0" w:firstLine="0"/>
      <w:jc w:val="both"/>
      <w:outlineLvl w:val="7"/>
    </w:pPr>
    <w:rPr>
      <w:rFonts w:ascii="Times New Roman" w:eastAsia="Calibri" w:hAnsi="Times New Roman" w:cs="Times New Roman"/>
      <w:color w:val="000000"/>
      <w:kern w:val="0"/>
      <w:sz w:val="22"/>
      <w:szCs w:val="22"/>
      <w:lang w:val="en-GB"/>
      <w14:ligatures w14:val="none"/>
    </w:rPr>
  </w:style>
  <w:style w:type="character" w:customStyle="1" w:styleId="FontStyle436">
    <w:name w:val="Font Style436"/>
    <w:rsid w:val="00B029DB"/>
    <w:rPr>
      <w:rFonts w:ascii="Tahoma" w:hAnsi="Tahoma" w:cs="Tahoma" w:hint="default"/>
      <w:sz w:val="20"/>
      <w:szCs w:val="20"/>
    </w:rPr>
  </w:style>
  <w:style w:type="character" w:styleId="Uwydatnienie">
    <w:name w:val="Emphasis"/>
    <w:uiPriority w:val="99"/>
    <w:rsid w:val="00B029DB"/>
    <w:rPr>
      <w:i/>
      <w:iCs/>
    </w:rPr>
  </w:style>
  <w:style w:type="paragraph" w:customStyle="1" w:styleId="CMSANExhibit1">
    <w:name w:val="CMS AN Exhibit 1"/>
    <w:next w:val="CMSANExhibit2"/>
    <w:uiPriority w:val="25"/>
    <w:rsid w:val="00B029DB"/>
    <w:pPr>
      <w:keepNext/>
      <w:pageBreakBefore/>
      <w:numPr>
        <w:numId w:val="13"/>
      </w:numPr>
      <w:spacing w:after="240" w:line="300" w:lineRule="atLeast"/>
      <w:jc w:val="center"/>
      <w:outlineLvl w:val="0"/>
    </w:pPr>
    <w:rPr>
      <w:rFonts w:ascii="Times New Roman" w:eastAsia="Calibri" w:hAnsi="Times New Roman" w:cs="Segoe Script"/>
      <w:b/>
      <w:caps/>
      <w:color w:val="000000"/>
      <w:kern w:val="0"/>
      <w:sz w:val="22"/>
      <w:szCs w:val="22"/>
      <w:lang w:val="en-GB"/>
      <w14:ligatures w14:val="none"/>
    </w:rPr>
  </w:style>
  <w:style w:type="paragraph" w:customStyle="1" w:styleId="CMSALTSch5XRef">
    <w:name w:val="CMS ALT Sch 5 XRef"/>
    <w:uiPriority w:val="25"/>
    <w:rsid w:val="00B029DB"/>
    <w:pPr>
      <w:numPr>
        <w:ilvl w:val="4"/>
        <w:numId w:val="28"/>
      </w:numPr>
      <w:tabs>
        <w:tab w:val="clear" w:pos="170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23a">
    <w:name w:val="23a"/>
    <w:basedOn w:val="CMSANHeading2"/>
    <w:link w:val="23aChar"/>
    <w:uiPriority w:val="99"/>
    <w:qFormat/>
    <w:rsid w:val="00B029DB"/>
    <w:pPr>
      <w:numPr>
        <w:ilvl w:val="0"/>
        <w:numId w:val="32"/>
      </w:numPr>
      <w:tabs>
        <w:tab w:val="left" w:pos="851"/>
      </w:tabs>
      <w:ind w:left="0" w:firstLine="0"/>
    </w:pPr>
  </w:style>
  <w:style w:type="paragraph" w:styleId="Poprawka">
    <w:name w:val="Revision"/>
    <w:hidden/>
    <w:uiPriority w:val="99"/>
    <w:semiHidden/>
    <w:rsid w:val="00B029DB"/>
    <w:pPr>
      <w:spacing w:after="0" w:line="240" w:lineRule="auto"/>
    </w:pPr>
    <w:rPr>
      <w:rFonts w:ascii="Arial" w:eastAsia="Times New Roman" w:hAnsi="Arial" w:cs="Times New Roman"/>
      <w:kern w:val="0"/>
      <w:sz w:val="22"/>
      <w:szCs w:val="20"/>
      <w:lang w:eastAsia="pl-PL"/>
      <w14:ligatures w14:val="none"/>
    </w:rPr>
  </w:style>
  <w:style w:type="paragraph" w:customStyle="1" w:styleId="CMSANExhibit2">
    <w:name w:val="CMS AN Exhibit 2"/>
    <w:next w:val="CMSANExhibit3"/>
    <w:uiPriority w:val="25"/>
    <w:rsid w:val="00B029DB"/>
    <w:pPr>
      <w:keepNext/>
      <w:numPr>
        <w:ilvl w:val="1"/>
        <w:numId w:val="13"/>
      </w:numPr>
      <w:spacing w:before="240" w:after="120" w:line="300" w:lineRule="atLeast"/>
      <w:jc w:val="center"/>
      <w:outlineLvl w:val="1"/>
    </w:pPr>
    <w:rPr>
      <w:rFonts w:ascii="Times New Roman" w:eastAsia="Calibri" w:hAnsi="Times New Roman" w:cs="Segoe Script"/>
      <w:b/>
      <w:color w:val="000000"/>
      <w:kern w:val="0"/>
      <w:sz w:val="22"/>
      <w:szCs w:val="22"/>
      <w:lang w:val="en-GB"/>
      <w14:ligatures w14:val="none"/>
    </w:rPr>
  </w:style>
  <w:style w:type="paragraph" w:styleId="Spistreci3">
    <w:name w:val="toc 3"/>
    <w:next w:val="Normalny"/>
    <w:uiPriority w:val="39"/>
    <w:rsid w:val="00B029DB"/>
    <w:pPr>
      <w:spacing w:after="0" w:line="300" w:lineRule="atLeast"/>
      <w:ind w:left="220"/>
    </w:pPr>
    <w:rPr>
      <w:rFonts w:eastAsia="Calibri" w:cstheme="minorHAnsi"/>
      <w:color w:val="000000"/>
      <w:kern w:val="0"/>
      <w:sz w:val="20"/>
      <w:szCs w:val="20"/>
      <w14:ligatures w14:val="none"/>
    </w:rPr>
  </w:style>
  <w:style w:type="character" w:customStyle="1" w:styleId="CMSANCoverDateChar">
    <w:name w:val="CMS AN Cover Date Char"/>
    <w:link w:val="CMSANCoverDate"/>
    <w:uiPriority w:val="99"/>
    <w:rsid w:val="00B029DB"/>
    <w:rPr>
      <w:rFonts w:ascii="Times New Roman" w:eastAsia="Calibri" w:hAnsi="Times New Roman" w:cs="Segoe Script"/>
      <w:b/>
      <w:caps/>
      <w:color w:val="000000"/>
      <w:kern w:val="0"/>
      <w:sz w:val="22"/>
      <w:szCs w:val="22"/>
      <w:lang w:val="en-GB"/>
      <w14:ligatures w14:val="none"/>
    </w:rPr>
  </w:style>
  <w:style w:type="character" w:customStyle="1" w:styleId="wzrumowyZnak">
    <w:name w:val="wzór umowy Znak"/>
    <w:link w:val="wzrumowy"/>
    <w:rsid w:val="00B029DB"/>
    <w:rPr>
      <w:rFonts w:ascii="Arial" w:eastAsia="Calibri" w:hAnsi="Arial" w:cs="Arial"/>
      <w:b/>
      <w:color w:val="000000"/>
      <w:kern w:val="0"/>
      <w:sz w:val="21"/>
      <w:szCs w:val="22"/>
      <w:u w:val="single"/>
      <w:lang w:val="en-GB"/>
      <w14:ligatures w14:val="none"/>
    </w:rPr>
  </w:style>
  <w:style w:type="paragraph" w:styleId="Bezodstpw">
    <w:name w:val="No Spacing"/>
    <w:uiPriority w:val="99"/>
    <w:qFormat/>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character" w:customStyle="1" w:styleId="FontStyle21">
    <w:name w:val="Font Style21"/>
    <w:uiPriority w:val="99"/>
    <w:rsid w:val="00B029DB"/>
    <w:rPr>
      <w:rFonts w:ascii="Arial" w:hAnsi="Arial" w:cs="Arial"/>
      <w:sz w:val="24"/>
      <w:szCs w:val="24"/>
    </w:rPr>
  </w:style>
  <w:style w:type="paragraph" w:customStyle="1" w:styleId="NormalnyWeb1">
    <w:name w:val="Normalny (Web)1"/>
    <w:basedOn w:val="Normalny"/>
    <w:rsid w:val="00B029DB"/>
    <w:pPr>
      <w:spacing w:before="100" w:after="100" w:line="240" w:lineRule="auto"/>
    </w:pPr>
    <w:rPr>
      <w:rFonts w:ascii="Arial" w:eastAsia="Times New Roman" w:hAnsi="Arial"/>
      <w:sz w:val="24"/>
      <w:szCs w:val="20"/>
      <w:lang w:val="en-US" w:eastAsia="pl-PL"/>
    </w:rPr>
  </w:style>
  <w:style w:type="character" w:customStyle="1" w:styleId="23a5Char">
    <w:name w:val="23a.5 Char"/>
    <w:basedOn w:val="23a2Char"/>
    <w:link w:val="23a5"/>
    <w:uiPriority w:val="99"/>
    <w:rsid w:val="00B029DB"/>
    <w:rPr>
      <w:rFonts w:ascii="Times New Roman" w:eastAsia="Calibri" w:hAnsi="Times New Roman" w:cs="Segoe Script"/>
      <w:color w:val="000000"/>
      <w:kern w:val="0"/>
      <w:sz w:val="22"/>
      <w:szCs w:val="22"/>
      <w:lang w:val="en-GB"/>
      <w14:ligatures w14:val="none"/>
    </w:rPr>
  </w:style>
  <w:style w:type="paragraph" w:customStyle="1" w:styleId="CMSANHeading1">
    <w:name w:val="CMS AN Heading 1"/>
    <w:next w:val="CMSANHeading2"/>
    <w:uiPriority w:val="1"/>
    <w:qFormat/>
    <w:rsid w:val="00B029DB"/>
    <w:pPr>
      <w:keepNext/>
      <w:numPr>
        <w:ilvl w:val="1"/>
        <w:numId w:val="5"/>
      </w:numPr>
      <w:tabs>
        <w:tab w:val="clear" w:pos="851"/>
      </w:tabs>
      <w:spacing w:before="240" w:after="120" w:line="300" w:lineRule="atLeast"/>
      <w:ind w:left="0" w:firstLine="0"/>
      <w:jc w:val="both"/>
      <w:outlineLvl w:val="1"/>
    </w:pPr>
    <w:rPr>
      <w:rFonts w:ascii="Times New Roman" w:eastAsia="Calibri" w:hAnsi="Times New Roman" w:cs="Segoe Script"/>
      <w:b/>
      <w:caps/>
      <w:color w:val="000000"/>
      <w:kern w:val="0"/>
      <w:sz w:val="22"/>
      <w:szCs w:val="22"/>
      <w:lang w:val="en-GB"/>
      <w14:ligatures w14:val="none"/>
    </w:rPr>
  </w:style>
  <w:style w:type="paragraph" w:customStyle="1" w:styleId="CMSANHeading3">
    <w:name w:val="CMS AN Heading 3"/>
    <w:uiPriority w:val="1"/>
    <w:qFormat/>
    <w:rsid w:val="00B029DB"/>
    <w:pPr>
      <w:numPr>
        <w:ilvl w:val="3"/>
        <w:numId w:val="5"/>
      </w:numPr>
      <w:spacing w:before="120" w:after="120" w:line="300" w:lineRule="atLeast"/>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Heading4">
    <w:name w:val="CMS AN Heading 4"/>
    <w:link w:val="CMSANHeading4Char"/>
    <w:uiPriority w:val="1"/>
    <w:qFormat/>
    <w:rsid w:val="00B029DB"/>
    <w:pPr>
      <w:numPr>
        <w:ilvl w:val="4"/>
        <w:numId w:val="5"/>
      </w:numPr>
      <w:tabs>
        <w:tab w:val="clear" w:pos="2552"/>
        <w:tab w:val="num" w:pos="2128"/>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CMSANHeading5">
    <w:name w:val="CMS AN Heading 5"/>
    <w:uiPriority w:val="1"/>
    <w:qFormat/>
    <w:rsid w:val="00B029DB"/>
    <w:pPr>
      <w:numPr>
        <w:ilvl w:val="5"/>
        <w:numId w:val="5"/>
      </w:numPr>
      <w:tabs>
        <w:tab w:val="clear" w:pos="3402"/>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paragraph" w:customStyle="1" w:styleId="CMSANHeading6">
    <w:name w:val="CMS AN Heading 6"/>
    <w:uiPriority w:val="1"/>
    <w:qFormat/>
    <w:rsid w:val="00B029DB"/>
    <w:pPr>
      <w:numPr>
        <w:ilvl w:val="6"/>
        <w:numId w:val="5"/>
      </w:numPr>
      <w:tabs>
        <w:tab w:val="clear" w:pos="4253"/>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paragraph" w:customStyle="1" w:styleId="H1">
    <w:name w:val="H1"/>
    <w:basedOn w:val="Normalny"/>
    <w:next w:val="Normalny"/>
    <w:locked/>
    <w:rsid w:val="00B029DB"/>
    <w:pPr>
      <w:keepNext/>
      <w:keepLines/>
      <w:numPr>
        <w:numId w:val="3"/>
      </w:numPr>
      <w:tabs>
        <w:tab w:val="clear" w:pos="567"/>
      </w:tabs>
      <w:suppressAutoHyphens/>
      <w:spacing w:before="120" w:after="120" w:line="288" w:lineRule="auto"/>
      <w:ind w:left="0" w:firstLine="0"/>
      <w:outlineLvl w:val="0"/>
    </w:pPr>
    <w:rPr>
      <w:rFonts w:eastAsia="Times New Roman"/>
      <w:b/>
      <w:caps/>
      <w:szCs w:val="21"/>
      <w:lang w:eastAsia="pl-PL"/>
    </w:rPr>
  </w:style>
  <w:style w:type="paragraph" w:customStyle="1" w:styleId="H2">
    <w:name w:val="H2"/>
    <w:basedOn w:val="Normalny"/>
    <w:next w:val="Normalny"/>
    <w:locked/>
    <w:rsid w:val="00B029DB"/>
    <w:pPr>
      <w:numPr>
        <w:ilvl w:val="1"/>
        <w:numId w:val="3"/>
      </w:numPr>
      <w:tabs>
        <w:tab w:val="clear" w:pos="567"/>
      </w:tabs>
      <w:suppressAutoHyphens/>
      <w:spacing w:before="120" w:after="120" w:line="288" w:lineRule="auto"/>
      <w:ind w:left="0" w:firstLine="0"/>
      <w:outlineLvl w:val="1"/>
    </w:pPr>
    <w:rPr>
      <w:rFonts w:eastAsia="Times New Roman"/>
      <w:szCs w:val="24"/>
      <w:lang w:eastAsia="pl-PL"/>
    </w:rPr>
  </w:style>
  <w:style w:type="paragraph" w:customStyle="1" w:styleId="H3">
    <w:name w:val="H3"/>
    <w:basedOn w:val="Normalny"/>
    <w:next w:val="Normalny"/>
    <w:locked/>
    <w:rsid w:val="00B029DB"/>
    <w:pPr>
      <w:numPr>
        <w:ilvl w:val="2"/>
        <w:numId w:val="3"/>
      </w:numPr>
      <w:tabs>
        <w:tab w:val="clear" w:pos="850"/>
        <w:tab w:val="left" w:pos="1418"/>
      </w:tabs>
      <w:suppressAutoHyphens/>
      <w:spacing w:before="120" w:after="120" w:line="288" w:lineRule="auto"/>
      <w:ind w:left="0" w:firstLine="0"/>
      <w:outlineLvl w:val="2"/>
    </w:pPr>
    <w:rPr>
      <w:rFonts w:eastAsia="Times New Roman"/>
      <w:szCs w:val="24"/>
      <w:lang w:eastAsia="pl-PL"/>
    </w:rPr>
  </w:style>
  <w:style w:type="paragraph" w:customStyle="1" w:styleId="H5">
    <w:name w:val="H5"/>
    <w:basedOn w:val="Normalny"/>
    <w:rsid w:val="00B029DB"/>
    <w:pPr>
      <w:numPr>
        <w:ilvl w:val="4"/>
        <w:numId w:val="3"/>
      </w:numPr>
      <w:tabs>
        <w:tab w:val="clear" w:pos="1417"/>
        <w:tab w:val="left" w:pos="2268"/>
        <w:tab w:val="left" w:pos="3119"/>
      </w:tabs>
      <w:spacing w:before="120" w:after="120" w:line="288" w:lineRule="auto"/>
      <w:ind w:left="0" w:firstLine="0"/>
      <w:outlineLvl w:val="4"/>
    </w:pPr>
    <w:rPr>
      <w:rFonts w:eastAsia="Times New Roman"/>
      <w:szCs w:val="24"/>
      <w:lang w:eastAsia="pl-PL"/>
    </w:rPr>
  </w:style>
  <w:style w:type="character" w:customStyle="1" w:styleId="Nierozpoznanawzmianka1">
    <w:name w:val="Nierozpoznana wzmianka1"/>
    <w:uiPriority w:val="99"/>
    <w:semiHidden/>
    <w:unhideWhenUsed/>
    <w:rsid w:val="00B029DB"/>
    <w:rPr>
      <w:color w:val="605E5C"/>
      <w:shd w:val="clear" w:color="auto" w:fill="E1DFDD"/>
    </w:rPr>
  </w:style>
  <w:style w:type="paragraph" w:customStyle="1" w:styleId="H6">
    <w:name w:val="H6"/>
    <w:basedOn w:val="Normalny"/>
    <w:rsid w:val="00B029DB"/>
    <w:pPr>
      <w:numPr>
        <w:ilvl w:val="5"/>
        <w:numId w:val="3"/>
      </w:numPr>
      <w:tabs>
        <w:tab w:val="clear" w:pos="1417"/>
        <w:tab w:val="left" w:pos="2268"/>
        <w:tab w:val="left" w:pos="3119"/>
      </w:tabs>
      <w:spacing w:before="120" w:after="120" w:line="288" w:lineRule="auto"/>
      <w:ind w:left="0" w:firstLine="0"/>
      <w:outlineLvl w:val="5"/>
    </w:pPr>
    <w:rPr>
      <w:rFonts w:eastAsia="Times New Roman"/>
      <w:szCs w:val="24"/>
      <w:lang w:eastAsia="pl-PL"/>
    </w:rPr>
  </w:style>
  <w:style w:type="character" w:customStyle="1" w:styleId="Nierozpoznanawzmianka2">
    <w:name w:val="Nierozpoznana wzmianka2"/>
    <w:uiPriority w:val="99"/>
    <w:semiHidden/>
    <w:unhideWhenUsed/>
    <w:rsid w:val="00B029DB"/>
    <w:rPr>
      <w:color w:val="605E5C"/>
      <w:shd w:val="clear" w:color="auto" w:fill="E1DFDD"/>
    </w:rPr>
  </w:style>
  <w:style w:type="paragraph" w:customStyle="1" w:styleId="H7">
    <w:name w:val="H7"/>
    <w:basedOn w:val="Normalny"/>
    <w:rsid w:val="00B029DB"/>
    <w:pPr>
      <w:numPr>
        <w:ilvl w:val="6"/>
        <w:numId w:val="3"/>
      </w:numPr>
      <w:tabs>
        <w:tab w:val="clear" w:pos="1417"/>
        <w:tab w:val="left" w:pos="2268"/>
        <w:tab w:val="left" w:pos="3119"/>
        <w:tab w:val="left" w:pos="3969"/>
      </w:tabs>
      <w:spacing w:before="120" w:after="120" w:line="288" w:lineRule="auto"/>
      <w:ind w:left="0" w:firstLine="0"/>
      <w:outlineLvl w:val="6"/>
    </w:pPr>
    <w:rPr>
      <w:rFonts w:eastAsia="Times New Roman"/>
      <w:szCs w:val="24"/>
      <w:lang w:eastAsia="pl-PL"/>
    </w:rPr>
  </w:style>
  <w:style w:type="paragraph" w:styleId="Listapunktowana2">
    <w:name w:val="List Bullet 2"/>
    <w:uiPriority w:val="34"/>
    <w:rsid w:val="00B029DB"/>
    <w:pPr>
      <w:numPr>
        <w:numId w:val="19"/>
      </w:numPr>
      <w:tabs>
        <w:tab w:val="clear" w:pos="643"/>
        <w:tab w:val="left" w:pos="1701"/>
      </w:tabs>
      <w:spacing w:before="120" w:after="12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Bibliografia">
    <w:name w:val="Bibliography"/>
    <w:next w:val="Normalny"/>
    <w:uiPriority w:val="99"/>
    <w:semiHidden/>
    <w:unhideWhenUsed/>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numbering" w:customStyle="1" w:styleId="CMS-ANHeading">
    <w:name w:val="CMS-AN Heading"/>
    <w:basedOn w:val="Bezlisty"/>
    <w:uiPriority w:val="99"/>
    <w:rsid w:val="00B029DB"/>
    <w:pPr>
      <w:numPr>
        <w:numId w:val="37"/>
      </w:numPr>
    </w:pPr>
  </w:style>
  <w:style w:type="paragraph" w:customStyle="1" w:styleId="CMSANCoverParties">
    <w:name w:val="CMS AN Cover Parties"/>
    <w:uiPriority w:val="99"/>
    <w:qFormat/>
    <w:rsid w:val="00B029DB"/>
    <w:pPr>
      <w:spacing w:after="0" w:line="300" w:lineRule="atLeast"/>
      <w:jc w:val="center"/>
    </w:pPr>
    <w:rPr>
      <w:rFonts w:ascii="Times New Roman" w:eastAsia="Calibri" w:hAnsi="Times New Roman" w:cs="Segoe Script"/>
      <w:b/>
      <w:caps/>
      <w:color w:val="000000"/>
      <w:kern w:val="0"/>
      <w:sz w:val="22"/>
      <w:szCs w:val="22"/>
      <w:lang w:val="en-GB"/>
      <w14:ligatures w14:val="none"/>
    </w:rPr>
  </w:style>
  <w:style w:type="paragraph" w:customStyle="1" w:styleId="CMSANIndent3">
    <w:name w:val="CMS AN Indent 3"/>
    <w:uiPriority w:val="10"/>
    <w:qFormat/>
    <w:rsid w:val="00B029DB"/>
    <w:pPr>
      <w:spacing w:before="120" w:after="120" w:line="300" w:lineRule="atLeast"/>
      <w:ind w:left="1701"/>
      <w:jc w:val="both"/>
    </w:pPr>
    <w:rPr>
      <w:rFonts w:ascii="Times New Roman" w:eastAsia="Calibri" w:hAnsi="Times New Roman" w:cs="Segoe Script"/>
      <w:color w:val="000000"/>
      <w:kern w:val="0"/>
      <w:sz w:val="22"/>
      <w:szCs w:val="22"/>
      <w:lang w:val="en-GB"/>
      <w14:ligatures w14:val="none"/>
    </w:rPr>
  </w:style>
  <w:style w:type="paragraph" w:customStyle="1" w:styleId="CMSANAppendix">
    <w:name w:val="CMS AN Appendix"/>
    <w:uiPriority w:val="99"/>
    <w:rsid w:val="00B029DB"/>
    <w:pPr>
      <w:keepNext/>
      <w:pageBreakBefore/>
      <w:numPr>
        <w:numId w:val="7"/>
      </w:numPr>
      <w:spacing w:after="240" w:line="300" w:lineRule="atLeast"/>
      <w:ind w:left="0" w:firstLine="0"/>
      <w:jc w:val="center"/>
      <w:outlineLvl w:val="0"/>
    </w:pPr>
    <w:rPr>
      <w:rFonts w:ascii="Times New Roman" w:eastAsia="Calibri" w:hAnsi="Times New Roman" w:cs="Segoe Script"/>
      <w:b/>
      <w:caps/>
      <w:color w:val="000000"/>
      <w:kern w:val="0"/>
      <w:sz w:val="22"/>
      <w:szCs w:val="22"/>
      <w:lang w:val="en-GB"/>
      <w14:ligatures w14:val="none"/>
    </w:rPr>
  </w:style>
  <w:style w:type="paragraph" w:customStyle="1" w:styleId="CMSANBodyText">
    <w:name w:val="CMS AN Body Text"/>
    <w:uiPriority w:val="9"/>
    <w:qFormat/>
    <w:rsid w:val="00B029DB"/>
    <w:pPr>
      <w:spacing w:before="120" w:after="120" w:line="300" w:lineRule="atLeast"/>
      <w:jc w:val="both"/>
    </w:pPr>
    <w:rPr>
      <w:rFonts w:ascii="Times New Roman" w:eastAsia="Calibri" w:hAnsi="Times New Roman" w:cs="Segoe Script"/>
      <w:color w:val="000000"/>
      <w:kern w:val="0"/>
      <w:sz w:val="22"/>
      <w:szCs w:val="22"/>
      <w:lang w:val="en-GB"/>
      <w14:ligatures w14:val="none"/>
    </w:rPr>
  </w:style>
  <w:style w:type="paragraph" w:customStyle="1" w:styleId="CMSANALTSchedule9">
    <w:name w:val="CMS AN ALT Schedule 9"/>
    <w:uiPriority w:val="24"/>
    <w:rsid w:val="00B029DB"/>
    <w:pPr>
      <w:numPr>
        <w:ilvl w:val="8"/>
        <w:numId w:val="11"/>
      </w:numPr>
      <w:tabs>
        <w:tab w:val="clear" w:pos="5103"/>
      </w:tabs>
      <w:spacing w:before="120" w:after="120" w:line="300" w:lineRule="atLeast"/>
      <w:ind w:left="0" w:firstLine="0"/>
      <w:jc w:val="both"/>
      <w:outlineLvl w:val="8"/>
    </w:pPr>
    <w:rPr>
      <w:rFonts w:ascii="Times New Roman" w:eastAsia="Calibri" w:hAnsi="Times New Roman" w:cs="Times New Roman"/>
      <w:color w:val="000000"/>
      <w:kern w:val="0"/>
      <w:sz w:val="22"/>
      <w:szCs w:val="22"/>
      <w:lang w:val="en-GB"/>
      <w14:ligatures w14:val="none"/>
    </w:rPr>
  </w:style>
  <w:style w:type="numbering" w:customStyle="1" w:styleId="CMS-ANSch">
    <w:name w:val="CMS-AN Sch"/>
    <w:basedOn w:val="Bezlisty"/>
    <w:uiPriority w:val="99"/>
    <w:rsid w:val="00B029DB"/>
    <w:pPr>
      <w:numPr>
        <w:numId w:val="16"/>
      </w:numPr>
    </w:pPr>
  </w:style>
  <w:style w:type="paragraph" w:customStyle="1" w:styleId="JDPHeading1">
    <w:name w:val="JDP Heading 1"/>
    <w:basedOn w:val="Normalny"/>
    <w:next w:val="JDPTekstpodstawowypoHeading1"/>
    <w:qFormat/>
    <w:rsid w:val="00B029DB"/>
    <w:pPr>
      <w:numPr>
        <w:numId w:val="31"/>
      </w:numPr>
      <w:tabs>
        <w:tab w:val="left" w:pos="709"/>
        <w:tab w:val="num" w:pos="851"/>
      </w:tabs>
      <w:spacing w:before="120" w:after="240" w:line="288" w:lineRule="auto"/>
      <w:ind w:left="0" w:firstLine="0"/>
      <w:outlineLvl w:val="0"/>
    </w:pPr>
    <w:rPr>
      <w:rFonts w:ascii="Arial" w:hAnsi="Arial"/>
      <w:b/>
      <w:caps/>
      <w:color w:val="auto"/>
    </w:rPr>
  </w:style>
  <w:style w:type="paragraph" w:styleId="Listapunktowana">
    <w:name w:val="List Bullet"/>
    <w:uiPriority w:val="34"/>
    <w:rsid w:val="00B029DB"/>
    <w:pPr>
      <w:numPr>
        <w:numId w:val="4"/>
      </w:numPr>
      <w:tabs>
        <w:tab w:val="left" w:pos="851"/>
      </w:tabs>
      <w:spacing w:before="120" w:after="12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customStyle="1" w:styleId="CMSANExhibit5">
    <w:name w:val="CMS AN Exhibit 5"/>
    <w:uiPriority w:val="25"/>
    <w:rsid w:val="00B029DB"/>
    <w:pPr>
      <w:numPr>
        <w:ilvl w:val="4"/>
        <w:numId w:val="13"/>
      </w:numPr>
      <w:tabs>
        <w:tab w:val="clear" w:pos="85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CMSALTSch1XRef">
    <w:name w:val="CMS ALT Sch 1 XRef"/>
    <w:next w:val="CMSALTSch2XRef"/>
    <w:uiPriority w:val="25"/>
    <w:rsid w:val="00B029DB"/>
    <w:pPr>
      <w:keepNext/>
      <w:pageBreakBefore/>
      <w:numPr>
        <w:numId w:val="28"/>
      </w:numPr>
      <w:spacing w:after="240" w:line="300" w:lineRule="atLeast"/>
      <w:jc w:val="center"/>
      <w:outlineLvl w:val="0"/>
    </w:pPr>
    <w:rPr>
      <w:rFonts w:ascii="Times New Roman" w:eastAsia="Calibri" w:hAnsi="Times New Roman" w:cs="Segoe Script"/>
      <w:b/>
      <w:caps/>
      <w:color w:val="000000"/>
      <w:kern w:val="0"/>
      <w:sz w:val="22"/>
      <w:szCs w:val="22"/>
      <w:lang w:val="en-GB"/>
      <w14:ligatures w14:val="none"/>
    </w:rPr>
  </w:style>
  <w:style w:type="character" w:customStyle="1" w:styleId="Brak">
    <w:name w:val="Brak"/>
    <w:rsid w:val="00B029DB"/>
    <w:rPr>
      <w:lang w:val="en-US"/>
    </w:rPr>
  </w:style>
  <w:style w:type="paragraph" w:styleId="Spistreci4">
    <w:name w:val="toc 4"/>
    <w:next w:val="Normalny"/>
    <w:uiPriority w:val="39"/>
    <w:unhideWhenUsed/>
    <w:rsid w:val="00B029DB"/>
    <w:pPr>
      <w:spacing w:after="0" w:line="300" w:lineRule="atLeast"/>
      <w:ind w:left="440"/>
    </w:pPr>
    <w:rPr>
      <w:rFonts w:eastAsia="Calibri" w:cstheme="minorHAnsi"/>
      <w:color w:val="000000"/>
      <w:kern w:val="0"/>
      <w:sz w:val="20"/>
      <w:szCs w:val="20"/>
      <w14:ligatures w14:val="none"/>
    </w:rPr>
  </w:style>
  <w:style w:type="paragraph" w:styleId="Spistreci5">
    <w:name w:val="toc 5"/>
    <w:next w:val="Normalny"/>
    <w:uiPriority w:val="39"/>
    <w:unhideWhenUsed/>
    <w:rsid w:val="00B029DB"/>
    <w:pPr>
      <w:spacing w:after="0" w:line="300" w:lineRule="atLeast"/>
      <w:ind w:left="660"/>
    </w:pPr>
    <w:rPr>
      <w:rFonts w:eastAsia="Calibri" w:cstheme="minorHAnsi"/>
      <w:color w:val="000000"/>
      <w:kern w:val="0"/>
      <w:sz w:val="20"/>
      <w:szCs w:val="20"/>
      <w14:ligatures w14:val="none"/>
    </w:rPr>
  </w:style>
  <w:style w:type="paragraph" w:styleId="Spistreci6">
    <w:name w:val="toc 6"/>
    <w:next w:val="Normalny"/>
    <w:uiPriority w:val="39"/>
    <w:unhideWhenUsed/>
    <w:rsid w:val="00B029DB"/>
    <w:pPr>
      <w:spacing w:after="0" w:line="300" w:lineRule="atLeast"/>
      <w:ind w:left="880"/>
    </w:pPr>
    <w:rPr>
      <w:rFonts w:eastAsia="Calibri" w:cstheme="minorHAnsi"/>
      <w:color w:val="000000"/>
      <w:kern w:val="0"/>
      <w:sz w:val="20"/>
      <w:szCs w:val="20"/>
      <w14:ligatures w14:val="none"/>
    </w:rPr>
  </w:style>
  <w:style w:type="paragraph" w:styleId="Nagwekindeksu">
    <w:name w:val="index heading"/>
    <w:next w:val="Indeks1"/>
    <w:uiPriority w:val="99"/>
    <w:unhideWhenUsed/>
    <w:rsid w:val="00B029DB"/>
    <w:pPr>
      <w:spacing w:after="0" w:line="300" w:lineRule="atLeast"/>
      <w:jc w:val="both"/>
    </w:pPr>
    <w:rPr>
      <w:rFonts w:ascii="Cambria" w:eastAsia="Times New Roman" w:hAnsi="Cambria" w:cs="Times New Roman"/>
      <w:b/>
      <w:bCs/>
      <w:color w:val="000000"/>
      <w:kern w:val="0"/>
      <w:sz w:val="22"/>
      <w:szCs w:val="22"/>
      <w:lang w:val="en-GB"/>
      <w14:ligatures w14:val="none"/>
    </w:rPr>
  </w:style>
  <w:style w:type="paragraph" w:styleId="Spistreci7">
    <w:name w:val="toc 7"/>
    <w:next w:val="Normalny"/>
    <w:uiPriority w:val="39"/>
    <w:unhideWhenUsed/>
    <w:rsid w:val="00B029DB"/>
    <w:pPr>
      <w:spacing w:after="0" w:line="300" w:lineRule="atLeast"/>
      <w:ind w:left="1100"/>
    </w:pPr>
    <w:rPr>
      <w:rFonts w:eastAsia="Calibri" w:cstheme="minorHAnsi"/>
      <w:color w:val="000000"/>
      <w:kern w:val="0"/>
      <w:sz w:val="20"/>
      <w:szCs w:val="20"/>
      <w14:ligatures w14:val="none"/>
    </w:rPr>
  </w:style>
  <w:style w:type="paragraph" w:customStyle="1" w:styleId="CMSALTSch2XRef">
    <w:name w:val="CMS ALT Sch 2 XRef"/>
    <w:next w:val="CMSALTSch4XRef"/>
    <w:uiPriority w:val="25"/>
    <w:rsid w:val="00B029DB"/>
    <w:pPr>
      <w:keepNext/>
      <w:keepLines/>
      <w:numPr>
        <w:ilvl w:val="1"/>
        <w:numId w:val="28"/>
      </w:numPr>
      <w:spacing w:before="240" w:after="120" w:line="300" w:lineRule="atLeast"/>
      <w:jc w:val="center"/>
      <w:outlineLvl w:val="1"/>
    </w:pPr>
    <w:rPr>
      <w:rFonts w:ascii="Times New Roman" w:eastAsia="Calibri" w:hAnsi="Times New Roman" w:cs="Segoe Script"/>
      <w:b/>
      <w:color w:val="000000"/>
      <w:kern w:val="0"/>
      <w:sz w:val="22"/>
      <w:szCs w:val="22"/>
      <w:lang w:val="en-GB"/>
      <w14:ligatures w14:val="none"/>
    </w:rPr>
  </w:style>
  <w:style w:type="paragraph" w:styleId="Spistreci8">
    <w:name w:val="toc 8"/>
    <w:next w:val="Normalny"/>
    <w:uiPriority w:val="39"/>
    <w:unhideWhenUsed/>
    <w:rsid w:val="00B029DB"/>
    <w:pPr>
      <w:spacing w:after="0" w:line="300" w:lineRule="atLeast"/>
      <w:ind w:left="1320"/>
    </w:pPr>
    <w:rPr>
      <w:rFonts w:eastAsia="Calibri" w:cstheme="minorHAnsi"/>
      <w:color w:val="000000"/>
      <w:kern w:val="0"/>
      <w:sz w:val="20"/>
      <w:szCs w:val="20"/>
      <w14:ligatures w14:val="none"/>
    </w:rPr>
  </w:style>
  <w:style w:type="paragraph" w:styleId="Spistreci9">
    <w:name w:val="toc 9"/>
    <w:next w:val="Normalny"/>
    <w:uiPriority w:val="39"/>
    <w:unhideWhenUsed/>
    <w:rsid w:val="00B029DB"/>
    <w:pPr>
      <w:spacing w:after="0" w:line="300" w:lineRule="atLeast"/>
      <w:ind w:left="1540"/>
    </w:pPr>
    <w:rPr>
      <w:rFonts w:eastAsia="Calibri" w:cstheme="minorHAnsi"/>
      <w:color w:val="000000"/>
      <w:kern w:val="0"/>
      <w:sz w:val="20"/>
      <w:szCs w:val="20"/>
      <w14:ligatures w14:val="none"/>
    </w:rPr>
  </w:style>
  <w:style w:type="paragraph" w:styleId="Tekstblokowy">
    <w:name w:val="Block Text"/>
    <w:uiPriority w:val="99"/>
    <w:unhideWhenUsed/>
    <w:rsid w:val="00B029DB"/>
    <w:pPr>
      <w:pBdr>
        <w:top w:val="single" w:sz="2" w:space="10" w:color="4F81BD" w:shadow="1" w:frame="1"/>
        <w:left w:val="single" w:sz="2" w:space="10" w:color="4F81BD" w:shadow="1" w:frame="1"/>
        <w:bottom w:val="single" w:sz="2" w:space="10" w:color="4F81BD" w:shadow="1" w:frame="1"/>
        <w:right w:val="single" w:sz="2" w:space="10" w:color="4F81BD" w:shadow="1" w:frame="1"/>
      </w:pBdr>
      <w:spacing w:after="0" w:line="300" w:lineRule="atLeast"/>
      <w:ind w:left="1151" w:right="1151"/>
      <w:jc w:val="both"/>
    </w:pPr>
    <w:rPr>
      <w:rFonts w:ascii="Calibri" w:eastAsia="Times New Roman" w:hAnsi="Calibri" w:cs="Times New Roman"/>
      <w:i/>
      <w:iCs/>
      <w:color w:val="4F81BD"/>
      <w:kern w:val="0"/>
      <w:sz w:val="22"/>
      <w:szCs w:val="22"/>
      <w:lang w:val="en-GB"/>
      <w14:ligatures w14:val="none"/>
    </w:rPr>
  </w:style>
  <w:style w:type="character" w:customStyle="1" w:styleId="Tekstpodstawowyzwciciem2Znak">
    <w:name w:val="Tekst podstawowy z wcięciem 2 Znak"/>
    <w:basedOn w:val="TekstpodstawowywcityZnak"/>
    <w:link w:val="Tekstpodstawowyzwciciem2"/>
    <w:uiPriority w:val="99"/>
    <w:rsid w:val="00B029DB"/>
    <w:rPr>
      <w:rFonts w:ascii="Times New Roman" w:eastAsia="Calibri" w:hAnsi="Times New Roman" w:cs="Times New Roman"/>
      <w:color w:val="000000"/>
      <w:kern w:val="0"/>
      <w:sz w:val="22"/>
      <w:szCs w:val="22"/>
      <w:lang w:val="en-GB"/>
      <w14:ligatures w14:val="none"/>
    </w:rPr>
  </w:style>
  <w:style w:type="character" w:styleId="Tytuksiki">
    <w:name w:val="Book Title"/>
    <w:uiPriority w:val="99"/>
    <w:rsid w:val="00B029DB"/>
    <w:rPr>
      <w:b/>
      <w:bCs/>
      <w:smallCaps/>
      <w:spacing w:val="5"/>
    </w:rPr>
  </w:style>
  <w:style w:type="paragraph" w:styleId="Zwrotpoegnalny">
    <w:name w:val="Closing"/>
    <w:link w:val="ZwrotpoegnalnyZnak"/>
    <w:uiPriority w:val="99"/>
    <w:unhideWhenUsed/>
    <w:rsid w:val="00B029DB"/>
    <w:pPr>
      <w:spacing w:before="120" w:after="120" w:line="300" w:lineRule="atLeast"/>
      <w:ind w:left="4253"/>
      <w:jc w:val="both"/>
    </w:pPr>
    <w:rPr>
      <w:rFonts w:ascii="Times New Roman" w:eastAsia="Calibri" w:hAnsi="Times New Roman" w:cs="Times New Roman"/>
      <w:color w:val="000000"/>
      <w:kern w:val="0"/>
      <w:sz w:val="22"/>
      <w:szCs w:val="22"/>
      <w:lang w:val="en-GB"/>
      <w14:ligatures w14:val="none"/>
    </w:rPr>
  </w:style>
  <w:style w:type="character" w:customStyle="1" w:styleId="ZwrotpoegnalnyZnak">
    <w:name w:val="Zwrot pożegnalny Znak"/>
    <w:basedOn w:val="Domylnaczcionkaakapitu"/>
    <w:link w:val="Zwrotpoegnalny"/>
    <w:uiPriority w:val="99"/>
    <w:rsid w:val="00B029DB"/>
    <w:rPr>
      <w:rFonts w:ascii="Times New Roman" w:eastAsia="Calibri" w:hAnsi="Times New Roman" w:cs="Times New Roman"/>
      <w:color w:val="000000"/>
      <w:kern w:val="0"/>
      <w:sz w:val="22"/>
      <w:szCs w:val="22"/>
      <w:lang w:val="en-GB"/>
      <w14:ligatures w14:val="none"/>
    </w:rPr>
  </w:style>
  <w:style w:type="paragraph" w:customStyle="1" w:styleId="CMSANALTSchedule5">
    <w:name w:val="CMS AN ALT Schedule 5"/>
    <w:uiPriority w:val="24"/>
    <w:rsid w:val="00B029DB"/>
    <w:pPr>
      <w:numPr>
        <w:ilvl w:val="4"/>
        <w:numId w:val="11"/>
      </w:numPr>
      <w:tabs>
        <w:tab w:val="clear" w:pos="1701"/>
      </w:tabs>
      <w:spacing w:before="120" w:after="120" w:line="300" w:lineRule="atLeast"/>
      <w:ind w:left="0" w:firstLine="0"/>
      <w:jc w:val="both"/>
      <w:outlineLvl w:val="4"/>
    </w:pPr>
    <w:rPr>
      <w:rFonts w:ascii="Times New Roman" w:eastAsia="Calibri" w:hAnsi="Times New Roman" w:cs="Times New Roman"/>
      <w:color w:val="000000"/>
      <w:kern w:val="0"/>
      <w:sz w:val="22"/>
      <w:szCs w:val="22"/>
      <w:lang w:val="en-GB"/>
      <w14:ligatures w14:val="none"/>
    </w:rPr>
  </w:style>
  <w:style w:type="paragraph" w:customStyle="1" w:styleId="CMSANAddressInfo">
    <w:name w:val="CMS AN AddressInfo"/>
    <w:uiPriority w:val="39"/>
    <w:rsid w:val="00B029DB"/>
    <w:pPr>
      <w:tabs>
        <w:tab w:val="left" w:pos="567"/>
      </w:tabs>
      <w:spacing w:after="0" w:line="220" w:lineRule="exact"/>
    </w:pPr>
    <w:rPr>
      <w:rFonts w:ascii="Arial" w:eastAsia="SimSun" w:hAnsi="Arial" w:cs="Times New Roman"/>
      <w:noProof/>
      <w:color w:val="000000"/>
      <w:kern w:val="0"/>
      <w:sz w:val="15"/>
      <w:lang w:val="en-GB" w:eastAsia="zh-CN"/>
      <w14:ligatures w14:val="none"/>
    </w:rPr>
  </w:style>
  <w:style w:type="table" w:customStyle="1" w:styleId="CMSTableFClight2">
    <w:name w:val="CMS Table FC light 2"/>
    <w:basedOn w:val="Standardowy"/>
    <w:uiPriority w:val="99"/>
    <w:rsid w:val="00B029DB"/>
    <w:pPr>
      <w:spacing w:after="0" w:line="240" w:lineRule="auto"/>
    </w:pPr>
    <w:rPr>
      <w:rFonts w:ascii="Times New Roman" w:eastAsia="Calibri" w:hAnsi="Times New Roman" w:cs="Times New Roman"/>
      <w:color w:val="000000"/>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Col">
      <w:rPr>
        <w:color w:val="auto"/>
      </w:rPr>
      <w:tblPr/>
      <w:tcPr>
        <w:shd w:val="clear" w:color="auto" w:fill="A09791"/>
      </w:tcPr>
    </w:tblStylePr>
  </w:style>
  <w:style w:type="paragraph" w:customStyle="1" w:styleId="CMSANAddressInfoBold">
    <w:name w:val="CMS AN AddressInfo Bold"/>
    <w:uiPriority w:val="39"/>
    <w:rsid w:val="00B029DB"/>
    <w:pPr>
      <w:spacing w:after="120" w:line="220" w:lineRule="exact"/>
    </w:pPr>
    <w:rPr>
      <w:rFonts w:ascii="Arial" w:eastAsia="SimSun" w:hAnsi="Arial" w:cs="Times New Roman"/>
      <w:b/>
      <w:noProof/>
      <w:color w:val="000000"/>
      <w:kern w:val="0"/>
      <w:sz w:val="15"/>
      <w:lang w:val="en-GB" w:eastAsia="zh-CN"/>
      <w14:ligatures w14:val="none"/>
    </w:rPr>
  </w:style>
  <w:style w:type="paragraph" w:styleId="Indeks9">
    <w:name w:val="index 9"/>
    <w:next w:val="Normalny"/>
    <w:autoRedefine/>
    <w:uiPriority w:val="99"/>
    <w:unhideWhenUsed/>
    <w:rsid w:val="00B029DB"/>
    <w:pPr>
      <w:spacing w:after="0" w:line="300" w:lineRule="atLeast"/>
      <w:ind w:left="1980" w:hanging="220"/>
      <w:jc w:val="both"/>
    </w:pPr>
    <w:rPr>
      <w:rFonts w:ascii="Times New Roman" w:eastAsia="Calibri" w:hAnsi="Times New Roman" w:cs="Times New Roman"/>
      <w:color w:val="000000"/>
      <w:kern w:val="0"/>
      <w:sz w:val="22"/>
      <w:szCs w:val="22"/>
      <w:lang w:val="en-GB"/>
      <w14:ligatures w14:val="none"/>
    </w:rPr>
  </w:style>
  <w:style w:type="paragraph" w:customStyle="1" w:styleId="CMSANALTSchedule1">
    <w:name w:val="CMS AN ALT Schedule 1"/>
    <w:next w:val="CMSANALTSchedule2"/>
    <w:uiPriority w:val="24"/>
    <w:rsid w:val="00B029DB"/>
    <w:pPr>
      <w:pageBreakBefore/>
      <w:numPr>
        <w:numId w:val="11"/>
      </w:numPr>
      <w:spacing w:after="240" w:line="300" w:lineRule="atLeast"/>
      <w:jc w:val="center"/>
      <w:outlineLvl w:val="0"/>
    </w:pPr>
    <w:rPr>
      <w:rFonts w:ascii="Times New Roman" w:eastAsia="Calibri" w:hAnsi="Times New Roman" w:cs="Times New Roman"/>
      <w:b/>
      <w:caps/>
      <w:color w:val="000000"/>
      <w:kern w:val="0"/>
      <w:sz w:val="22"/>
      <w:szCs w:val="22"/>
      <w:lang w:val="en-GB"/>
      <w14:ligatures w14:val="none"/>
    </w:rPr>
  </w:style>
  <w:style w:type="paragraph" w:customStyle="1" w:styleId="JDPAkapitzlist-1poziomnienumerowany">
    <w:name w:val="JDP Akapit z listą - 1 poziom nienumerowany"/>
    <w:basedOn w:val="Normalny"/>
    <w:qFormat/>
    <w:rsid w:val="00B029DB"/>
    <w:pPr>
      <w:numPr>
        <w:ilvl w:val="4"/>
        <w:numId w:val="31"/>
      </w:numPr>
      <w:tabs>
        <w:tab w:val="left" w:pos="0"/>
        <w:tab w:val="left" w:pos="1418"/>
        <w:tab w:val="left" w:pos="2126"/>
        <w:tab w:val="left" w:pos="3544"/>
      </w:tabs>
      <w:spacing w:before="60" w:after="120" w:line="288" w:lineRule="auto"/>
      <w:ind w:left="0" w:firstLine="0"/>
    </w:pPr>
    <w:rPr>
      <w:rFonts w:ascii="Arial" w:hAnsi="Arial"/>
      <w:color w:val="auto"/>
      <w:lang w:eastAsia="pl-PL"/>
    </w:rPr>
  </w:style>
  <w:style w:type="paragraph" w:customStyle="1" w:styleId="CMSANALTSchedule2">
    <w:name w:val="CMS AN ALT Schedule 2"/>
    <w:next w:val="CMSANALTSchedule4"/>
    <w:uiPriority w:val="24"/>
    <w:rsid w:val="00B029DB"/>
    <w:pPr>
      <w:keepNext/>
      <w:keepLines/>
      <w:numPr>
        <w:ilvl w:val="1"/>
        <w:numId w:val="11"/>
      </w:numPr>
      <w:spacing w:before="240" w:after="120" w:line="300" w:lineRule="atLeast"/>
      <w:jc w:val="center"/>
      <w:outlineLvl w:val="1"/>
    </w:pPr>
    <w:rPr>
      <w:rFonts w:ascii="Times New Roman" w:eastAsia="Calibri" w:hAnsi="Times New Roman" w:cs="Times New Roman"/>
      <w:b/>
      <w:color w:val="000000"/>
      <w:kern w:val="0"/>
      <w:sz w:val="22"/>
      <w:szCs w:val="22"/>
      <w:lang w:val="en-GB"/>
      <w14:ligatures w14:val="none"/>
    </w:rPr>
  </w:style>
  <w:style w:type="paragraph" w:customStyle="1" w:styleId="CMSANALTSchedule3">
    <w:name w:val="CMS AN ALT Schedule 3"/>
    <w:next w:val="CMSANALTSchedule4"/>
    <w:uiPriority w:val="24"/>
    <w:rsid w:val="00B029DB"/>
    <w:pPr>
      <w:numPr>
        <w:ilvl w:val="2"/>
        <w:numId w:val="11"/>
      </w:numPr>
      <w:spacing w:before="240" w:after="120" w:line="300" w:lineRule="atLeast"/>
      <w:jc w:val="center"/>
      <w:outlineLvl w:val="2"/>
    </w:pPr>
    <w:rPr>
      <w:rFonts w:ascii="Times New Roman" w:eastAsia="Calibri" w:hAnsi="Times New Roman" w:cs="Times New Roman"/>
      <w:b/>
      <w:color w:val="000000"/>
      <w:kern w:val="0"/>
      <w:sz w:val="22"/>
      <w:szCs w:val="22"/>
      <w:lang w:val="en-GB"/>
      <w14:ligatures w14:val="none"/>
    </w:rPr>
  </w:style>
  <w:style w:type="paragraph" w:customStyle="1" w:styleId="CMSANALTSchedule4">
    <w:name w:val="CMS AN ALT Schedule 4"/>
    <w:uiPriority w:val="24"/>
    <w:rsid w:val="00B029DB"/>
    <w:pPr>
      <w:numPr>
        <w:ilvl w:val="3"/>
        <w:numId w:val="11"/>
      </w:numPr>
      <w:tabs>
        <w:tab w:val="clear" w:pos="851"/>
      </w:tabs>
      <w:spacing w:before="120" w:after="120" w:line="300" w:lineRule="atLeast"/>
      <w:ind w:left="0" w:firstLine="0"/>
      <w:jc w:val="both"/>
      <w:outlineLvl w:val="3"/>
    </w:pPr>
    <w:rPr>
      <w:rFonts w:ascii="Times New Roman" w:eastAsia="Calibri" w:hAnsi="Times New Roman" w:cs="Times New Roman"/>
      <w:color w:val="000000"/>
      <w:kern w:val="0"/>
      <w:sz w:val="22"/>
      <w:szCs w:val="22"/>
      <w:lang w:val="en-GB"/>
      <w14:ligatures w14:val="none"/>
    </w:rPr>
  </w:style>
  <w:style w:type="paragraph" w:customStyle="1" w:styleId="CMSANALTSchedule6">
    <w:name w:val="CMS AN ALT Schedule 6"/>
    <w:uiPriority w:val="24"/>
    <w:rsid w:val="00B029DB"/>
    <w:pPr>
      <w:numPr>
        <w:ilvl w:val="5"/>
        <w:numId w:val="11"/>
      </w:numPr>
      <w:tabs>
        <w:tab w:val="clear" w:pos="2552"/>
      </w:tabs>
      <w:spacing w:before="120" w:after="120" w:line="300" w:lineRule="atLeast"/>
      <w:ind w:left="0" w:firstLine="0"/>
      <w:jc w:val="both"/>
      <w:outlineLvl w:val="5"/>
    </w:pPr>
    <w:rPr>
      <w:rFonts w:ascii="Times New Roman" w:eastAsia="Calibri" w:hAnsi="Times New Roman" w:cs="Times New Roman"/>
      <w:color w:val="000000"/>
      <w:kern w:val="0"/>
      <w:sz w:val="22"/>
      <w:szCs w:val="22"/>
      <w:lang w:val="en-GB"/>
      <w14:ligatures w14:val="none"/>
    </w:rPr>
  </w:style>
  <w:style w:type="paragraph" w:styleId="Nagweknotatki">
    <w:name w:val="Note Heading"/>
    <w:next w:val="Normalny"/>
    <w:link w:val="NagweknotatkiZnak"/>
    <w:uiPriority w:val="99"/>
    <w:unhideWhenUsed/>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styleId="Wykazrde">
    <w:name w:val="table of authorities"/>
    <w:next w:val="Normalny"/>
    <w:uiPriority w:val="99"/>
    <w:unhideWhenUsed/>
    <w:rsid w:val="00B029DB"/>
    <w:pPr>
      <w:spacing w:after="0" w:line="300" w:lineRule="atLeast"/>
      <w:ind w:left="220" w:hanging="220"/>
      <w:jc w:val="both"/>
    </w:pPr>
    <w:rPr>
      <w:rFonts w:ascii="Times New Roman" w:eastAsia="Calibri" w:hAnsi="Times New Roman" w:cs="Times New Roman"/>
      <w:color w:val="000000"/>
      <w:kern w:val="0"/>
      <w:sz w:val="22"/>
      <w:szCs w:val="22"/>
      <w:lang w:val="en-GB"/>
      <w14:ligatures w14:val="none"/>
    </w:rPr>
  </w:style>
  <w:style w:type="paragraph" w:customStyle="1" w:styleId="CMSANALTSchedule7">
    <w:name w:val="CMS AN ALT Schedule 7"/>
    <w:uiPriority w:val="24"/>
    <w:rsid w:val="00B029DB"/>
    <w:pPr>
      <w:numPr>
        <w:ilvl w:val="6"/>
        <w:numId w:val="11"/>
      </w:numPr>
      <w:tabs>
        <w:tab w:val="clear" w:pos="3402"/>
      </w:tabs>
      <w:spacing w:before="120" w:after="120" w:line="300" w:lineRule="atLeast"/>
      <w:ind w:left="0" w:firstLine="0"/>
      <w:jc w:val="both"/>
      <w:outlineLvl w:val="6"/>
    </w:pPr>
    <w:rPr>
      <w:rFonts w:ascii="Times New Roman" w:eastAsia="Calibri" w:hAnsi="Times New Roman" w:cs="Times New Roman"/>
      <w:color w:val="000000"/>
      <w:kern w:val="0"/>
      <w:sz w:val="22"/>
      <w:szCs w:val="22"/>
      <w:lang w:val="en-GB"/>
      <w14:ligatures w14:val="none"/>
    </w:rPr>
  </w:style>
  <w:style w:type="paragraph" w:customStyle="1" w:styleId="CMSANALTSchedule8">
    <w:name w:val="CMS AN ALT Schedule 8"/>
    <w:uiPriority w:val="24"/>
    <w:rsid w:val="00B029DB"/>
    <w:pPr>
      <w:numPr>
        <w:ilvl w:val="7"/>
        <w:numId w:val="11"/>
      </w:numPr>
      <w:tabs>
        <w:tab w:val="clear" w:pos="4253"/>
      </w:tabs>
      <w:spacing w:before="120" w:after="120" w:line="300" w:lineRule="atLeast"/>
      <w:ind w:left="0" w:firstLine="0"/>
      <w:jc w:val="both"/>
      <w:outlineLvl w:val="7"/>
    </w:pPr>
    <w:rPr>
      <w:rFonts w:ascii="Times New Roman" w:eastAsia="Calibri" w:hAnsi="Times New Roman" w:cs="Times New Roman"/>
      <w:color w:val="000000"/>
      <w:kern w:val="0"/>
      <w:sz w:val="22"/>
      <w:szCs w:val="22"/>
      <w:lang w:val="en-GB"/>
      <w14:ligatures w14:val="none"/>
    </w:rPr>
  </w:style>
  <w:style w:type="table" w:styleId="rednialista1">
    <w:name w:val="Medium List 1"/>
    <w:basedOn w:val="Standardowy"/>
    <w:uiPriority w:val="65"/>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8" w:space="0" w:color="000000"/>
        <w:bottom w:val="single" w:sz="8" w:space="0" w:color="000000"/>
      </w:tblBorders>
    </w:tblPr>
    <w:tcPr>
      <w:shd w:val="clear" w:color="auto" w:fill="auto"/>
    </w:tc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BBB5B1"/>
      </w:tcPr>
    </w:tblStylePr>
    <w:tblStylePr w:type="band1Horz">
      <w:tblPr/>
      <w:tcPr>
        <w:shd w:val="clear" w:color="auto" w:fill="BBB5B1"/>
      </w:tcPr>
    </w:tblStylePr>
  </w:style>
  <w:style w:type="paragraph" w:customStyle="1" w:styleId="JDPTekstpodstawowypoHeading1">
    <w:name w:val="JDP Tekst podstawowy po Heading 1"/>
    <w:basedOn w:val="Normalny"/>
    <w:qFormat/>
    <w:rsid w:val="00B029DB"/>
    <w:pPr>
      <w:numPr>
        <w:ilvl w:val="1"/>
        <w:numId w:val="31"/>
      </w:numPr>
      <w:spacing w:before="60" w:after="120" w:line="288" w:lineRule="auto"/>
      <w:ind w:left="0" w:firstLine="0"/>
    </w:pPr>
    <w:rPr>
      <w:rFonts w:ascii="Arial" w:hAnsi="Arial"/>
      <w:color w:val="auto"/>
    </w:rPr>
  </w:style>
  <w:style w:type="paragraph" w:customStyle="1" w:styleId="CMSANCoverCentred">
    <w:name w:val="CMS AN Cover Centred"/>
    <w:uiPriority w:val="99"/>
    <w:qFormat/>
    <w:rsid w:val="00B029DB"/>
    <w:pPr>
      <w:spacing w:after="240" w:line="300" w:lineRule="atLeast"/>
      <w:jc w:val="center"/>
    </w:pPr>
    <w:rPr>
      <w:rFonts w:ascii="Times New Roman" w:eastAsia="Calibri" w:hAnsi="Times New Roman" w:cs="Segoe Script"/>
      <w:color w:val="000000"/>
      <w:kern w:val="0"/>
      <w:sz w:val="22"/>
      <w:szCs w:val="22"/>
      <w:lang w:val="en-GB"/>
      <w14:ligatures w14:val="none"/>
    </w:rPr>
  </w:style>
  <w:style w:type="paragraph" w:customStyle="1" w:styleId="CMSANIndent6">
    <w:name w:val="CMS AN Indent 6"/>
    <w:uiPriority w:val="10"/>
    <w:rsid w:val="00B029DB"/>
    <w:pPr>
      <w:spacing w:before="120" w:after="120" w:line="300" w:lineRule="atLeast"/>
      <w:ind w:left="4253"/>
      <w:jc w:val="both"/>
    </w:pPr>
    <w:rPr>
      <w:rFonts w:ascii="Times New Roman" w:eastAsia="Calibri" w:hAnsi="Times New Roman" w:cs="Segoe Script"/>
      <w:color w:val="000000"/>
      <w:kern w:val="0"/>
      <w:sz w:val="22"/>
      <w:szCs w:val="22"/>
      <w:lang w:val="en-GB"/>
      <w14:ligatures w14:val="none"/>
    </w:rPr>
  </w:style>
  <w:style w:type="paragraph" w:customStyle="1" w:styleId="CMSANCoverDate">
    <w:name w:val="CMS AN Cover Date"/>
    <w:link w:val="CMSANCoverDateChar"/>
    <w:uiPriority w:val="99"/>
    <w:rsid w:val="00B029DB"/>
    <w:pPr>
      <w:keepNext/>
      <w:spacing w:before="720" w:after="960" w:line="300" w:lineRule="atLeast"/>
      <w:jc w:val="center"/>
    </w:pPr>
    <w:rPr>
      <w:rFonts w:ascii="Times New Roman" w:eastAsia="Calibri" w:hAnsi="Times New Roman" w:cs="Segoe Script"/>
      <w:b/>
      <w:caps/>
      <w:color w:val="000000"/>
      <w:kern w:val="0"/>
      <w:sz w:val="22"/>
      <w:szCs w:val="22"/>
      <w:lang w:val="en-GB"/>
      <w14:ligatures w14:val="none"/>
    </w:rPr>
  </w:style>
  <w:style w:type="paragraph" w:customStyle="1" w:styleId="CMSANSch1">
    <w:name w:val="CMS AN Sch 1"/>
    <w:uiPriority w:val="34"/>
    <w:rsid w:val="00B029DB"/>
    <w:pPr>
      <w:numPr>
        <w:ilvl w:val="3"/>
        <w:numId w:val="16"/>
      </w:numPr>
      <w:tabs>
        <w:tab w:val="clear" w:pos="851"/>
      </w:tabs>
      <w:spacing w:before="120" w:after="120" w:line="300" w:lineRule="atLeast"/>
      <w:ind w:left="0" w:firstLine="0"/>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CoverTitle">
    <w:name w:val="CMS AN Cover Title"/>
    <w:uiPriority w:val="99"/>
    <w:rsid w:val="00B029DB"/>
    <w:pPr>
      <w:spacing w:before="600" w:after="600" w:line="300" w:lineRule="atLeast"/>
      <w:jc w:val="center"/>
    </w:pPr>
    <w:rPr>
      <w:rFonts w:ascii="Times New Roman" w:eastAsia="Calibri" w:hAnsi="Times New Roman" w:cs="Segoe Script"/>
      <w:b/>
      <w:caps/>
      <w:color w:val="000000"/>
      <w:kern w:val="0"/>
      <w:sz w:val="22"/>
      <w:szCs w:val="22"/>
      <w:lang w:val="en-GB"/>
      <w14:ligatures w14:val="none"/>
    </w:rPr>
  </w:style>
  <w:style w:type="paragraph" w:customStyle="1" w:styleId="CMSANDefinitions1">
    <w:name w:val="CMS AN Definitions 1"/>
    <w:uiPriority w:val="2"/>
    <w:rsid w:val="00B029DB"/>
    <w:pPr>
      <w:numPr>
        <w:numId w:val="12"/>
      </w:numPr>
      <w:spacing w:before="120" w:after="120" w:line="300" w:lineRule="atLeast"/>
      <w:ind w:left="0"/>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Exhibit3">
    <w:name w:val="CMS AN Exhibit 3"/>
    <w:next w:val="CMSANExhibit4"/>
    <w:uiPriority w:val="25"/>
    <w:rsid w:val="00B029DB"/>
    <w:pPr>
      <w:keepNext/>
      <w:numPr>
        <w:ilvl w:val="2"/>
        <w:numId w:val="13"/>
      </w:numPr>
      <w:spacing w:before="240" w:after="120" w:line="300" w:lineRule="atLeast"/>
      <w:jc w:val="center"/>
      <w:outlineLvl w:val="2"/>
    </w:pPr>
    <w:rPr>
      <w:rFonts w:ascii="Times New Roman" w:eastAsia="Calibri" w:hAnsi="Times New Roman" w:cs="Segoe Script"/>
      <w:b/>
      <w:color w:val="000000"/>
      <w:kern w:val="0"/>
      <w:sz w:val="22"/>
      <w:szCs w:val="22"/>
      <w:lang w:val="en-GB"/>
      <w14:ligatures w14:val="none"/>
    </w:rPr>
  </w:style>
  <w:style w:type="paragraph" w:customStyle="1" w:styleId="CMSANExhibit4">
    <w:name w:val="CMS AN Exhibit 4"/>
    <w:next w:val="CMSANExhibit5"/>
    <w:uiPriority w:val="25"/>
    <w:rsid w:val="00B029DB"/>
    <w:pPr>
      <w:keepNext/>
      <w:numPr>
        <w:ilvl w:val="3"/>
        <w:numId w:val="13"/>
      </w:numPr>
      <w:tabs>
        <w:tab w:val="clear" w:pos="851"/>
      </w:tabs>
      <w:spacing w:before="240" w:after="120" w:line="300" w:lineRule="atLeast"/>
      <w:ind w:left="0" w:firstLine="0"/>
      <w:jc w:val="both"/>
      <w:outlineLvl w:val="3"/>
    </w:pPr>
    <w:rPr>
      <w:rFonts w:ascii="Times New Roman" w:eastAsia="Calibri" w:hAnsi="Times New Roman" w:cs="Segoe Script"/>
      <w:b/>
      <w:caps/>
      <w:color w:val="000000"/>
      <w:kern w:val="0"/>
      <w:sz w:val="22"/>
      <w:szCs w:val="22"/>
      <w:lang w:val="en-GB"/>
      <w14:ligatures w14:val="none"/>
    </w:rPr>
  </w:style>
  <w:style w:type="paragraph" w:customStyle="1" w:styleId="CMSANExhibit7">
    <w:name w:val="CMS AN Exhibit 7"/>
    <w:uiPriority w:val="25"/>
    <w:rsid w:val="00B029DB"/>
    <w:pPr>
      <w:numPr>
        <w:ilvl w:val="6"/>
        <w:numId w:val="13"/>
      </w:numPr>
      <w:tabs>
        <w:tab w:val="clear" w:pos="2552"/>
      </w:tabs>
      <w:spacing w:before="120" w:after="120" w:line="300" w:lineRule="atLeast"/>
      <w:ind w:left="0" w:firstLine="0"/>
      <w:jc w:val="both"/>
      <w:outlineLvl w:val="6"/>
    </w:pPr>
    <w:rPr>
      <w:rFonts w:ascii="Times New Roman" w:eastAsia="Calibri" w:hAnsi="Times New Roman" w:cs="Segoe Script"/>
      <w:color w:val="000000"/>
      <w:kern w:val="0"/>
      <w:sz w:val="22"/>
      <w:szCs w:val="22"/>
      <w:lang w:val="en-GB"/>
      <w14:ligatures w14:val="none"/>
    </w:rPr>
  </w:style>
  <w:style w:type="paragraph" w:customStyle="1" w:styleId="CMSANFirst">
    <w:name w:val="CMS AN First"/>
    <w:uiPriority w:val="39"/>
    <w:rsid w:val="00B029DB"/>
    <w:pPr>
      <w:spacing w:before="120" w:after="120" w:line="300" w:lineRule="atLeast"/>
      <w:ind w:left="2552"/>
      <w:jc w:val="both"/>
    </w:pPr>
    <w:rPr>
      <w:rFonts w:ascii="Times New Roman" w:eastAsia="Calibri" w:hAnsi="Times New Roman" w:cs="Segoe Script"/>
      <w:color w:val="000000"/>
      <w:kern w:val="0"/>
      <w:sz w:val="22"/>
      <w:szCs w:val="22"/>
      <w:lang w:val="en-GB"/>
      <w14:ligatures w14:val="none"/>
    </w:rPr>
  </w:style>
  <w:style w:type="paragraph" w:customStyle="1" w:styleId="CMSANExhibit9">
    <w:name w:val="CMS AN Exhibit 9"/>
    <w:uiPriority w:val="25"/>
    <w:rsid w:val="00B029DB"/>
    <w:pPr>
      <w:numPr>
        <w:ilvl w:val="8"/>
        <w:numId w:val="13"/>
      </w:numPr>
      <w:tabs>
        <w:tab w:val="clear" w:pos="4253"/>
      </w:tabs>
      <w:spacing w:before="120" w:after="120" w:line="300" w:lineRule="atLeast"/>
      <w:ind w:left="0" w:firstLine="0"/>
      <w:jc w:val="both"/>
    </w:pPr>
    <w:rPr>
      <w:rFonts w:ascii="Times New Roman" w:eastAsia="Calibri" w:hAnsi="Times New Roman" w:cs="Times New Roman"/>
      <w:color w:val="000000"/>
      <w:kern w:val="0"/>
      <w:sz w:val="22"/>
      <w:szCs w:val="22"/>
      <w:lang w:val="en-GB"/>
      <w14:ligatures w14:val="none"/>
    </w:rPr>
  </w:style>
  <w:style w:type="paragraph" w:customStyle="1" w:styleId="CMSANHeadline">
    <w:name w:val="CMS AN Headline"/>
    <w:uiPriority w:val="4"/>
    <w:rsid w:val="00B029DB"/>
    <w:pPr>
      <w:keepNext/>
      <w:spacing w:before="240" w:after="120" w:line="300" w:lineRule="atLeast"/>
      <w:jc w:val="center"/>
    </w:pPr>
    <w:rPr>
      <w:rFonts w:ascii="Times New Roman" w:eastAsia="Calibri" w:hAnsi="Times New Roman" w:cs="Segoe Script"/>
      <w:b/>
      <w:caps/>
      <w:color w:val="000000"/>
      <w:kern w:val="0"/>
      <w:sz w:val="22"/>
      <w:szCs w:val="22"/>
      <w:lang w:val="en-GB"/>
      <w14:ligatures w14:val="none"/>
    </w:rPr>
  </w:style>
  <w:style w:type="paragraph" w:styleId="Indeks2">
    <w:name w:val="index 2"/>
    <w:next w:val="Normalny"/>
    <w:autoRedefine/>
    <w:uiPriority w:val="99"/>
    <w:unhideWhenUsed/>
    <w:rsid w:val="00B029DB"/>
    <w:pPr>
      <w:spacing w:after="0" w:line="300" w:lineRule="atLeast"/>
      <w:ind w:left="440" w:hanging="220"/>
      <w:jc w:val="both"/>
    </w:pPr>
    <w:rPr>
      <w:rFonts w:ascii="Times New Roman" w:eastAsia="Calibri" w:hAnsi="Times New Roman" w:cs="Times New Roman"/>
      <w:color w:val="000000"/>
      <w:kern w:val="0"/>
      <w:sz w:val="22"/>
      <w:szCs w:val="22"/>
      <w:lang w:val="en-GB"/>
      <w14:ligatures w14:val="none"/>
    </w:rPr>
  </w:style>
  <w:style w:type="paragraph" w:customStyle="1" w:styleId="CMSANIndent1">
    <w:name w:val="CMS AN Indent 1"/>
    <w:uiPriority w:val="10"/>
    <w:qFormat/>
    <w:rsid w:val="00B029DB"/>
    <w:pPr>
      <w:spacing w:before="120" w:after="120" w:line="300" w:lineRule="atLeast"/>
      <w:ind w:left="851"/>
      <w:jc w:val="both"/>
    </w:pPr>
    <w:rPr>
      <w:rFonts w:ascii="Times New Roman" w:eastAsia="Calibri" w:hAnsi="Times New Roman" w:cs="Segoe Script"/>
      <w:color w:val="000000"/>
      <w:kern w:val="0"/>
      <w:sz w:val="22"/>
      <w:szCs w:val="22"/>
      <w:lang w:val="en-GB"/>
      <w14:ligatures w14:val="none"/>
    </w:rPr>
  </w:style>
  <w:style w:type="paragraph" w:customStyle="1" w:styleId="CMSANIndent2">
    <w:name w:val="CMS AN Indent 2"/>
    <w:uiPriority w:val="10"/>
    <w:qFormat/>
    <w:rsid w:val="00B029DB"/>
    <w:pPr>
      <w:spacing w:before="120" w:after="120" w:line="300" w:lineRule="atLeast"/>
      <w:ind w:left="851"/>
      <w:jc w:val="both"/>
    </w:pPr>
    <w:rPr>
      <w:rFonts w:ascii="Times New Roman" w:eastAsia="Calibri" w:hAnsi="Times New Roman" w:cs="Segoe Script"/>
      <w:color w:val="000000"/>
      <w:kern w:val="0"/>
      <w:sz w:val="22"/>
      <w:szCs w:val="22"/>
      <w:lang w:val="en-GB"/>
      <w14:ligatures w14:val="none"/>
    </w:rPr>
  </w:style>
  <w:style w:type="paragraph" w:customStyle="1" w:styleId="CMSANIndent4">
    <w:name w:val="CMS AN Indent 4"/>
    <w:uiPriority w:val="10"/>
    <w:rsid w:val="00B029DB"/>
    <w:pPr>
      <w:spacing w:before="120" w:after="120" w:line="300" w:lineRule="atLeast"/>
      <w:ind w:left="2552"/>
      <w:jc w:val="both"/>
    </w:pPr>
    <w:rPr>
      <w:rFonts w:ascii="Times New Roman" w:eastAsia="Calibri" w:hAnsi="Times New Roman" w:cs="Segoe Script"/>
      <w:color w:val="000000"/>
      <w:kern w:val="0"/>
      <w:sz w:val="22"/>
      <w:szCs w:val="22"/>
      <w:lang w:val="en-GB"/>
      <w14:ligatures w14:val="none"/>
    </w:rPr>
  </w:style>
  <w:style w:type="paragraph" w:customStyle="1" w:styleId="CMSANIndent5">
    <w:name w:val="CMS AN Indent 5"/>
    <w:uiPriority w:val="10"/>
    <w:rsid w:val="00B029DB"/>
    <w:pPr>
      <w:spacing w:before="120" w:after="120" w:line="300" w:lineRule="atLeast"/>
      <w:ind w:left="3402"/>
      <w:jc w:val="both"/>
    </w:pPr>
    <w:rPr>
      <w:rFonts w:ascii="Times New Roman" w:eastAsia="Calibri" w:hAnsi="Times New Roman" w:cs="Segoe Script"/>
      <w:color w:val="000000"/>
      <w:kern w:val="0"/>
      <w:sz w:val="22"/>
      <w:szCs w:val="22"/>
      <w:lang w:val="en-GB"/>
      <w14:ligatures w14:val="none"/>
    </w:rPr>
  </w:style>
  <w:style w:type="paragraph" w:customStyle="1" w:styleId="CMSALTSch3XRef">
    <w:name w:val="CMS ALT Sch 3 XRef"/>
    <w:next w:val="CMSALTSch4XRef"/>
    <w:uiPriority w:val="25"/>
    <w:rsid w:val="00B029DB"/>
    <w:pPr>
      <w:keepNext/>
      <w:keepLines/>
      <w:numPr>
        <w:ilvl w:val="2"/>
        <w:numId w:val="28"/>
      </w:numPr>
      <w:spacing w:before="240" w:after="120" w:line="300" w:lineRule="atLeast"/>
      <w:jc w:val="center"/>
      <w:outlineLvl w:val="2"/>
    </w:pPr>
    <w:rPr>
      <w:rFonts w:ascii="Times New Roman" w:eastAsia="Calibri" w:hAnsi="Times New Roman" w:cs="Segoe Script"/>
      <w:b/>
      <w:color w:val="000000"/>
      <w:kern w:val="0"/>
      <w:sz w:val="22"/>
      <w:szCs w:val="22"/>
      <w:lang w:val="en-GB"/>
      <w14:ligatures w14:val="none"/>
    </w:rPr>
  </w:style>
  <w:style w:type="paragraph" w:customStyle="1" w:styleId="CMSANNormal">
    <w:name w:val="CMS AN Normal"/>
    <w:uiPriority w:val="22"/>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styleId="Lista-kontynuacja2">
    <w:name w:val="List Continue 2"/>
    <w:uiPriority w:val="99"/>
    <w:unhideWhenUsed/>
    <w:rsid w:val="00B029DB"/>
    <w:pPr>
      <w:spacing w:after="120" w:line="300" w:lineRule="atLeast"/>
      <w:ind w:left="566"/>
      <w:contextualSpacing/>
      <w:jc w:val="both"/>
    </w:pPr>
    <w:rPr>
      <w:rFonts w:ascii="Times New Roman" w:eastAsia="Calibri" w:hAnsi="Times New Roman" w:cs="Times New Roman"/>
      <w:color w:val="000000"/>
      <w:kern w:val="0"/>
      <w:sz w:val="22"/>
      <w:szCs w:val="22"/>
      <w:lang w:val="en-GB"/>
      <w14:ligatures w14:val="none"/>
    </w:rPr>
  </w:style>
  <w:style w:type="paragraph" w:customStyle="1" w:styleId="CMSANNote">
    <w:name w:val="CMS AN Note"/>
    <w:uiPriority w:val="14"/>
    <w:rsid w:val="00B029DB"/>
    <w:pPr>
      <w:keepLines/>
      <w:pBdr>
        <w:top w:val="single" w:sz="4" w:space="1" w:color="auto" w:shadow="1"/>
        <w:left w:val="single" w:sz="4" w:space="4" w:color="auto" w:shadow="1"/>
        <w:bottom w:val="single" w:sz="4" w:space="1" w:color="auto" w:shadow="1"/>
        <w:right w:val="single" w:sz="4" w:space="4" w:color="auto" w:shadow="1"/>
      </w:pBdr>
      <w:spacing w:before="120" w:after="120" w:line="300" w:lineRule="atLeast"/>
      <w:ind w:left="1701" w:hanging="1701"/>
      <w:jc w:val="both"/>
    </w:pPr>
    <w:rPr>
      <w:rFonts w:ascii="Times New Roman" w:eastAsia="Calibri" w:hAnsi="Times New Roman" w:cs="Segoe Script"/>
      <w:b/>
      <w:i/>
      <w:color w:val="000000"/>
      <w:kern w:val="0"/>
      <w:sz w:val="22"/>
      <w:szCs w:val="22"/>
      <w:lang w:val="en-GB"/>
      <w14:ligatures w14:val="none"/>
    </w:rPr>
  </w:style>
  <w:style w:type="table" w:customStyle="1" w:styleId="CMSTablebanded1">
    <w:name w:val="CMS Table banded 1"/>
    <w:basedOn w:val="Standardowy"/>
    <w:uiPriority w:val="99"/>
    <w:rsid w:val="00B029DB"/>
    <w:pPr>
      <w:spacing w:after="0" w:line="240" w:lineRule="auto"/>
    </w:pPr>
    <w:rPr>
      <w:rFonts w:ascii="Times New Roman" w:eastAsia="Calibri" w:hAnsi="Times New Roman" w:cs="Times New Roman"/>
      <w:color w:val="000000"/>
      <w:kern w:val="0"/>
      <w:sz w:val="22"/>
      <w:szCs w:val="22"/>
      <w:lang w:val="en-GB"/>
      <w14:ligatures w14:val="none"/>
    </w:rPr>
    <w:tblPr>
      <w:tblStyleRowBandSize w:val="1"/>
      <w:tblBorders>
        <w:top w:val="single" w:sz="12" w:space="0" w:color="FFFFFF"/>
        <w:bottom w:val="single" w:sz="12" w:space="0" w:color="FFFFFF"/>
        <w:insideH w:val="single" w:sz="12" w:space="0" w:color="FFFFFF"/>
      </w:tblBorders>
    </w:tblPr>
    <w:tblStylePr w:type="firstRow">
      <w:rPr>
        <w:color w:val="auto"/>
      </w:rPr>
      <w:tblPr/>
      <w:tcPr>
        <w:tcBorders>
          <w:top w:val="single" w:sz="12" w:space="0" w:color="13294A"/>
          <w:bottom w:val="nil"/>
        </w:tcBorders>
        <w:shd w:val="clear" w:color="auto" w:fill="13294A"/>
      </w:tcPr>
    </w:tblStylePr>
    <w:tblStylePr w:type="band1Horz">
      <w:tblPr/>
      <w:tcPr>
        <w:shd w:val="clear" w:color="auto" w:fill="E4E1E0"/>
      </w:tcPr>
    </w:tblStylePr>
    <w:tblStylePr w:type="band2Horz">
      <w:tblPr/>
      <w:tcPr>
        <w:shd w:val="clear" w:color="auto" w:fill="ADA6A1"/>
      </w:tcPr>
    </w:tblStylePr>
  </w:style>
  <w:style w:type="paragraph" w:customStyle="1" w:styleId="CMSANSch1XRef">
    <w:name w:val="CMS AN Sch 1 XRef"/>
    <w:next w:val="CMSANSch2XRef"/>
    <w:uiPriority w:val="24"/>
    <w:rsid w:val="00B029DB"/>
    <w:pPr>
      <w:keepNext/>
      <w:pageBreakBefore/>
      <w:numPr>
        <w:numId w:val="27"/>
      </w:numPr>
      <w:spacing w:after="240" w:line="300" w:lineRule="atLeast"/>
      <w:jc w:val="center"/>
      <w:outlineLvl w:val="0"/>
    </w:pPr>
    <w:rPr>
      <w:rFonts w:ascii="Times New Roman" w:eastAsia="Calibri" w:hAnsi="Times New Roman" w:cs="Segoe Script"/>
      <w:b/>
      <w:caps/>
      <w:color w:val="000000"/>
      <w:kern w:val="0"/>
      <w:sz w:val="22"/>
      <w:szCs w:val="22"/>
      <w:lang w:val="en-GB"/>
      <w14:ligatures w14:val="none"/>
    </w:rPr>
  </w:style>
  <w:style w:type="paragraph" w:customStyle="1" w:styleId="CMSANNumeration">
    <w:name w:val="CMS AN Numeration"/>
    <w:uiPriority w:val="39"/>
    <w:rsid w:val="00B029DB"/>
    <w:pPr>
      <w:numPr>
        <w:numId w:val="9"/>
      </w:numPr>
      <w:tabs>
        <w:tab w:val="clear" w:pos="1701"/>
      </w:tabs>
      <w:spacing w:before="120" w:after="120" w:line="300" w:lineRule="atLeast"/>
      <w:ind w:left="0" w:firstLine="0"/>
      <w:jc w:val="both"/>
    </w:pPr>
    <w:rPr>
      <w:rFonts w:ascii="Times New Roman" w:eastAsia="Calibri" w:hAnsi="Times New Roman" w:cs="Segoe Script"/>
      <w:color w:val="000000"/>
      <w:kern w:val="0"/>
      <w:sz w:val="22"/>
      <w:szCs w:val="22"/>
      <w:lang w:val="en-GB"/>
      <w14:ligatures w14:val="none"/>
    </w:rPr>
  </w:style>
  <w:style w:type="paragraph" w:customStyle="1" w:styleId="CMSANParties">
    <w:name w:val="CMS AN Parties"/>
    <w:uiPriority w:val="11"/>
    <w:rsid w:val="00B029DB"/>
    <w:pPr>
      <w:numPr>
        <w:numId w:val="14"/>
      </w:numPr>
      <w:tabs>
        <w:tab w:val="clear" w:pos="851"/>
      </w:tabs>
      <w:spacing w:before="120" w:after="120" w:line="300" w:lineRule="atLeast"/>
      <w:ind w:left="0" w:firstLine="0"/>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Recitals">
    <w:name w:val="CMS AN Recitals"/>
    <w:uiPriority w:val="13"/>
    <w:rsid w:val="00B029DB"/>
    <w:pPr>
      <w:numPr>
        <w:numId w:val="15"/>
      </w:numPr>
      <w:tabs>
        <w:tab w:val="clear" w:pos="851"/>
      </w:tabs>
      <w:spacing w:before="120" w:after="120" w:line="300" w:lineRule="atLeast"/>
      <w:ind w:left="0" w:firstLine="0"/>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RecitalsHeading">
    <w:name w:val="CMS AN Recitals Heading"/>
    <w:next w:val="CMSANRecitals"/>
    <w:uiPriority w:val="12"/>
    <w:rsid w:val="00B029DB"/>
    <w:pPr>
      <w:spacing w:before="240" w:after="120" w:line="300" w:lineRule="atLeast"/>
      <w:jc w:val="both"/>
      <w:outlineLvl w:val="2"/>
    </w:pPr>
    <w:rPr>
      <w:rFonts w:ascii="Times New Roman" w:eastAsia="Calibri" w:hAnsi="Times New Roman" w:cs="Segoe Script"/>
      <w:b/>
      <w:caps/>
      <w:color w:val="000000"/>
      <w:kern w:val="0"/>
      <w:sz w:val="22"/>
      <w:szCs w:val="22"/>
      <w:lang w:val="en-GB"/>
      <w14:ligatures w14:val="none"/>
    </w:rPr>
  </w:style>
  <w:style w:type="table" w:styleId="rednialista2">
    <w:name w:val="Medium List 2"/>
    <w:basedOn w:val="Standardowy"/>
    <w:uiPriority w:val="66"/>
    <w:rsid w:val="00B029DB"/>
    <w:pPr>
      <w:spacing w:after="0" w:line="240" w:lineRule="auto"/>
      <w:jc w:val="both"/>
    </w:pPr>
    <w:rPr>
      <w:rFonts w:ascii="Cambria" w:eastAsia="Times New Roman" w:hAnsi="Cambria" w:cs="Times New Roman"/>
      <w:color w:val="000000"/>
      <w:kern w:val="0"/>
      <w:sz w:val="22"/>
      <w:szCs w:val="22"/>
      <w:lang w:val="en-GB"/>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shd w:val="clear" w:color="auto" w:fill="BBB5B1"/>
      </w:tcPr>
    </w:tblStylePr>
    <w:tblStylePr w:type="band1Horz">
      <w:tblPr/>
      <w:tcPr>
        <w:shd w:val="clear" w:color="auto" w:fill="BBB5B1"/>
      </w:tcPr>
    </w:tblStylePr>
    <w:tblStylePr w:type="nwCell">
      <w:tblPr/>
      <w:tcPr>
        <w:shd w:val="clear" w:color="auto" w:fill="FFFFFF"/>
      </w:tcPr>
    </w:tblStylePr>
    <w:tblStylePr w:type="swCell">
      <w:tblPr/>
      <w:tcPr>
        <w:tcBorders>
          <w:top w:val="nil"/>
        </w:tcBorders>
      </w:tcPr>
    </w:tblStylePr>
  </w:style>
  <w:style w:type="paragraph" w:customStyle="1" w:styleId="JDPHeading3">
    <w:name w:val="JDP Heading 3"/>
    <w:basedOn w:val="Normalny"/>
    <w:next w:val="Normalny"/>
    <w:qFormat/>
    <w:rsid w:val="00B029DB"/>
    <w:pPr>
      <w:numPr>
        <w:ilvl w:val="8"/>
        <w:numId w:val="31"/>
      </w:numPr>
      <w:tabs>
        <w:tab w:val="left" w:pos="709"/>
      </w:tabs>
      <w:spacing w:before="120" w:after="240" w:line="288" w:lineRule="auto"/>
      <w:ind w:left="0" w:firstLine="0"/>
      <w:outlineLvl w:val="2"/>
    </w:pPr>
    <w:rPr>
      <w:rFonts w:ascii="Arial" w:hAnsi="Arial"/>
      <w:b/>
      <w:color w:val="auto"/>
    </w:rPr>
  </w:style>
  <w:style w:type="paragraph" w:customStyle="1" w:styleId="CMSANSchedule1">
    <w:name w:val="CMS AN Schedule 1"/>
    <w:next w:val="CMSANSchedule2"/>
    <w:uiPriority w:val="23"/>
    <w:rsid w:val="00B029DB"/>
    <w:pPr>
      <w:keepNext/>
      <w:pageBreakBefore/>
      <w:numPr>
        <w:numId w:val="17"/>
      </w:numPr>
      <w:spacing w:after="240" w:line="300" w:lineRule="atLeast"/>
      <w:jc w:val="center"/>
      <w:outlineLvl w:val="0"/>
    </w:pPr>
    <w:rPr>
      <w:rFonts w:ascii="Times New Roman" w:eastAsia="Calibri" w:hAnsi="Times New Roman" w:cs="Segoe Script"/>
      <w:b/>
      <w:caps/>
      <w:color w:val="000000"/>
      <w:kern w:val="0"/>
      <w:sz w:val="22"/>
      <w:szCs w:val="22"/>
      <w:lang w:val="en-GB"/>
      <w14:ligatures w14:val="none"/>
    </w:rPr>
  </w:style>
  <w:style w:type="paragraph" w:customStyle="1" w:styleId="CMSANSchedule2">
    <w:name w:val="CMS AN Schedule 2"/>
    <w:next w:val="CMSANSchedule4"/>
    <w:uiPriority w:val="23"/>
    <w:rsid w:val="00B029DB"/>
    <w:pPr>
      <w:keepNext/>
      <w:numPr>
        <w:ilvl w:val="1"/>
        <w:numId w:val="17"/>
      </w:numPr>
      <w:spacing w:before="240" w:after="120" w:line="300" w:lineRule="atLeast"/>
      <w:jc w:val="center"/>
      <w:outlineLvl w:val="1"/>
    </w:pPr>
    <w:rPr>
      <w:rFonts w:ascii="Times New Roman" w:eastAsia="Calibri" w:hAnsi="Times New Roman" w:cs="Segoe Script"/>
      <w:b/>
      <w:color w:val="000000"/>
      <w:kern w:val="0"/>
      <w:sz w:val="22"/>
      <w:szCs w:val="22"/>
      <w:lang w:val="en-GB"/>
      <w14:ligatures w14:val="none"/>
    </w:rPr>
  </w:style>
  <w:style w:type="paragraph" w:customStyle="1" w:styleId="CMSANSchedule5">
    <w:name w:val="CMS AN Schedule 5"/>
    <w:uiPriority w:val="23"/>
    <w:rsid w:val="00B029DB"/>
    <w:pPr>
      <w:numPr>
        <w:ilvl w:val="4"/>
        <w:numId w:val="17"/>
      </w:numPr>
      <w:tabs>
        <w:tab w:val="clear" w:pos="85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CMSANSchedule6">
    <w:name w:val="CMS AN Schedule 6"/>
    <w:uiPriority w:val="23"/>
    <w:rsid w:val="00B029DB"/>
    <w:pPr>
      <w:numPr>
        <w:ilvl w:val="5"/>
        <w:numId w:val="17"/>
      </w:numPr>
      <w:tabs>
        <w:tab w:val="clear" w:pos="1701"/>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character" w:customStyle="1" w:styleId="StylPogrubienie">
    <w:name w:val="Styl Pogrubienie"/>
    <w:basedOn w:val="Domylnaczcionkaakapitu"/>
    <w:rsid w:val="00B029DB"/>
    <w:rPr>
      <w:rFonts w:ascii="Calibri" w:hAnsi="Calibri"/>
      <w:b/>
      <w:bCs/>
      <w:i w:val="0"/>
      <w:sz w:val="24"/>
    </w:rPr>
  </w:style>
  <w:style w:type="paragraph" w:customStyle="1" w:styleId="CMSANSchedule7">
    <w:name w:val="CMS AN Schedule 7"/>
    <w:uiPriority w:val="23"/>
    <w:rsid w:val="00B029DB"/>
    <w:pPr>
      <w:numPr>
        <w:ilvl w:val="6"/>
        <w:numId w:val="17"/>
      </w:numPr>
      <w:tabs>
        <w:tab w:val="clear" w:pos="2552"/>
      </w:tabs>
      <w:spacing w:before="120" w:after="120" w:line="300" w:lineRule="atLeast"/>
      <w:ind w:left="0" w:firstLine="0"/>
      <w:jc w:val="both"/>
      <w:outlineLvl w:val="6"/>
    </w:pPr>
    <w:rPr>
      <w:rFonts w:ascii="Times New Roman" w:eastAsia="Calibri" w:hAnsi="Times New Roman" w:cs="Segoe Script"/>
      <w:color w:val="000000"/>
      <w:kern w:val="0"/>
      <w:sz w:val="22"/>
      <w:szCs w:val="22"/>
      <w:lang w:val="en-GB"/>
      <w14:ligatures w14:val="none"/>
    </w:rPr>
  </w:style>
  <w:style w:type="paragraph" w:customStyle="1" w:styleId="CMSANSchedule9">
    <w:name w:val="CMS AN Schedule 9"/>
    <w:uiPriority w:val="23"/>
    <w:rsid w:val="00B029DB"/>
    <w:pPr>
      <w:numPr>
        <w:ilvl w:val="8"/>
        <w:numId w:val="17"/>
      </w:numPr>
      <w:tabs>
        <w:tab w:val="clear" w:pos="4253"/>
      </w:tabs>
      <w:spacing w:before="120" w:after="120" w:line="300" w:lineRule="atLeast"/>
      <w:ind w:left="0" w:firstLine="0"/>
      <w:jc w:val="both"/>
      <w:outlineLvl w:val="8"/>
    </w:pPr>
    <w:rPr>
      <w:rFonts w:ascii="Times New Roman" w:eastAsia="Calibri" w:hAnsi="Times New Roman" w:cs="Times New Roman"/>
      <w:color w:val="000000"/>
      <w:kern w:val="0"/>
      <w:sz w:val="22"/>
      <w:szCs w:val="22"/>
      <w:lang w:val="en-GB"/>
      <w14:ligatures w14:val="none"/>
    </w:rPr>
  </w:style>
  <w:style w:type="paragraph" w:customStyle="1" w:styleId="CMSANSubject">
    <w:name w:val="CMS AN Subject"/>
    <w:next w:val="CMSANBodyText"/>
    <w:uiPriority w:val="39"/>
    <w:rsid w:val="00B029DB"/>
    <w:pPr>
      <w:spacing w:before="120" w:after="120" w:line="300" w:lineRule="atLeast"/>
      <w:jc w:val="both"/>
    </w:pPr>
    <w:rPr>
      <w:rFonts w:ascii="Times New Roman" w:eastAsia="Calibri" w:hAnsi="Times New Roman" w:cs="Times New Roman"/>
      <w:b/>
      <w:color w:val="000000"/>
      <w:kern w:val="0"/>
      <w:sz w:val="22"/>
      <w:szCs w:val="22"/>
      <w:lang w:val="en-GB"/>
      <w14:ligatures w14:val="none"/>
    </w:rPr>
  </w:style>
  <w:style w:type="paragraph" w:customStyle="1" w:styleId="CMSANTableBodyText">
    <w:name w:val="CMS AN Table Body Text"/>
    <w:uiPriority w:val="17"/>
    <w:rsid w:val="00B029DB"/>
    <w:pPr>
      <w:spacing w:before="120" w:after="120" w:line="300" w:lineRule="atLeast"/>
    </w:pPr>
    <w:rPr>
      <w:rFonts w:ascii="Times New Roman" w:eastAsia="Times New Roman" w:hAnsi="Times New Roman" w:cs="Times New Roman"/>
      <w:color w:val="000000"/>
      <w:kern w:val="0"/>
      <w:sz w:val="22"/>
      <w:szCs w:val="22"/>
      <w:lang w:val="en-GB"/>
      <w14:ligatures w14:val="none"/>
    </w:rPr>
  </w:style>
  <w:style w:type="paragraph" w:customStyle="1" w:styleId="CMSANTableHeader">
    <w:name w:val="CMS AN Table Header"/>
    <w:uiPriority w:val="16"/>
    <w:rsid w:val="00B029DB"/>
    <w:pPr>
      <w:numPr>
        <w:numId w:val="18"/>
      </w:numPr>
      <w:adjustRightInd w:val="0"/>
      <w:snapToGrid w:val="0"/>
      <w:spacing w:before="120" w:after="120" w:line="300" w:lineRule="atLeast"/>
    </w:pPr>
    <w:rPr>
      <w:rFonts w:ascii="Times New Roman" w:eastAsia="Times New Roman" w:hAnsi="Times New Roman" w:cs="Times New Roman"/>
      <w:b/>
      <w:color w:val="000000"/>
      <w:kern w:val="0"/>
      <w:sz w:val="22"/>
      <w:szCs w:val="22"/>
      <w:lang w:val="en-GB"/>
      <w14:ligatures w14:val="none"/>
    </w:rPr>
  </w:style>
  <w:style w:type="paragraph" w:customStyle="1" w:styleId="CMSANTableIndent">
    <w:name w:val="CMS AN Table Indent"/>
    <w:uiPriority w:val="21"/>
    <w:rsid w:val="00B029DB"/>
    <w:pPr>
      <w:spacing w:before="120" w:after="120" w:line="300" w:lineRule="atLeast"/>
      <w:ind w:left="425"/>
    </w:pPr>
    <w:rPr>
      <w:rFonts w:ascii="Times New Roman" w:eastAsia="Times New Roman" w:hAnsi="Times New Roman" w:cs="Times New Roman"/>
      <w:color w:val="000000"/>
      <w:kern w:val="0"/>
      <w:sz w:val="22"/>
      <w:szCs w:val="22"/>
      <w:lang w:val="en-GB"/>
      <w14:ligatures w14:val="none"/>
    </w:rPr>
  </w:style>
  <w:style w:type="table" w:styleId="Jasnecieniowanieakcent3">
    <w:name w:val="Light Shading Accent 3"/>
    <w:basedOn w:val="Standardowy"/>
    <w:uiPriority w:val="60"/>
    <w:rsid w:val="00B029DB"/>
    <w:pPr>
      <w:spacing w:after="0" w:line="240" w:lineRule="auto"/>
      <w:jc w:val="both"/>
    </w:pPr>
    <w:rPr>
      <w:rFonts w:ascii="Times New Roman" w:eastAsia="Times New Roman" w:hAnsi="Times New Roman" w:cs="Times New Roman"/>
      <w:color w:val="79722E"/>
      <w:kern w:val="0"/>
      <w:sz w:val="20"/>
      <w:szCs w:val="20"/>
      <w:lang w:val="en-US"/>
      <w14:ligatures w14:val="none"/>
    </w:rPr>
    <w:tblPr>
      <w:tblStyleRowBandSize w:val="1"/>
      <w:tblStyleColBandSize w:val="1"/>
      <w:tblBorders>
        <w:top w:val="single" w:sz="4" w:space="0" w:color="79722E"/>
        <w:bottom w:val="single" w:sz="4" w:space="0" w:color="79722E"/>
      </w:tblBorders>
    </w:tblPr>
    <w:tblStylePr w:type="fir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lastRow">
      <w:pPr>
        <w:spacing w:before="0" w:after="0" w:line="240" w:lineRule="auto"/>
      </w:pPr>
      <w:rPr>
        <w:b/>
        <w:bCs/>
      </w:rPr>
      <w:tblPr/>
      <w:tcPr>
        <w:tcBorders>
          <w:top w:val="single" w:sz="4" w:space="0" w:color="79722E"/>
          <w:left w:val="nil"/>
          <w:bottom w:val="single" w:sz="4" w:space="0" w:color="79722E"/>
          <w:right w:val="nil"/>
          <w:insideH w:val="nil"/>
          <w:insideV w:val="nil"/>
        </w:tcBorders>
      </w:tcPr>
    </w:tblStylePr>
    <w:tblStylePr w:type="firstCol">
      <w:rPr>
        <w:b/>
        <w:bCs/>
      </w:rPr>
    </w:tblStylePr>
    <w:tblStylePr w:type="lastCol">
      <w:rPr>
        <w:b/>
        <w:bCs/>
      </w:rPr>
    </w:tblStylePr>
    <w:tblStylePr w:type="band1Vert">
      <w:tblPr/>
      <w:tcPr>
        <w:shd w:val="clear" w:color="auto" w:fill="E4E3D5"/>
      </w:tcPr>
    </w:tblStylePr>
    <w:tblStylePr w:type="band1Horz">
      <w:tblPr/>
      <w:tcPr>
        <w:shd w:val="clear" w:color="auto" w:fill="E4E3D5"/>
      </w:tcPr>
    </w:tblStylePr>
  </w:style>
  <w:style w:type="paragraph" w:customStyle="1" w:styleId="CMSANTableListBullet">
    <w:name w:val="CMS AN Table List Bullet"/>
    <w:uiPriority w:val="20"/>
    <w:rsid w:val="00B029DB"/>
    <w:pPr>
      <w:numPr>
        <w:numId w:val="10"/>
      </w:numPr>
      <w:tabs>
        <w:tab w:val="clear" w:pos="425"/>
      </w:tabs>
      <w:spacing w:before="120" w:after="120" w:line="300" w:lineRule="atLeast"/>
      <w:ind w:left="0" w:firstLine="0"/>
    </w:pPr>
    <w:rPr>
      <w:rFonts w:ascii="Times New Roman" w:eastAsia="Times New Roman" w:hAnsi="Times New Roman" w:cs="Times New Roman"/>
      <w:color w:val="000000"/>
      <w:kern w:val="0"/>
      <w:sz w:val="22"/>
      <w:szCs w:val="22"/>
      <w:lang w:val="en-GB"/>
      <w14:ligatures w14:val="none"/>
    </w:rPr>
  </w:style>
  <w:style w:type="paragraph" w:customStyle="1" w:styleId="CMSANTableListNumber1">
    <w:name w:val="CMS AN Table List Number 1"/>
    <w:uiPriority w:val="18"/>
    <w:rsid w:val="00B029DB"/>
    <w:pPr>
      <w:numPr>
        <w:ilvl w:val="2"/>
        <w:numId w:val="18"/>
      </w:numPr>
      <w:tabs>
        <w:tab w:val="clear" w:pos="567"/>
      </w:tabs>
      <w:adjustRightInd w:val="0"/>
      <w:snapToGrid w:val="0"/>
      <w:spacing w:before="120" w:after="120" w:line="300" w:lineRule="atLeast"/>
      <w:ind w:left="0" w:firstLine="0"/>
    </w:pPr>
    <w:rPr>
      <w:rFonts w:ascii="Times New Roman" w:eastAsia="Times New Roman" w:hAnsi="Times New Roman" w:cs="Times New Roman"/>
      <w:color w:val="000000"/>
      <w:kern w:val="0"/>
      <w:sz w:val="22"/>
      <w:szCs w:val="22"/>
      <w:lang w:val="en-GB"/>
      <w14:ligatures w14:val="none"/>
    </w:rPr>
  </w:style>
  <w:style w:type="character" w:customStyle="1" w:styleId="HTML-wstpniesformatowanyZnak">
    <w:name w:val="HTML - wstępnie sformatowany Znak"/>
    <w:basedOn w:val="Domylnaczcionkaakapitu"/>
    <w:link w:val="HTML-wstpniesformatowany"/>
    <w:uiPriority w:val="99"/>
    <w:rsid w:val="00B029DB"/>
    <w:rPr>
      <w:rFonts w:ascii="Consolas" w:eastAsia="Calibri" w:hAnsi="Consolas" w:cs="Consolas"/>
      <w:color w:val="000000"/>
      <w:kern w:val="0"/>
      <w:sz w:val="20"/>
      <w:szCs w:val="20"/>
      <w:lang w:val="en-GB"/>
      <w14:ligatures w14:val="none"/>
    </w:rPr>
  </w:style>
  <w:style w:type="paragraph" w:customStyle="1" w:styleId="CMSALTSch9XRef">
    <w:name w:val="CMS ALT Sch 9 XRef"/>
    <w:uiPriority w:val="25"/>
    <w:rsid w:val="00B029DB"/>
    <w:pPr>
      <w:numPr>
        <w:ilvl w:val="8"/>
        <w:numId w:val="28"/>
      </w:numPr>
      <w:tabs>
        <w:tab w:val="clear" w:pos="5103"/>
      </w:tabs>
      <w:spacing w:before="120" w:after="120" w:line="300" w:lineRule="atLeast"/>
      <w:ind w:left="0" w:firstLine="0"/>
      <w:jc w:val="both"/>
      <w:outlineLvl w:val="8"/>
    </w:pPr>
    <w:rPr>
      <w:rFonts w:ascii="Times New Roman" w:eastAsia="Calibri" w:hAnsi="Times New Roman" w:cs="Segoe Script"/>
      <w:color w:val="000000"/>
      <w:kern w:val="0"/>
      <w:sz w:val="22"/>
      <w:szCs w:val="22"/>
      <w:lang w:val="en-GB"/>
      <w14:ligatures w14:val="none"/>
    </w:rPr>
  </w:style>
  <w:style w:type="paragraph" w:customStyle="1" w:styleId="CMSANTableListNumber2">
    <w:name w:val="CMS AN Table List Number 2"/>
    <w:uiPriority w:val="19"/>
    <w:rsid w:val="00B029DB"/>
    <w:pPr>
      <w:numPr>
        <w:ilvl w:val="3"/>
        <w:numId w:val="18"/>
      </w:numPr>
      <w:tabs>
        <w:tab w:val="clear" w:pos="567"/>
      </w:tabs>
      <w:spacing w:before="120" w:after="120" w:line="300" w:lineRule="atLeast"/>
      <w:ind w:left="0" w:firstLine="0"/>
    </w:pPr>
    <w:rPr>
      <w:rFonts w:ascii="Times New Roman" w:eastAsia="Times New Roman" w:hAnsi="Times New Roman" w:cs="Times New Roman"/>
      <w:color w:val="000000"/>
      <w:kern w:val="0"/>
      <w:sz w:val="22"/>
      <w:lang w:val="en-GB"/>
      <w14:ligatures w14:val="none"/>
    </w:rPr>
  </w:style>
  <w:style w:type="paragraph" w:customStyle="1" w:styleId="CMSANTitle">
    <w:name w:val="CMS AN Title"/>
    <w:next w:val="CMSANBodyText"/>
    <w:link w:val="CMSANTitleChar"/>
    <w:uiPriority w:val="39"/>
    <w:rsid w:val="00B029DB"/>
    <w:pPr>
      <w:spacing w:before="90" w:after="0" w:line="300" w:lineRule="atLeast"/>
      <w:jc w:val="both"/>
    </w:pPr>
    <w:rPr>
      <w:rFonts w:ascii="Arial" w:eastAsia="Calibri" w:hAnsi="Arial" w:cs="Times New Roman"/>
      <w:b/>
      <w:caps/>
      <w:color w:val="000000"/>
      <w:kern w:val="0"/>
      <w:sz w:val="40"/>
      <w:szCs w:val="22"/>
      <w:lang w:val="en-GB"/>
      <w14:ligatures w14:val="none"/>
    </w:rPr>
  </w:style>
  <w:style w:type="numbering" w:customStyle="1" w:styleId="CMS-ANSchedule">
    <w:name w:val="CMS-AN Schedule"/>
    <w:uiPriority w:val="99"/>
    <w:rsid w:val="00B029DB"/>
    <w:pPr>
      <w:numPr>
        <w:numId w:val="17"/>
      </w:numPr>
    </w:pPr>
  </w:style>
  <w:style w:type="character" w:customStyle="1" w:styleId="CMSANTitleChar">
    <w:name w:val="CMS AN Title Char"/>
    <w:link w:val="CMSANTitle"/>
    <w:uiPriority w:val="39"/>
    <w:rsid w:val="00B029DB"/>
    <w:rPr>
      <w:rFonts w:ascii="Arial" w:eastAsia="Calibri" w:hAnsi="Arial" w:cs="Times New Roman"/>
      <w:b/>
      <w:caps/>
      <w:color w:val="000000"/>
      <w:kern w:val="0"/>
      <w:sz w:val="40"/>
      <w:szCs w:val="22"/>
      <w:lang w:val="en-GB"/>
      <w14:ligatures w14:val="none"/>
    </w:rPr>
  </w:style>
  <w:style w:type="table" w:styleId="redniecieniowanie1">
    <w:name w:val="Medium Shading 1"/>
    <w:basedOn w:val="Standardowy"/>
    <w:uiPriority w:val="63"/>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BBB5B1"/>
      </w:tcPr>
    </w:tblStylePr>
    <w:tblStylePr w:type="band1Horz">
      <w:tblPr/>
      <w:tcPr>
        <w:shd w:val="clear" w:color="auto" w:fill="BBB5B1"/>
      </w:tcPr>
    </w:tblStylePr>
    <w:tblStylePr w:type="band2Horz">
      <w:tblPr/>
      <w:tcPr>
        <w:tcBorders>
          <w:insideH w:val="nil"/>
          <w:insideV w:val="nil"/>
        </w:tcBorders>
      </w:tcPr>
    </w:tblStylePr>
  </w:style>
  <w:style w:type="paragraph" w:customStyle="1" w:styleId="CMSANTOCHeading">
    <w:name w:val="CMS AN TOC Heading"/>
    <w:next w:val="CMSANBodyText"/>
    <w:uiPriority w:val="39"/>
    <w:rsid w:val="00B029DB"/>
    <w:pPr>
      <w:keepNext/>
      <w:spacing w:after="240" w:line="300" w:lineRule="atLeast"/>
      <w:jc w:val="center"/>
    </w:pPr>
    <w:rPr>
      <w:rFonts w:ascii="Times New Roman" w:eastAsia="Calibri" w:hAnsi="Times New Roman" w:cs="Segoe Script"/>
      <w:b/>
      <w:caps/>
      <w:color w:val="000000"/>
      <w:kern w:val="0"/>
      <w:sz w:val="22"/>
      <w:szCs w:val="22"/>
      <w:lang w:val="en-GB"/>
      <w14:ligatures w14:val="none"/>
    </w:rPr>
  </w:style>
  <w:style w:type="paragraph" w:customStyle="1" w:styleId="CMSANUnnumbered">
    <w:name w:val="CMS AN Unnumbered"/>
    <w:next w:val="CMSANHeading1"/>
    <w:uiPriority w:val="3"/>
    <w:rsid w:val="00B029DB"/>
    <w:pPr>
      <w:keepNext/>
      <w:suppressAutoHyphens/>
      <w:spacing w:before="120" w:after="120" w:line="300" w:lineRule="atLeast"/>
      <w:ind w:left="851"/>
      <w:jc w:val="both"/>
    </w:pPr>
    <w:rPr>
      <w:rFonts w:ascii="Times New Roman" w:eastAsia="Calibri" w:hAnsi="Times New Roman" w:cs="Segoe Script"/>
      <w:b/>
      <w:i/>
      <w:color w:val="000000"/>
      <w:kern w:val="0"/>
      <w:sz w:val="22"/>
      <w:szCs w:val="22"/>
      <w:lang w:val="en-GB"/>
      <w14:ligatures w14:val="none"/>
    </w:rPr>
  </w:style>
  <w:style w:type="paragraph" w:customStyle="1" w:styleId="CMSANzhanging1">
    <w:name w:val="CMS AN z_hanging 1"/>
    <w:uiPriority w:val="6"/>
    <w:qFormat/>
    <w:rsid w:val="00B029DB"/>
    <w:pPr>
      <w:spacing w:before="120" w:after="120" w:line="300" w:lineRule="atLeast"/>
      <w:ind w:left="851" w:hanging="851"/>
      <w:jc w:val="both"/>
    </w:pPr>
    <w:rPr>
      <w:rFonts w:ascii="Times New Roman" w:eastAsia="Calibri" w:hAnsi="Times New Roman" w:cs="Segoe Script"/>
      <w:color w:val="000000"/>
      <w:kern w:val="0"/>
      <w:sz w:val="22"/>
      <w:szCs w:val="22"/>
      <w:lang w:val="en-GB"/>
      <w14:ligatures w14:val="none"/>
    </w:rPr>
  </w:style>
  <w:style w:type="paragraph" w:customStyle="1" w:styleId="CMSANzhanging2">
    <w:name w:val="CMS AN z_hanging 2"/>
    <w:uiPriority w:val="6"/>
    <w:rsid w:val="00B029DB"/>
    <w:pPr>
      <w:spacing w:before="120" w:after="120" w:line="300" w:lineRule="atLeast"/>
      <w:ind w:left="1702" w:hanging="851"/>
      <w:jc w:val="both"/>
    </w:pPr>
    <w:rPr>
      <w:rFonts w:ascii="Times New Roman" w:eastAsia="Calibri" w:hAnsi="Times New Roman" w:cs="Segoe Script"/>
      <w:color w:val="000000"/>
      <w:kern w:val="0"/>
      <w:sz w:val="22"/>
      <w:szCs w:val="22"/>
      <w:lang w:val="en-GB"/>
      <w14:ligatures w14:val="none"/>
    </w:rPr>
  </w:style>
  <w:style w:type="character" w:styleId="Odwoaniedelikatne">
    <w:name w:val="Subtle Reference"/>
    <w:uiPriority w:val="99"/>
    <w:rsid w:val="00B029DB"/>
    <w:rPr>
      <w:smallCaps/>
      <w:color w:val="C0504D"/>
      <w:u w:val="single"/>
    </w:rPr>
  </w:style>
  <w:style w:type="paragraph" w:customStyle="1" w:styleId="CMSANzhanging3">
    <w:name w:val="CMS AN z_hanging 3"/>
    <w:uiPriority w:val="6"/>
    <w:rsid w:val="00B029DB"/>
    <w:pPr>
      <w:spacing w:before="120" w:after="120" w:line="300" w:lineRule="atLeast"/>
      <w:ind w:left="2552" w:hanging="851"/>
      <w:jc w:val="both"/>
    </w:pPr>
    <w:rPr>
      <w:rFonts w:ascii="Times New Roman" w:eastAsia="Calibri" w:hAnsi="Times New Roman" w:cs="Segoe Script"/>
      <w:color w:val="000000"/>
      <w:kern w:val="0"/>
      <w:sz w:val="22"/>
      <w:szCs w:val="22"/>
      <w:lang w:val="en-GB"/>
      <w14:ligatures w14:val="none"/>
    </w:rPr>
  </w:style>
  <w:style w:type="paragraph" w:customStyle="1" w:styleId="CMSANzhanging4">
    <w:name w:val="CMS AN z_hanging 4"/>
    <w:uiPriority w:val="6"/>
    <w:rsid w:val="00B029DB"/>
    <w:pPr>
      <w:spacing w:before="120" w:after="120" w:line="300" w:lineRule="atLeast"/>
      <w:ind w:left="3403" w:hanging="851"/>
      <w:jc w:val="both"/>
    </w:pPr>
    <w:rPr>
      <w:rFonts w:ascii="Times New Roman" w:eastAsia="Calibri" w:hAnsi="Times New Roman" w:cs="Segoe Script"/>
      <w:color w:val="000000"/>
      <w:kern w:val="0"/>
      <w:sz w:val="22"/>
      <w:szCs w:val="22"/>
      <w:lang w:val="en-GB"/>
      <w14:ligatures w14:val="none"/>
    </w:rPr>
  </w:style>
  <w:style w:type="paragraph" w:customStyle="1" w:styleId="CMSANzhanging5">
    <w:name w:val="CMS AN z_hanging 5"/>
    <w:uiPriority w:val="6"/>
    <w:rsid w:val="00B029DB"/>
    <w:pPr>
      <w:spacing w:before="120" w:after="120" w:line="300" w:lineRule="atLeast"/>
      <w:ind w:left="4253" w:hanging="851"/>
      <w:jc w:val="both"/>
    </w:pPr>
    <w:rPr>
      <w:rFonts w:ascii="Times New Roman" w:eastAsia="Calibri" w:hAnsi="Times New Roman" w:cs="Segoe Script"/>
      <w:color w:val="000000"/>
      <w:kern w:val="0"/>
      <w:sz w:val="22"/>
      <w:szCs w:val="22"/>
      <w:lang w:val="en-GB"/>
      <w14:ligatures w14:val="none"/>
    </w:rPr>
  </w:style>
  <w:style w:type="paragraph" w:customStyle="1" w:styleId="CMSANzhanging6">
    <w:name w:val="CMS AN z_hanging 6"/>
    <w:uiPriority w:val="6"/>
    <w:rsid w:val="00B029DB"/>
    <w:pPr>
      <w:spacing w:before="120" w:after="120" w:line="300" w:lineRule="atLeast"/>
      <w:ind w:left="5104" w:hanging="851"/>
      <w:jc w:val="both"/>
    </w:pPr>
    <w:rPr>
      <w:rFonts w:ascii="Times New Roman" w:eastAsia="Calibri" w:hAnsi="Times New Roman" w:cs="Segoe Script"/>
      <w:color w:val="000000"/>
      <w:kern w:val="0"/>
      <w:sz w:val="22"/>
      <w:szCs w:val="22"/>
      <w:lang w:val="en-GB"/>
      <w14:ligatures w14:val="none"/>
    </w:rPr>
  </w:style>
  <w:style w:type="table" w:customStyle="1" w:styleId="CMSTableFClight1">
    <w:name w:val="CMS Table FC light 1"/>
    <w:basedOn w:val="Standardowy"/>
    <w:uiPriority w:val="99"/>
    <w:rsid w:val="00B029DB"/>
    <w:pPr>
      <w:spacing w:after="0" w:line="240" w:lineRule="auto"/>
    </w:pPr>
    <w:rPr>
      <w:rFonts w:ascii="Times New Roman" w:eastAsia="Calibri" w:hAnsi="Times New Roman" w:cs="Times New Roman"/>
      <w:color w:val="000000"/>
      <w:kern w:val="0"/>
      <w:sz w:val="22"/>
      <w:szCs w:val="22"/>
      <w:lang w:val="en-GB"/>
      <w14:ligatures w14:val="none"/>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firstCol">
      <w:rPr>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13294A"/>
      </w:tcPr>
    </w:tblStylePr>
    <w:tblStylePr w:type="band1Vert">
      <w:tblPr/>
      <w:tcPr>
        <w:tcBorders>
          <w:top w:val="single" w:sz="8" w:space="0" w:color="13294A"/>
          <w:left w:val="single" w:sz="8" w:space="0" w:color="13294A"/>
          <w:bottom w:val="single" w:sz="8" w:space="0" w:color="13294A"/>
          <w:right w:val="single" w:sz="8" w:space="0" w:color="13294A"/>
          <w:insideH w:val="single" w:sz="8" w:space="0" w:color="13294A"/>
          <w:insideV w:val="single" w:sz="8" w:space="0" w:color="13294A"/>
        </w:tcBorders>
      </w:tcPr>
    </w:tblStylePr>
    <w:tblStylePr w:type="band2Vert">
      <w:tblPr/>
      <w:tcPr>
        <w:tcBorders>
          <w:top w:val="single" w:sz="8" w:space="0" w:color="13294A"/>
          <w:left w:val="single" w:sz="8" w:space="0" w:color="13294A"/>
          <w:bottom w:val="single" w:sz="8" w:space="0" w:color="13294A"/>
          <w:right w:val="single" w:sz="8" w:space="0" w:color="13294A"/>
          <w:insideH w:val="single" w:sz="8" w:space="0" w:color="13294A"/>
          <w:insideV w:val="single" w:sz="8" w:space="0" w:color="13294A"/>
        </w:tcBorders>
      </w:tcPr>
    </w:tblStylePr>
  </w:style>
  <w:style w:type="table" w:customStyle="1" w:styleId="CMSTableHRlight1">
    <w:name w:val="CMS Table HR light 1"/>
    <w:basedOn w:val="Standardowy"/>
    <w:uiPriority w:val="99"/>
    <w:rsid w:val="00B029DB"/>
    <w:pPr>
      <w:spacing w:after="0" w:line="240" w:lineRule="auto"/>
    </w:pPr>
    <w:rPr>
      <w:rFonts w:ascii="Times New Roman" w:eastAsia="Calibri" w:hAnsi="Times New Roman" w:cs="Times New Roman"/>
      <w:color w:val="000000"/>
      <w:kern w:val="0"/>
      <w:sz w:val="22"/>
      <w:szCs w:val="22"/>
      <w:lang w:val="en-GB"/>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b w:val="0"/>
        <w:color w:val="auto"/>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13294A"/>
      </w:tcPr>
    </w:tblStylePr>
    <w:tblStylePr w:type="band1Horz">
      <w:tblPr/>
      <w:tcPr>
        <w:tcBorders>
          <w:top w:val="single" w:sz="4" w:space="0" w:color="13294A"/>
          <w:left w:val="single" w:sz="4" w:space="0" w:color="13294A"/>
          <w:bottom w:val="single" w:sz="4" w:space="0" w:color="13294A"/>
          <w:right w:val="single" w:sz="4" w:space="0" w:color="13294A"/>
          <w:insideH w:val="single" w:sz="4" w:space="0" w:color="13294A"/>
          <w:insideV w:val="single" w:sz="4" w:space="0" w:color="13294A"/>
          <w:tl2br w:val="nil"/>
          <w:tr2bl w:val="nil"/>
        </w:tcBorders>
        <w:shd w:val="clear" w:color="auto" w:fill="auto"/>
      </w:tcPr>
    </w:tblStylePr>
    <w:tblStylePr w:type="band2Horz">
      <w:rPr>
        <w:color w:val="auto"/>
      </w:rPr>
      <w:tblPr/>
      <w:tcPr>
        <w:tcBorders>
          <w:top w:val="single" w:sz="4" w:space="0" w:color="13294A"/>
          <w:left w:val="single" w:sz="4" w:space="0" w:color="13294A"/>
          <w:bottom w:val="single" w:sz="4" w:space="0" w:color="13294A"/>
          <w:right w:val="single" w:sz="4" w:space="0" w:color="13294A"/>
          <w:insideH w:val="single" w:sz="4" w:space="0" w:color="13294A"/>
          <w:insideV w:val="single" w:sz="4" w:space="0" w:color="13294A"/>
        </w:tcBorders>
        <w:shd w:val="clear" w:color="auto" w:fill="auto"/>
      </w:tcPr>
    </w:tblStylePr>
  </w:style>
  <w:style w:type="table" w:customStyle="1" w:styleId="CMSTableLayout">
    <w:name w:val="CMS Table Layout"/>
    <w:basedOn w:val="Standardowy"/>
    <w:uiPriority w:val="99"/>
    <w:rsid w:val="00B029DB"/>
    <w:pPr>
      <w:spacing w:after="0" w:line="300" w:lineRule="atLeast"/>
    </w:pPr>
    <w:rPr>
      <w:rFonts w:ascii="Times New Roman" w:eastAsia="Calibri" w:hAnsi="Times New Roman" w:cs="Times New Roman"/>
      <w:color w:val="000000"/>
      <w:kern w:val="0"/>
      <w:sz w:val="22"/>
      <w:szCs w:val="22"/>
      <w:lang w:val="en-GB"/>
      <w14:ligatures w14:val="none"/>
    </w:rPr>
    <w:tblPr/>
  </w:style>
  <w:style w:type="numbering" w:customStyle="1" w:styleId="CMS-ANDefinitions">
    <w:name w:val="CMS-AN Definitions"/>
    <w:uiPriority w:val="99"/>
    <w:rsid w:val="00B029DB"/>
    <w:pPr>
      <w:numPr>
        <w:numId w:val="12"/>
      </w:numPr>
    </w:pPr>
  </w:style>
  <w:style w:type="numbering" w:customStyle="1" w:styleId="CMS-ANALTSchedule">
    <w:name w:val="CMS-AN ALT Schedule"/>
    <w:uiPriority w:val="99"/>
    <w:rsid w:val="00B029DB"/>
    <w:pPr>
      <w:numPr>
        <w:numId w:val="11"/>
      </w:numPr>
    </w:pPr>
  </w:style>
  <w:style w:type="numbering" w:customStyle="1" w:styleId="CMS-ANExhibit">
    <w:name w:val="CMS-AN Exhibit"/>
    <w:basedOn w:val="Bezlisty"/>
    <w:uiPriority w:val="99"/>
    <w:rsid w:val="00B029DB"/>
    <w:pPr>
      <w:numPr>
        <w:numId w:val="13"/>
      </w:numPr>
    </w:pPr>
  </w:style>
  <w:style w:type="paragraph" w:customStyle="1" w:styleId="CMSALTSch4XRef">
    <w:name w:val="CMS ALT Sch 4 XRef"/>
    <w:uiPriority w:val="25"/>
    <w:rsid w:val="00B029DB"/>
    <w:pPr>
      <w:numPr>
        <w:ilvl w:val="3"/>
        <w:numId w:val="28"/>
      </w:numPr>
      <w:tabs>
        <w:tab w:val="clear" w:pos="851"/>
      </w:tabs>
      <w:spacing w:before="120" w:after="120" w:line="300" w:lineRule="atLeast"/>
      <w:ind w:left="0" w:firstLine="0"/>
      <w:jc w:val="both"/>
      <w:outlineLvl w:val="3"/>
    </w:pPr>
    <w:rPr>
      <w:rFonts w:ascii="Times New Roman" w:eastAsia="Calibri" w:hAnsi="Times New Roman" w:cs="Segoe Script"/>
      <w:color w:val="000000"/>
      <w:kern w:val="0"/>
      <w:sz w:val="22"/>
      <w:szCs w:val="22"/>
      <w:lang w:val="en-GB"/>
      <w14:ligatures w14:val="none"/>
    </w:rPr>
  </w:style>
  <w:style w:type="numbering" w:customStyle="1" w:styleId="CMS-ANRecitals">
    <w:name w:val="CMS-AN Recitals"/>
    <w:uiPriority w:val="99"/>
    <w:rsid w:val="00B029DB"/>
    <w:pPr>
      <w:numPr>
        <w:numId w:val="15"/>
      </w:numPr>
    </w:pPr>
  </w:style>
  <w:style w:type="numbering" w:customStyle="1" w:styleId="CMS-ANTableListNumber1">
    <w:name w:val="CMS-AN Table List Number 1"/>
    <w:basedOn w:val="Bezlisty"/>
    <w:uiPriority w:val="99"/>
    <w:rsid w:val="00B029DB"/>
    <w:pPr>
      <w:numPr>
        <w:numId w:val="38"/>
      </w:numPr>
    </w:pPr>
  </w:style>
  <w:style w:type="numbering" w:customStyle="1" w:styleId="CMS-ANLevel">
    <w:name w:val="CMS-AN Level"/>
    <w:basedOn w:val="Bezlisty"/>
    <w:uiPriority w:val="99"/>
    <w:rsid w:val="00B029DB"/>
    <w:pPr>
      <w:numPr>
        <w:numId w:val="29"/>
      </w:numPr>
    </w:pPr>
  </w:style>
  <w:style w:type="paragraph" w:styleId="Data">
    <w:name w:val="Date"/>
    <w:next w:val="Normalny"/>
    <w:link w:val="DataZnak"/>
    <w:uiPriority w:val="99"/>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styleId="Podpise-mail">
    <w:name w:val="E-mail Signature"/>
    <w:link w:val="Podpise-mailZnak"/>
    <w:uiPriority w:val="99"/>
    <w:unhideWhenUsed/>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styleId="Adresnakopercie">
    <w:name w:val="envelope address"/>
    <w:uiPriority w:val="99"/>
    <w:unhideWhenUsed/>
    <w:rsid w:val="00B029DB"/>
    <w:pPr>
      <w:framePr w:w="7920" w:h="1980" w:hRule="exact" w:hSpace="180" w:wrap="auto" w:hAnchor="page" w:xAlign="center" w:yAlign="bottom"/>
      <w:spacing w:after="0" w:line="300" w:lineRule="atLeast"/>
      <w:ind w:left="2880"/>
      <w:jc w:val="both"/>
    </w:pPr>
    <w:rPr>
      <w:rFonts w:ascii="Cambria" w:eastAsia="Times New Roman" w:hAnsi="Cambria" w:cs="Times New Roman"/>
      <w:color w:val="000000"/>
      <w:kern w:val="0"/>
      <w:lang w:val="en-GB"/>
      <w14:ligatures w14:val="none"/>
    </w:rPr>
  </w:style>
  <w:style w:type="paragraph" w:styleId="HTML-adres">
    <w:name w:val="HTML Address"/>
    <w:link w:val="HTML-adresZnak"/>
    <w:uiPriority w:val="99"/>
    <w:unhideWhenUsed/>
    <w:rsid w:val="00B029DB"/>
    <w:pPr>
      <w:spacing w:after="0" w:line="300" w:lineRule="atLeast"/>
      <w:jc w:val="both"/>
    </w:pPr>
    <w:rPr>
      <w:rFonts w:ascii="Times New Roman" w:eastAsia="Calibri" w:hAnsi="Times New Roman" w:cs="Times New Roman"/>
      <w:i/>
      <w:iCs/>
      <w:color w:val="000000"/>
      <w:kern w:val="0"/>
      <w:sz w:val="22"/>
      <w:szCs w:val="22"/>
      <w:lang w:val="en-GB"/>
      <w14:ligatures w14:val="none"/>
    </w:rPr>
  </w:style>
  <w:style w:type="paragraph" w:styleId="Indeks4">
    <w:name w:val="index 4"/>
    <w:next w:val="Normalny"/>
    <w:autoRedefine/>
    <w:uiPriority w:val="99"/>
    <w:unhideWhenUsed/>
    <w:rsid w:val="00B029DB"/>
    <w:pPr>
      <w:spacing w:after="0" w:line="300" w:lineRule="atLeast"/>
      <w:ind w:left="880" w:hanging="220"/>
      <w:jc w:val="both"/>
    </w:pPr>
    <w:rPr>
      <w:rFonts w:ascii="Times New Roman" w:eastAsia="Calibri" w:hAnsi="Times New Roman" w:cs="Times New Roman"/>
      <w:color w:val="000000"/>
      <w:kern w:val="0"/>
      <w:sz w:val="22"/>
      <w:szCs w:val="22"/>
      <w:lang w:val="en-GB"/>
      <w14:ligatures w14:val="none"/>
    </w:rPr>
  </w:style>
  <w:style w:type="paragraph" w:styleId="Indeks5">
    <w:name w:val="index 5"/>
    <w:next w:val="Normalny"/>
    <w:autoRedefine/>
    <w:uiPriority w:val="99"/>
    <w:unhideWhenUsed/>
    <w:rsid w:val="00B029DB"/>
    <w:pPr>
      <w:spacing w:after="0" w:line="300" w:lineRule="atLeast"/>
      <w:ind w:left="1100" w:hanging="220"/>
      <w:jc w:val="both"/>
    </w:pPr>
    <w:rPr>
      <w:rFonts w:ascii="Times New Roman" w:eastAsia="Calibri" w:hAnsi="Times New Roman" w:cs="Times New Roman"/>
      <w:color w:val="000000"/>
      <w:kern w:val="0"/>
      <w:sz w:val="22"/>
      <w:szCs w:val="22"/>
      <w:lang w:val="en-GB"/>
      <w14:ligatures w14:val="none"/>
    </w:rPr>
  </w:style>
  <w:style w:type="paragraph" w:styleId="Indeks7">
    <w:name w:val="index 7"/>
    <w:next w:val="Normalny"/>
    <w:autoRedefine/>
    <w:uiPriority w:val="99"/>
    <w:unhideWhenUsed/>
    <w:rsid w:val="00B029DB"/>
    <w:pPr>
      <w:spacing w:after="0" w:line="300" w:lineRule="atLeast"/>
      <w:ind w:left="1540" w:hanging="220"/>
      <w:jc w:val="both"/>
    </w:pPr>
    <w:rPr>
      <w:rFonts w:ascii="Times New Roman" w:eastAsia="Calibri" w:hAnsi="Times New Roman" w:cs="Times New Roman"/>
      <w:color w:val="000000"/>
      <w:kern w:val="0"/>
      <w:sz w:val="22"/>
      <w:szCs w:val="22"/>
      <w:lang w:val="en-GB"/>
      <w14:ligatures w14:val="none"/>
    </w:rPr>
  </w:style>
  <w:style w:type="paragraph" w:styleId="Indeks8">
    <w:name w:val="index 8"/>
    <w:next w:val="Normalny"/>
    <w:autoRedefine/>
    <w:uiPriority w:val="99"/>
    <w:unhideWhenUsed/>
    <w:rsid w:val="00B029DB"/>
    <w:pPr>
      <w:spacing w:after="0" w:line="300" w:lineRule="atLeast"/>
      <w:ind w:left="1760" w:hanging="220"/>
      <w:jc w:val="both"/>
    </w:pPr>
    <w:rPr>
      <w:rFonts w:ascii="Times New Roman" w:eastAsia="Calibri" w:hAnsi="Times New Roman" w:cs="Times New Roman"/>
      <w:color w:val="000000"/>
      <w:kern w:val="0"/>
      <w:sz w:val="22"/>
      <w:szCs w:val="22"/>
      <w:lang w:val="en-GB"/>
      <w14:ligatures w14:val="none"/>
    </w:rPr>
  </w:style>
  <w:style w:type="table" w:styleId="Jasnasiatkaakcent2">
    <w:name w:val="Light Grid Accent 2"/>
    <w:basedOn w:val="Standardowy"/>
    <w:uiPriority w:val="62"/>
    <w:rsid w:val="00B029DB"/>
    <w:pPr>
      <w:spacing w:after="0" w:line="240" w:lineRule="auto"/>
      <w:jc w:val="both"/>
    </w:pPr>
    <w:rPr>
      <w:rFonts w:ascii="Times New Roman" w:eastAsia="Times New Roman" w:hAnsi="Times New Roman" w:cs="Times New Roman"/>
      <w:color w:val="000000"/>
      <w:kern w:val="0"/>
      <w:sz w:val="22"/>
      <w:szCs w:val="20"/>
      <w:lang w:val="en-US"/>
      <w14:ligatures w14:val="none"/>
    </w:rPr>
    <w:tblPr>
      <w:tblStyleRowBandSize w:val="1"/>
      <w:tblStyleColBandSize w:val="1"/>
      <w:tblBorders>
        <w:top w:val="single" w:sz="4" w:space="0" w:color="DC222D"/>
        <w:left w:val="single" w:sz="4" w:space="0" w:color="DC222D"/>
        <w:bottom w:val="single" w:sz="4" w:space="0" w:color="DC222D"/>
        <w:right w:val="single" w:sz="4" w:space="0" w:color="DC222D"/>
        <w:insideH w:val="single" w:sz="4" w:space="0" w:color="DC222D"/>
        <w:insideV w:val="single" w:sz="4" w:space="0" w:color="DC222D"/>
      </w:tblBorders>
    </w:tblPr>
    <w:tblStylePr w:type="firstRow">
      <w:pPr>
        <w:spacing w:before="0" w:after="0" w:line="240" w:lineRule="auto"/>
      </w:pPr>
      <w:rPr>
        <w:rFonts w:ascii="Times New Roman" w:eastAsia="Times New Roman" w:hAnsi="Times New Roman" w:cs="Times New Roman"/>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l2br w:val="nil"/>
          <w:tr2bl w:val="nil"/>
        </w:tcBorders>
      </w:tcPr>
    </w:tblStylePr>
    <w:tblStylePr w:type="lastRow">
      <w:pPr>
        <w:spacing w:before="0" w:after="0" w:line="240" w:lineRule="auto"/>
      </w:pPr>
      <w:rPr>
        <w:rFonts w:ascii="Times New Roman" w:eastAsia="Times New Roman" w:hAnsi="Times New Roman" w:cs="Times New Roman"/>
        <w:b/>
        <w:bCs/>
        <w:sz w:val="22"/>
      </w:rPr>
      <w:tblPr/>
      <w:tcPr>
        <w:tcBorders>
          <w:top w:val="single" w:sz="2" w:space="0" w:color="DC222D"/>
          <w:left w:val="single" w:sz="2" w:space="0" w:color="DC222D"/>
          <w:bottom w:val="single" w:sz="2" w:space="0" w:color="DC222D"/>
          <w:right w:val="single" w:sz="2" w:space="0" w:color="DC222D"/>
          <w:insideH w:val="single" w:sz="2" w:space="0" w:color="DC222D"/>
          <w:insideV w:val="single" w:sz="2" w:space="0" w:color="DC222D"/>
        </w:tcBorders>
      </w:tcPr>
    </w:tblStylePr>
    <w:tblStylePr w:type="firstCol">
      <w:rPr>
        <w:rFonts w:ascii="Times New Roman" w:eastAsia="Times New Roman" w:hAnsi="Times New Roman" w:cs="Times New Roman"/>
        <w:b/>
        <w:bCs/>
        <w:sz w:val="22"/>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ascii="Times New Roman" w:hAnsi="Times New Roman"/>
        <w:sz w:val="22"/>
      </w:rPr>
      <w:tblPr/>
      <w:tcPr>
        <w:shd w:val="clear" w:color="auto" w:fill="F8D3D5"/>
      </w:tcPr>
    </w:tblStylePr>
    <w:tblStylePr w:type="band2Vert">
      <w:rPr>
        <w:rFonts w:ascii="Times New Roman" w:hAnsi="Times New Roman"/>
        <w:sz w:val="22"/>
      </w:rPr>
    </w:tblStylePr>
    <w:tblStylePr w:type="band1Horz">
      <w:rPr>
        <w:rFonts w:ascii="Times New Roman" w:hAnsi="Times New Roman"/>
        <w:sz w:val="22"/>
      </w:rPr>
      <w:tblPr/>
      <w:tcPr>
        <w:shd w:val="clear" w:color="auto" w:fill="F8D3D5"/>
      </w:tcPr>
    </w:tblStylePr>
    <w:tblStylePr w:type="band2Horz">
      <w:rPr>
        <w:rFonts w:ascii="Times New Roman" w:hAnsi="Times New Roman"/>
        <w:sz w:val="22"/>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Jasnalistaakcent2">
    <w:name w:val="Light List Accent 2"/>
    <w:basedOn w:val="Standardowy"/>
    <w:uiPriority w:val="61"/>
    <w:rsid w:val="00B029DB"/>
    <w:pPr>
      <w:spacing w:after="0" w:line="240" w:lineRule="auto"/>
      <w:jc w:val="both"/>
    </w:pPr>
    <w:rPr>
      <w:rFonts w:ascii="Times New Roman" w:eastAsia="Times New Roman" w:hAnsi="Times New Roman" w:cs="Times New Roman"/>
      <w:color w:val="000000"/>
      <w:kern w:val="0"/>
      <w:sz w:val="20"/>
      <w:szCs w:val="20"/>
      <w:lang w:val="en-US"/>
      <w14:ligatures w14:val="none"/>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blStylePr w:type="firstRow">
      <w:pPr>
        <w:spacing w:before="0" w:after="0" w:line="240" w:lineRule="auto"/>
      </w:pPr>
      <w:rPr>
        <w:b/>
        <w:bCs/>
        <w:color w:val="FFFFFF"/>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shd w:val="clear" w:color="auto" w:fill="DC222D"/>
      </w:tcPr>
    </w:tblStylePr>
    <w:tblStylePr w:type="lastRow">
      <w:pPr>
        <w:spacing w:before="0" w:after="0" w:line="240" w:lineRule="auto"/>
      </w:pPr>
      <w:rPr>
        <w:b/>
        <w:bCs/>
      </w:rPr>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l2br w:val="nil"/>
          <w:tr2bl w:val="nil"/>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tblStylePr w:type="band2Horz">
      <w:tblPr/>
      <w:tcPr>
        <w:tcBorders>
          <w:top w:val="single" w:sz="4" w:space="0" w:color="DC222D"/>
          <w:left w:val="single" w:sz="4" w:space="0" w:color="DC222D"/>
          <w:bottom w:val="single" w:sz="4" w:space="0" w:color="DC222D"/>
          <w:right w:val="single" w:sz="4" w:space="0" w:color="DC222D"/>
          <w:insideH w:val="single" w:sz="4" w:space="0" w:color="DC222D"/>
          <w:insideV w:val="single" w:sz="4" w:space="0" w:color="DC222D"/>
        </w:tcBorders>
      </w:tcPr>
    </w:tblStylePr>
  </w:style>
  <w:style w:type="table" w:styleId="Jasnecieniowanie">
    <w:name w:val="Light Shading"/>
    <w:basedOn w:val="Standardowy"/>
    <w:uiPriority w:val="60"/>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8" w:space="0" w:color="000000"/>
        <w:bottom w:val="single" w:sz="8" w:space="0" w:color="000000"/>
        <w:insideH w:val="single" w:sz="12" w:space="0" w:color="FFFFFF"/>
      </w:tblBorders>
    </w:tblPr>
    <w:tcPr>
      <w:shd w:val="clear" w:color="auto" w:fill="auto"/>
    </w:tcPr>
    <w:tblStylePr w:type="firstRow">
      <w:pPr>
        <w:spacing w:before="0" w:after="0" w:line="240" w:lineRule="auto"/>
      </w:pPr>
      <w:rPr>
        <w:b w:val="0"/>
        <w:bCs/>
        <w:color w:val="auto"/>
      </w:rPr>
      <w:tblPr/>
      <w:tcPr>
        <w:tcBorders>
          <w:top w:val="nil"/>
          <w:bottom w:val="nil"/>
        </w:tcBorders>
        <w:shd w:val="clear" w:color="auto" w:fill="13294A"/>
      </w:tcPr>
    </w:tblStylePr>
    <w:tblStylePr w:type="lastRow">
      <w:pPr>
        <w:spacing w:before="0" w:after="0" w:line="240" w:lineRule="auto"/>
      </w:pPr>
      <w:rPr>
        <w:b w:val="0"/>
        <w:bCs/>
      </w:rPr>
      <w:tblPr/>
      <w:tcPr>
        <w:tcBorders>
          <w:bottom w:val="single" w:sz="8" w:space="0" w:color="13294A"/>
        </w:tcBorders>
        <w:shd w:val="clear" w:color="auto" w:fill="auto"/>
      </w:tcPr>
    </w:tblStylePr>
    <w:tblStylePr w:type="firstCol">
      <w:rPr>
        <w:b/>
        <w:bCs/>
      </w:rPr>
    </w:tblStylePr>
    <w:tblStylePr w:type="lastCol">
      <w:rPr>
        <w:b/>
        <w:bCs/>
      </w:rPr>
    </w:tblStylePr>
    <w:tblStylePr w:type="band1Horz">
      <w:tblPr/>
      <w:tcPr>
        <w:tcBorders>
          <w:top w:val="single" w:sz="12" w:space="0" w:color="FFFFFF"/>
          <w:bottom w:val="single" w:sz="12" w:space="0" w:color="FFFFFF"/>
          <w:insideH w:val="single" w:sz="12" w:space="0" w:color="FFFFFF"/>
        </w:tcBorders>
        <w:shd w:val="clear" w:color="auto" w:fill="E4E1E0"/>
      </w:tcPr>
    </w:tblStylePr>
    <w:tblStylePr w:type="band2Horz">
      <w:tblPr/>
      <w:tcPr>
        <w:tcBorders>
          <w:top w:val="single" w:sz="12" w:space="0" w:color="FFFFFF"/>
          <w:bottom w:val="single" w:sz="12" w:space="0" w:color="FFFFFF"/>
          <w:insideH w:val="single" w:sz="12" w:space="0" w:color="FFFFFF"/>
        </w:tcBorders>
        <w:shd w:val="clear" w:color="auto" w:fill="ADA6A1"/>
      </w:tcPr>
    </w:tblStylePr>
  </w:style>
  <w:style w:type="table" w:styleId="Jasnecieniowanieakcent2">
    <w:name w:val="Light Shading Accent 2"/>
    <w:basedOn w:val="Standardowy"/>
    <w:uiPriority w:val="60"/>
    <w:rsid w:val="00B029DB"/>
    <w:pPr>
      <w:spacing w:after="0" w:line="240" w:lineRule="auto"/>
      <w:jc w:val="both"/>
    </w:pPr>
    <w:rPr>
      <w:rFonts w:ascii="Times New Roman" w:eastAsia="Times New Roman" w:hAnsi="Times New Roman" w:cs="Times New Roman"/>
      <w:color w:val="DC222D"/>
      <w:kern w:val="0"/>
      <w:sz w:val="20"/>
      <w:szCs w:val="20"/>
      <w:lang w:val="en-US"/>
      <w14:ligatures w14:val="none"/>
    </w:rPr>
    <w:tblPr>
      <w:tblStyleRowBandSize w:val="1"/>
      <w:tblStyleColBandSize w:val="1"/>
      <w:tblBorders>
        <w:top w:val="single" w:sz="4" w:space="0" w:color="DC222D"/>
        <w:bottom w:val="single" w:sz="4" w:space="0" w:color="DC222D"/>
      </w:tblBorders>
    </w:tblPr>
    <w:tcPr>
      <w:shd w:val="clear" w:color="auto" w:fill="auto"/>
    </w:tcPr>
    <w:tblStylePr w:type="fir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lastRow">
      <w:pPr>
        <w:spacing w:before="0" w:after="0" w:line="240" w:lineRule="auto"/>
      </w:pPr>
      <w:rPr>
        <w:b/>
        <w:bCs/>
      </w:rPr>
      <w:tblPr/>
      <w:tcPr>
        <w:tcBorders>
          <w:top w:val="single" w:sz="4" w:space="0" w:color="DC222D"/>
          <w:left w:val="nil"/>
          <w:bottom w:val="single" w:sz="4" w:space="0" w:color="DC222D"/>
          <w:right w:val="nil"/>
          <w:insideH w:val="nil"/>
          <w:insideV w:val="nil"/>
        </w:tcBorders>
        <w:shd w:val="clear" w:color="auto" w:fill="auto"/>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style>
  <w:style w:type="table" w:styleId="Jasnecieniowanieakcent4">
    <w:name w:val="Light Shading Accent 4"/>
    <w:basedOn w:val="Standardowy"/>
    <w:uiPriority w:val="60"/>
    <w:rsid w:val="00B029DB"/>
    <w:pPr>
      <w:spacing w:after="0" w:line="240" w:lineRule="auto"/>
      <w:jc w:val="both"/>
    </w:pPr>
    <w:rPr>
      <w:rFonts w:ascii="Times New Roman" w:eastAsia="Times New Roman" w:hAnsi="Times New Roman" w:cs="Times New Roman"/>
      <w:color w:val="6B487A"/>
      <w:kern w:val="0"/>
      <w:sz w:val="20"/>
      <w:szCs w:val="20"/>
      <w:lang w:val="en-US"/>
      <w14:ligatures w14:val="none"/>
    </w:rPr>
    <w:tblPr>
      <w:tblStyleRowBandSize w:val="1"/>
      <w:tblStyleColBandSize w:val="1"/>
      <w:tblBorders>
        <w:top w:val="single" w:sz="4" w:space="0" w:color="6B487A"/>
        <w:bottom w:val="single" w:sz="4" w:space="0" w:color="6B487A"/>
      </w:tblBorders>
    </w:tblPr>
    <w:tblStylePr w:type="firstRow">
      <w:pPr>
        <w:spacing w:before="0" w:after="0" w:line="240" w:lineRule="auto"/>
      </w:pPr>
      <w:rPr>
        <w:b/>
        <w:bCs/>
      </w:rPr>
      <w:tblPr/>
      <w:tcPr>
        <w:tcBorders>
          <w:top w:val="single" w:sz="4" w:space="0" w:color="6B487A"/>
          <w:left w:val="nil"/>
          <w:bottom w:val="single" w:sz="4" w:space="0" w:color="6B487A"/>
          <w:right w:val="nil"/>
          <w:insideH w:val="nil"/>
          <w:insideV w:val="nil"/>
        </w:tcBorders>
      </w:tcPr>
    </w:tblStylePr>
    <w:tblStylePr w:type="lastRow">
      <w:pPr>
        <w:spacing w:before="0" w:after="0" w:line="240" w:lineRule="auto"/>
      </w:pPr>
      <w:rPr>
        <w:b/>
        <w:bCs/>
      </w:rPr>
      <w:tblPr/>
      <w:tcPr>
        <w:tcBorders>
          <w:top w:val="single" w:sz="4" w:space="0" w:color="6B487A"/>
        </w:tcBorders>
      </w:tcPr>
    </w:tblStylePr>
    <w:tblStylePr w:type="firstCol">
      <w:rPr>
        <w:b/>
        <w:bCs/>
      </w:rPr>
    </w:tblStylePr>
    <w:tblStylePr w:type="lastCol">
      <w:rPr>
        <w:b/>
        <w:bCs/>
      </w:rPr>
    </w:tblStylePr>
    <w:tblStylePr w:type="band1Vert">
      <w:tblPr/>
      <w:tcPr>
        <w:shd w:val="clear" w:color="auto" w:fill="E2DBE5"/>
      </w:tcPr>
    </w:tblStylePr>
    <w:tblStylePr w:type="band1Horz">
      <w:tblPr/>
      <w:tcPr>
        <w:shd w:val="clear" w:color="auto" w:fill="E2DBE5"/>
      </w:tcPr>
    </w:tblStylePr>
  </w:style>
  <w:style w:type="table" w:styleId="Jasnecieniowanieakcent5">
    <w:name w:val="Light Shading Accent 5"/>
    <w:basedOn w:val="Standardowy"/>
    <w:uiPriority w:val="60"/>
    <w:rsid w:val="00B029DB"/>
    <w:pPr>
      <w:spacing w:after="0" w:line="240" w:lineRule="auto"/>
      <w:jc w:val="both"/>
    </w:pPr>
    <w:rPr>
      <w:rFonts w:ascii="Times New Roman" w:eastAsia="Times New Roman" w:hAnsi="Times New Roman" w:cs="Times New Roman"/>
      <w:color w:val="00AFD8"/>
      <w:kern w:val="0"/>
      <w:sz w:val="20"/>
      <w:szCs w:val="20"/>
      <w:lang w:val="en-US"/>
      <w14:ligatures w14:val="none"/>
    </w:rPr>
    <w:tblPr>
      <w:tblStyleRowBandSize w:val="1"/>
      <w:tblStyleColBandSize w:val="1"/>
      <w:tblBorders>
        <w:top w:val="single" w:sz="4" w:space="0" w:color="00AFD8"/>
        <w:bottom w:val="single" w:sz="4" w:space="0" w:color="00AFD8"/>
      </w:tblBorders>
    </w:tblPr>
    <w:tblStylePr w:type="fir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lastRow">
      <w:pPr>
        <w:spacing w:before="0" w:after="0" w:line="240" w:lineRule="auto"/>
      </w:pPr>
      <w:rPr>
        <w:b/>
        <w:bCs/>
      </w:rPr>
      <w:tblPr/>
      <w:tcPr>
        <w:tcBorders>
          <w:top w:val="single" w:sz="4" w:space="0" w:color="00AFD8"/>
          <w:left w:val="nil"/>
          <w:bottom w:val="single" w:sz="4" w:space="0" w:color="00AFD8"/>
          <w:right w:val="nil"/>
          <w:insideH w:val="nil"/>
          <w:insideV w:val="nil"/>
        </w:tcBorders>
      </w:tcPr>
    </w:tblStylePr>
    <w:tblStylePr w:type="firstCol">
      <w:rPr>
        <w:b/>
        <w:bCs/>
      </w:rPr>
    </w:tblStylePr>
    <w:tblStylePr w:type="lastCol">
      <w:rPr>
        <w:b/>
        <w:bCs/>
      </w:rPr>
    </w:tblStylePr>
    <w:tblStylePr w:type="band1Vert">
      <w:tblPr/>
      <w:tcPr>
        <w:shd w:val="clear" w:color="auto" w:fill="CCEFF7"/>
      </w:tcPr>
    </w:tblStylePr>
    <w:tblStylePr w:type="band1Horz">
      <w:tblPr/>
      <w:tcPr>
        <w:shd w:val="clear" w:color="auto" w:fill="CCEFF7"/>
      </w:tcPr>
    </w:tblStylePr>
  </w:style>
  <w:style w:type="table" w:styleId="Jasnecieniowanieakcent6">
    <w:name w:val="Light Shading Accent 6"/>
    <w:basedOn w:val="Standardowy"/>
    <w:uiPriority w:val="60"/>
    <w:rsid w:val="00B029DB"/>
    <w:pPr>
      <w:spacing w:after="0" w:line="240" w:lineRule="auto"/>
      <w:jc w:val="both"/>
    </w:pPr>
    <w:rPr>
      <w:rFonts w:ascii="Times New Roman" w:eastAsia="Times New Roman" w:hAnsi="Times New Roman" w:cs="Times New Roman"/>
      <w:color w:val="E98300"/>
      <w:kern w:val="0"/>
      <w:sz w:val="20"/>
      <w:szCs w:val="20"/>
      <w:lang w:val="en-US"/>
      <w14:ligatures w14:val="none"/>
    </w:rPr>
    <w:tblPr>
      <w:tblStyleRowBandSize w:val="1"/>
      <w:tblStyleColBandSize w:val="1"/>
      <w:tblBorders>
        <w:top w:val="single" w:sz="4" w:space="0" w:color="E98300"/>
        <w:bottom w:val="single" w:sz="4" w:space="0" w:color="E98300"/>
      </w:tblBorders>
    </w:tblPr>
    <w:tblStylePr w:type="fir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lastRow">
      <w:pPr>
        <w:spacing w:before="0" w:after="0" w:line="240" w:lineRule="auto"/>
      </w:pPr>
      <w:rPr>
        <w:b/>
        <w:bCs/>
      </w:rPr>
      <w:tblPr/>
      <w:tcPr>
        <w:tcBorders>
          <w:top w:val="single" w:sz="4" w:space="0" w:color="E98300"/>
          <w:left w:val="nil"/>
          <w:bottom w:val="single" w:sz="4" w:space="0" w:color="E98300"/>
          <w:right w:val="nil"/>
          <w:insideH w:val="nil"/>
          <w:insideV w:val="nil"/>
        </w:tcBorders>
      </w:tcPr>
    </w:tblStylePr>
    <w:tblStylePr w:type="firstCol">
      <w:rPr>
        <w:b/>
        <w:bCs/>
      </w:rPr>
    </w:tblStylePr>
    <w:tblStylePr w:type="lastCol">
      <w:rPr>
        <w:b/>
        <w:bCs/>
      </w:rPr>
    </w:tblStylePr>
    <w:tblStylePr w:type="band1Vert">
      <w:tblPr/>
      <w:tcPr>
        <w:shd w:val="clear" w:color="auto" w:fill="FBE6CC"/>
      </w:tcPr>
    </w:tblStylePr>
    <w:tblStylePr w:type="band1Horz">
      <w:tblPr/>
      <w:tcPr>
        <w:shd w:val="clear" w:color="auto" w:fill="FBE6CC"/>
      </w:tcPr>
    </w:tblStylePr>
  </w:style>
  <w:style w:type="paragraph" w:styleId="Listapunktowana3">
    <w:name w:val="List Bullet 3"/>
    <w:uiPriority w:val="34"/>
    <w:rsid w:val="00B029DB"/>
    <w:pPr>
      <w:numPr>
        <w:numId w:val="20"/>
      </w:numPr>
      <w:tabs>
        <w:tab w:val="clear" w:pos="926"/>
        <w:tab w:val="left" w:pos="2552"/>
      </w:tabs>
      <w:spacing w:before="120" w:after="12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Listapunktowana4">
    <w:name w:val="List Bullet 4"/>
    <w:uiPriority w:val="34"/>
    <w:rsid w:val="00B029DB"/>
    <w:pPr>
      <w:numPr>
        <w:numId w:val="21"/>
      </w:numPr>
      <w:tabs>
        <w:tab w:val="clear" w:pos="1209"/>
        <w:tab w:val="left" w:pos="3402"/>
      </w:tabs>
      <w:spacing w:before="120" w:after="12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table" w:styleId="redniecieniowanie2akcent2">
    <w:name w:val="Medium Shading 2 Accent 2"/>
    <w:basedOn w:val="Standardowy"/>
    <w:uiPriority w:val="64"/>
    <w:rsid w:val="00B029DB"/>
    <w:pPr>
      <w:spacing w:after="0" w:line="240" w:lineRule="auto"/>
      <w:jc w:val="both"/>
    </w:pPr>
    <w:rPr>
      <w:rFonts w:ascii="Times New Roman" w:eastAsia="Times New Roman" w:hAnsi="Times New Roman" w:cs="Times New Roman"/>
      <w:color w:val="000000"/>
      <w:kern w:val="0"/>
      <w:sz w:val="20"/>
      <w:szCs w:val="20"/>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Listapunktowana5">
    <w:name w:val="List Bullet 5"/>
    <w:uiPriority w:val="34"/>
    <w:rsid w:val="00B029DB"/>
    <w:pPr>
      <w:numPr>
        <w:numId w:val="22"/>
      </w:numPr>
      <w:tabs>
        <w:tab w:val="clear" w:pos="1492"/>
        <w:tab w:val="left" w:pos="4252"/>
      </w:tabs>
      <w:spacing w:before="120" w:after="12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Lista-kontynuacja">
    <w:name w:val="List Continue"/>
    <w:uiPriority w:val="99"/>
    <w:unhideWhenUsed/>
    <w:rsid w:val="00B029DB"/>
    <w:pPr>
      <w:spacing w:after="120" w:line="300" w:lineRule="atLeast"/>
      <w:ind w:left="283"/>
      <w:contextualSpacing/>
      <w:jc w:val="both"/>
    </w:pPr>
    <w:rPr>
      <w:rFonts w:ascii="Times New Roman" w:eastAsia="Calibri" w:hAnsi="Times New Roman" w:cs="Times New Roman"/>
      <w:color w:val="000000"/>
      <w:kern w:val="0"/>
      <w:sz w:val="22"/>
      <w:szCs w:val="22"/>
      <w:lang w:val="en-GB"/>
      <w14:ligatures w14:val="none"/>
    </w:rPr>
  </w:style>
  <w:style w:type="paragraph" w:styleId="Lista-kontynuacja3">
    <w:name w:val="List Continue 3"/>
    <w:uiPriority w:val="99"/>
    <w:unhideWhenUsed/>
    <w:rsid w:val="00B029DB"/>
    <w:pPr>
      <w:spacing w:after="120" w:line="300" w:lineRule="atLeast"/>
      <w:ind w:left="849"/>
      <w:contextualSpacing/>
      <w:jc w:val="both"/>
    </w:pPr>
    <w:rPr>
      <w:rFonts w:ascii="Times New Roman" w:eastAsia="Calibri" w:hAnsi="Times New Roman" w:cs="Times New Roman"/>
      <w:color w:val="000000"/>
      <w:kern w:val="0"/>
      <w:sz w:val="22"/>
      <w:szCs w:val="22"/>
      <w:lang w:val="en-GB"/>
      <w14:ligatures w14:val="none"/>
    </w:rPr>
  </w:style>
  <w:style w:type="paragraph" w:styleId="Lista-kontynuacja4">
    <w:name w:val="List Continue 4"/>
    <w:uiPriority w:val="99"/>
    <w:unhideWhenUsed/>
    <w:rsid w:val="00B029DB"/>
    <w:pPr>
      <w:spacing w:after="120" w:line="300" w:lineRule="atLeast"/>
      <w:ind w:left="1132"/>
      <w:contextualSpacing/>
      <w:jc w:val="both"/>
    </w:pPr>
    <w:rPr>
      <w:rFonts w:ascii="Times New Roman" w:eastAsia="Calibri" w:hAnsi="Times New Roman" w:cs="Times New Roman"/>
      <w:color w:val="000000"/>
      <w:kern w:val="0"/>
      <w:sz w:val="22"/>
      <w:szCs w:val="22"/>
      <w:lang w:val="en-GB"/>
      <w14:ligatures w14:val="none"/>
    </w:rPr>
  </w:style>
  <w:style w:type="paragraph" w:styleId="Lista-kontynuacja5">
    <w:name w:val="List Continue 5"/>
    <w:uiPriority w:val="99"/>
    <w:unhideWhenUsed/>
    <w:rsid w:val="00B029DB"/>
    <w:pPr>
      <w:spacing w:after="120" w:line="300" w:lineRule="atLeast"/>
      <w:ind w:left="1415"/>
      <w:contextualSpacing/>
      <w:jc w:val="both"/>
    </w:pPr>
    <w:rPr>
      <w:rFonts w:ascii="Times New Roman" w:eastAsia="Calibri" w:hAnsi="Times New Roman" w:cs="Times New Roman"/>
      <w:color w:val="000000"/>
      <w:kern w:val="0"/>
      <w:sz w:val="22"/>
      <w:szCs w:val="22"/>
      <w:lang w:val="en-GB"/>
      <w14:ligatures w14:val="none"/>
    </w:rPr>
  </w:style>
  <w:style w:type="paragraph" w:styleId="Listanumerowana">
    <w:name w:val="List Number"/>
    <w:uiPriority w:val="99"/>
    <w:rsid w:val="00B029DB"/>
    <w:pPr>
      <w:spacing w:after="0" w:line="300" w:lineRule="atLeast"/>
      <w:ind w:left="360" w:hanging="360"/>
      <w:contextualSpacing/>
      <w:jc w:val="both"/>
    </w:pPr>
    <w:rPr>
      <w:rFonts w:ascii="Times New Roman" w:eastAsia="Calibri" w:hAnsi="Times New Roman" w:cs="Times New Roman"/>
      <w:color w:val="000000"/>
      <w:kern w:val="0"/>
      <w:sz w:val="22"/>
      <w:szCs w:val="22"/>
      <w:lang w:val="en-GB"/>
      <w14:ligatures w14:val="none"/>
    </w:rPr>
  </w:style>
  <w:style w:type="character" w:customStyle="1" w:styleId="23Char">
    <w:name w:val="23 Char"/>
    <w:link w:val="23"/>
    <w:uiPriority w:val="99"/>
    <w:rsid w:val="00B029DB"/>
    <w:rPr>
      <w:rFonts w:ascii="Times New Roman" w:eastAsia="Calibri" w:hAnsi="Times New Roman" w:cs="Segoe Script"/>
      <w:b/>
      <w:bCs/>
      <w:color w:val="000000"/>
      <w:kern w:val="0"/>
      <w:sz w:val="22"/>
      <w:szCs w:val="22"/>
      <w:lang w:val="en-GB"/>
      <w14:ligatures w14:val="none"/>
    </w:rPr>
  </w:style>
  <w:style w:type="paragraph" w:styleId="Listanumerowana2">
    <w:name w:val="List Number 2"/>
    <w:uiPriority w:val="99"/>
    <w:unhideWhenUsed/>
    <w:rsid w:val="00B029DB"/>
    <w:pPr>
      <w:numPr>
        <w:numId w:val="23"/>
      </w:numPr>
      <w:tabs>
        <w:tab w:val="clear" w:pos="643"/>
      </w:tabs>
      <w:spacing w:after="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Listanumerowana3">
    <w:name w:val="List Number 3"/>
    <w:uiPriority w:val="99"/>
    <w:unhideWhenUsed/>
    <w:rsid w:val="00B029DB"/>
    <w:pPr>
      <w:numPr>
        <w:numId w:val="24"/>
      </w:numPr>
      <w:tabs>
        <w:tab w:val="clear" w:pos="926"/>
      </w:tabs>
      <w:spacing w:after="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Listanumerowana4">
    <w:name w:val="List Number 4"/>
    <w:uiPriority w:val="99"/>
    <w:unhideWhenUsed/>
    <w:rsid w:val="00B029DB"/>
    <w:pPr>
      <w:numPr>
        <w:numId w:val="25"/>
      </w:numPr>
      <w:tabs>
        <w:tab w:val="clear" w:pos="1209"/>
      </w:tabs>
      <w:spacing w:after="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paragraph" w:styleId="Listanumerowana5">
    <w:name w:val="List Number 5"/>
    <w:uiPriority w:val="99"/>
    <w:unhideWhenUsed/>
    <w:rsid w:val="00B029DB"/>
    <w:pPr>
      <w:numPr>
        <w:numId w:val="26"/>
      </w:numPr>
      <w:tabs>
        <w:tab w:val="clear" w:pos="1492"/>
      </w:tabs>
      <w:spacing w:after="0" w:line="300" w:lineRule="atLeast"/>
      <w:ind w:left="0" w:firstLine="0"/>
      <w:contextualSpacing/>
      <w:jc w:val="both"/>
    </w:pPr>
    <w:rPr>
      <w:rFonts w:ascii="Times New Roman" w:eastAsia="Calibri" w:hAnsi="Times New Roman" w:cs="Times New Roman"/>
      <w:color w:val="000000"/>
      <w:kern w:val="0"/>
      <w:sz w:val="22"/>
      <w:szCs w:val="22"/>
      <w:lang w:val="en-GB"/>
      <w14:ligatures w14:val="none"/>
    </w:rPr>
  </w:style>
  <w:style w:type="character" w:customStyle="1" w:styleId="PodpisZnak">
    <w:name w:val="Podpis Znak"/>
    <w:basedOn w:val="Domylnaczcionkaakapitu"/>
    <w:link w:val="Podpis"/>
    <w:uiPriority w:val="99"/>
    <w:rsid w:val="00B029DB"/>
    <w:rPr>
      <w:rFonts w:ascii="Times New Roman" w:eastAsia="Calibri" w:hAnsi="Times New Roman" w:cs="Times New Roman"/>
      <w:color w:val="000000"/>
      <w:kern w:val="0"/>
      <w:sz w:val="22"/>
      <w:szCs w:val="22"/>
      <w:lang w:val="en-GB"/>
      <w14:ligatures w14:val="none"/>
    </w:rPr>
  </w:style>
  <w:style w:type="paragraph" w:styleId="Tekstmakra">
    <w:name w:val="macro"/>
    <w:link w:val="TekstmakraZnak"/>
    <w:uiPriority w:val="99"/>
    <w:unhideWhenUsed/>
    <w:rsid w:val="00B029DB"/>
    <w:pPr>
      <w:tabs>
        <w:tab w:val="left" w:pos="480"/>
        <w:tab w:val="left" w:pos="960"/>
        <w:tab w:val="left" w:pos="1440"/>
        <w:tab w:val="left" w:pos="1920"/>
        <w:tab w:val="left" w:pos="2400"/>
        <w:tab w:val="left" w:pos="2880"/>
        <w:tab w:val="left" w:pos="3360"/>
        <w:tab w:val="left" w:pos="3840"/>
        <w:tab w:val="left" w:pos="4320"/>
      </w:tabs>
      <w:spacing w:after="0" w:line="300" w:lineRule="atLeast"/>
      <w:jc w:val="both"/>
    </w:pPr>
    <w:rPr>
      <w:rFonts w:ascii="Consolas" w:eastAsia="Calibri" w:hAnsi="Consolas" w:cs="Consolas"/>
      <w:color w:val="000000"/>
      <w:kern w:val="0"/>
      <w:sz w:val="20"/>
      <w:szCs w:val="20"/>
      <w:lang w:val="en-GB"/>
      <w14:ligatures w14:val="none"/>
    </w:rPr>
  </w:style>
  <w:style w:type="character" w:customStyle="1" w:styleId="TekstmakraZnak">
    <w:name w:val="Tekst makra Znak"/>
    <w:basedOn w:val="Domylnaczcionkaakapitu"/>
    <w:link w:val="Tekstmakra"/>
    <w:uiPriority w:val="99"/>
    <w:rsid w:val="00B029DB"/>
    <w:rPr>
      <w:rFonts w:ascii="Consolas" w:eastAsia="Calibri" w:hAnsi="Consolas" w:cs="Consolas"/>
      <w:color w:val="000000"/>
      <w:kern w:val="0"/>
      <w:sz w:val="20"/>
      <w:szCs w:val="20"/>
      <w:lang w:val="en-GB"/>
      <w14:ligatures w14:val="none"/>
    </w:rPr>
  </w:style>
  <w:style w:type="table" w:styleId="redniecieniowanie1akcent2">
    <w:name w:val="Medium Shading 1 Accent 2"/>
    <w:basedOn w:val="Standardowy"/>
    <w:uiPriority w:val="63"/>
    <w:rsid w:val="00B029DB"/>
    <w:pPr>
      <w:spacing w:after="0" w:line="240" w:lineRule="auto"/>
      <w:jc w:val="both"/>
    </w:pPr>
    <w:rPr>
      <w:rFonts w:ascii="Times New Roman" w:eastAsia="Times New Roman" w:hAnsi="Times New Roman" w:cs="Times New Roman"/>
      <w:color w:val="000000"/>
      <w:kern w:val="0"/>
      <w:sz w:val="20"/>
      <w:szCs w:val="20"/>
      <w:lang w:val="en-US"/>
      <w14:ligatures w14:val="none"/>
    </w:rPr>
    <w:tblPr>
      <w:tblStyleRowBandSize w:val="1"/>
      <w:tblStyleColBandSize w:val="1"/>
      <w:tblBorders>
        <w:top w:val="single" w:sz="2" w:space="0" w:color="DC222D"/>
        <w:left w:val="single" w:sz="2" w:space="0" w:color="DC222D"/>
        <w:bottom w:val="single" w:sz="2" w:space="0" w:color="DC222D"/>
        <w:right w:val="single" w:sz="2" w:space="0" w:color="DC222D"/>
        <w:insideH w:val="single" w:sz="2" w:space="0" w:color="DC222D"/>
      </w:tblBorders>
    </w:tblPr>
    <w:tblStylePr w:type="firstRow">
      <w:pPr>
        <w:spacing w:before="0" w:after="0" w:line="240" w:lineRule="auto"/>
      </w:pPr>
      <w:rPr>
        <w:b/>
        <w:bCs/>
        <w:color w:val="FFFFFF"/>
      </w:rPr>
      <w:tblPr/>
      <w:tcPr>
        <w:tcBorders>
          <w:top w:val="single" w:sz="2" w:space="0" w:color="DC222D"/>
          <w:left w:val="single" w:sz="2" w:space="0" w:color="DC222D"/>
          <w:bottom w:val="single" w:sz="2" w:space="0" w:color="DC222D"/>
          <w:right w:val="single" w:sz="2" w:space="0" w:color="DC222D"/>
        </w:tcBorders>
        <w:shd w:val="clear" w:color="auto" w:fill="DC222D"/>
      </w:tcPr>
    </w:tblStylePr>
    <w:tblStylePr w:type="lastRow">
      <w:pPr>
        <w:spacing w:before="0" w:after="0" w:line="240" w:lineRule="auto"/>
      </w:pPr>
      <w:rPr>
        <w:b/>
        <w:bCs/>
      </w:rPr>
      <w:tblPr/>
      <w:tcPr>
        <w:tcBorders>
          <w:top w:val="single" w:sz="2" w:space="0" w:color="DC222D"/>
          <w:left w:val="single" w:sz="2" w:space="0" w:color="DC222D"/>
          <w:bottom w:val="single" w:sz="2" w:space="0" w:color="DC222D"/>
          <w:right w:val="single" w:sz="2" w:space="0" w:color="DC222D"/>
          <w:insideH w:val="nil"/>
          <w:insideV w:val="nil"/>
        </w:tcBorders>
      </w:tcPr>
    </w:tblStylePr>
    <w:tblStylePr w:type="firstCol">
      <w:rPr>
        <w:b/>
        <w:bCs/>
      </w:rPr>
    </w:tblStylePr>
    <w:tblStylePr w:type="lastCol">
      <w:rPr>
        <w:b/>
        <w:bCs/>
      </w:rPr>
    </w:tblStylePr>
    <w:tblStylePr w:type="band1Vert">
      <w:tblPr/>
      <w:tcPr>
        <w:shd w:val="clear" w:color="auto" w:fill="F8D3D5"/>
      </w:tcPr>
    </w:tblStylePr>
    <w:tblStylePr w:type="band1Horz">
      <w:tblPr/>
      <w:tcPr>
        <w:shd w:val="clear" w:color="auto" w:fill="F8D3D5"/>
      </w:tcPr>
    </w:tblStylePr>
    <w:tblStylePr w:type="band2Horz">
      <w:tblPr/>
      <w:tcPr>
        <w:tcBorders>
          <w:insideH w:val="nil"/>
          <w:insideV w:val="nil"/>
        </w:tcBorders>
      </w:tcPr>
    </w:tblStylePr>
  </w:style>
  <w:style w:type="table" w:styleId="redniecieniowanie2">
    <w:name w:val="Medium Shading 2"/>
    <w:basedOn w:val="Standardowy"/>
    <w:uiPriority w:val="64"/>
    <w:rsid w:val="00B029DB"/>
    <w:pPr>
      <w:spacing w:after="0" w:line="240" w:lineRule="auto"/>
      <w:jc w:val="both"/>
    </w:pPr>
    <w:rPr>
      <w:rFonts w:ascii="Times New Roman" w:eastAsia="Calibri" w:hAnsi="Times New Roman" w:cs="Times New Roman"/>
      <w:color w:val="000000"/>
      <w:kern w:val="0"/>
      <w:sz w:val="22"/>
      <w:szCs w:val="22"/>
      <w:lang w:val="en-GB"/>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shd w:val="clear" w:color="auto" w:fill="BBB5B1"/>
      </w:tcPr>
    </w:tblStylePr>
    <w:tblStylePr w:type="band1Horz">
      <w:tblPr/>
      <w:tcPr>
        <w:shd w:val="clear" w:color="auto" w:fill="BBB5B1"/>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Nagwekwiadomoci">
    <w:name w:val="Message Header"/>
    <w:link w:val="NagwekwiadomociZnak"/>
    <w:uiPriority w:val="99"/>
    <w:unhideWhenUsed/>
    <w:rsid w:val="00B029DB"/>
    <w:pPr>
      <w:pBdr>
        <w:top w:val="single" w:sz="6" w:space="1" w:color="auto"/>
        <w:left w:val="single" w:sz="6" w:space="1" w:color="auto"/>
        <w:bottom w:val="single" w:sz="6" w:space="1" w:color="auto"/>
        <w:right w:val="single" w:sz="6" w:space="1" w:color="auto"/>
      </w:pBdr>
      <w:shd w:val="pct20" w:color="auto" w:fill="auto"/>
      <w:spacing w:after="0" w:line="300" w:lineRule="atLeast"/>
      <w:ind w:left="1134" w:hanging="1134"/>
      <w:jc w:val="both"/>
    </w:pPr>
    <w:rPr>
      <w:rFonts w:ascii="Cambria" w:eastAsia="Times New Roman" w:hAnsi="Cambria" w:cs="Times New Roman"/>
      <w:color w:val="000000"/>
      <w:kern w:val="0"/>
      <w:lang w:val="en-GB"/>
      <w14:ligatures w14:val="none"/>
    </w:rPr>
  </w:style>
  <w:style w:type="character" w:customStyle="1" w:styleId="NagwekwiadomociZnak">
    <w:name w:val="Nagłówek wiadomości Znak"/>
    <w:basedOn w:val="Domylnaczcionkaakapitu"/>
    <w:link w:val="Nagwekwiadomoci"/>
    <w:uiPriority w:val="99"/>
    <w:rsid w:val="00B029DB"/>
    <w:rPr>
      <w:rFonts w:ascii="Cambria" w:eastAsia="Times New Roman" w:hAnsi="Cambria" w:cs="Times New Roman"/>
      <w:color w:val="000000"/>
      <w:kern w:val="0"/>
      <w:shd w:val="pct20" w:color="auto" w:fill="auto"/>
      <w:lang w:val="en-GB"/>
      <w14:ligatures w14:val="none"/>
    </w:rPr>
  </w:style>
  <w:style w:type="paragraph" w:styleId="Wcicienormalne">
    <w:name w:val="Normal Indent"/>
    <w:uiPriority w:val="99"/>
    <w:unhideWhenUsed/>
    <w:rsid w:val="00B029DB"/>
    <w:pPr>
      <w:spacing w:after="0" w:line="300" w:lineRule="atLeast"/>
      <w:ind w:left="720"/>
      <w:jc w:val="both"/>
    </w:pPr>
    <w:rPr>
      <w:rFonts w:ascii="Times New Roman" w:eastAsia="Calibri" w:hAnsi="Times New Roman" w:cs="Times New Roman"/>
      <w:color w:val="000000"/>
      <w:kern w:val="0"/>
      <w:sz w:val="22"/>
      <w:szCs w:val="22"/>
      <w:lang w:val="en-GB"/>
      <w14:ligatures w14:val="none"/>
    </w:rPr>
  </w:style>
  <w:style w:type="character" w:customStyle="1" w:styleId="NagweknotatkiZnak">
    <w:name w:val="Nagłówek notatki Znak"/>
    <w:basedOn w:val="Domylnaczcionkaakapitu"/>
    <w:link w:val="Nagweknotatki"/>
    <w:uiPriority w:val="99"/>
    <w:rsid w:val="00B029DB"/>
    <w:rPr>
      <w:rFonts w:ascii="Times New Roman" w:eastAsia="Calibri" w:hAnsi="Times New Roman" w:cs="Times New Roman"/>
      <w:color w:val="000000"/>
      <w:kern w:val="0"/>
      <w:sz w:val="22"/>
      <w:szCs w:val="22"/>
      <w:lang w:val="en-GB"/>
      <w14:ligatures w14:val="none"/>
    </w:rPr>
  </w:style>
  <w:style w:type="character" w:styleId="Tekstzastpczy">
    <w:name w:val="Placeholder Text"/>
    <w:uiPriority w:val="99"/>
    <w:semiHidden/>
    <w:rsid w:val="00B029DB"/>
    <w:rPr>
      <w:color w:val="808080"/>
    </w:rPr>
  </w:style>
  <w:style w:type="paragraph" w:styleId="Podpis">
    <w:name w:val="Signature"/>
    <w:link w:val="PodpisZnak"/>
    <w:uiPriority w:val="99"/>
    <w:unhideWhenUsed/>
    <w:rsid w:val="00B029DB"/>
    <w:pPr>
      <w:spacing w:after="0" w:line="300" w:lineRule="atLeast"/>
      <w:ind w:left="4252"/>
      <w:jc w:val="both"/>
    </w:pPr>
    <w:rPr>
      <w:rFonts w:ascii="Times New Roman" w:eastAsia="Calibri" w:hAnsi="Times New Roman" w:cs="Times New Roman"/>
      <w:color w:val="000000"/>
      <w:kern w:val="0"/>
      <w:sz w:val="22"/>
      <w:szCs w:val="22"/>
      <w:lang w:val="en-GB"/>
      <w14:ligatures w14:val="none"/>
    </w:rPr>
  </w:style>
  <w:style w:type="paragraph" w:customStyle="1" w:styleId="CMSANTableHeaderCentred">
    <w:name w:val="CMS AN Table Header Centred"/>
    <w:uiPriority w:val="16"/>
    <w:rsid w:val="00B029DB"/>
    <w:pPr>
      <w:numPr>
        <w:ilvl w:val="1"/>
        <w:numId w:val="18"/>
      </w:numPr>
      <w:tabs>
        <w:tab w:val="clear" w:pos="0"/>
      </w:tabs>
      <w:spacing w:before="120" w:after="120" w:line="300" w:lineRule="atLeast"/>
      <w:jc w:val="center"/>
    </w:pPr>
    <w:rPr>
      <w:rFonts w:ascii="Times New Roman" w:eastAsia="Times New Roman" w:hAnsi="Times New Roman" w:cs="Times New Roman"/>
      <w:b/>
      <w:color w:val="000000"/>
      <w:kern w:val="0"/>
      <w:sz w:val="22"/>
      <w:szCs w:val="22"/>
      <w:lang w:val="en-GB"/>
      <w14:ligatures w14:val="none"/>
    </w:rPr>
  </w:style>
  <w:style w:type="character" w:styleId="Pogrubienie">
    <w:name w:val="Strong"/>
    <w:uiPriority w:val="99"/>
    <w:rsid w:val="00B029DB"/>
    <w:rPr>
      <w:b/>
      <w:bCs/>
    </w:rPr>
  </w:style>
  <w:style w:type="character" w:styleId="Wyrnieniedelikatne">
    <w:name w:val="Subtle Emphasis"/>
    <w:uiPriority w:val="99"/>
    <w:rsid w:val="00B029DB"/>
    <w:rPr>
      <w:i/>
      <w:iCs/>
      <w:color w:val="808080"/>
    </w:rPr>
  </w:style>
  <w:style w:type="paragraph" w:styleId="Spisilustracji">
    <w:name w:val="table of figures"/>
    <w:next w:val="Normalny"/>
    <w:uiPriority w:val="99"/>
    <w:unhideWhenUsed/>
    <w:rsid w:val="00B029DB"/>
    <w:pPr>
      <w:spacing w:after="0" w:line="300" w:lineRule="atLeast"/>
      <w:jc w:val="both"/>
    </w:pPr>
    <w:rPr>
      <w:rFonts w:ascii="Times New Roman" w:eastAsia="Calibri" w:hAnsi="Times New Roman" w:cs="Times New Roman"/>
      <w:color w:val="000000"/>
      <w:kern w:val="0"/>
      <w:sz w:val="22"/>
      <w:szCs w:val="22"/>
      <w:lang w:val="en-GB"/>
      <w14:ligatures w14:val="none"/>
    </w:rPr>
  </w:style>
  <w:style w:type="paragraph" w:customStyle="1" w:styleId="TemplateInfo">
    <w:name w:val="TemplateInfo"/>
    <w:link w:val="TemplateInfoChar"/>
    <w:uiPriority w:val="39"/>
    <w:rsid w:val="00B029DB"/>
    <w:pPr>
      <w:spacing w:after="0" w:line="264" w:lineRule="auto"/>
      <w:jc w:val="both"/>
    </w:pPr>
    <w:rPr>
      <w:rFonts w:ascii="Times New Roman" w:eastAsia="Calibri" w:hAnsi="Times New Roman" w:cs="Times New Roman"/>
      <w:color w:val="000000"/>
      <w:kern w:val="0"/>
      <w:sz w:val="22"/>
      <w:szCs w:val="22"/>
      <w:lang w:val="en-GB"/>
      <w14:ligatures w14:val="none"/>
    </w:rPr>
  </w:style>
  <w:style w:type="paragraph" w:customStyle="1" w:styleId="CMSANSch5XRef">
    <w:name w:val="CMS AN Sch 5 XRef"/>
    <w:uiPriority w:val="24"/>
    <w:rsid w:val="00B029DB"/>
    <w:pPr>
      <w:numPr>
        <w:ilvl w:val="4"/>
        <w:numId w:val="27"/>
      </w:numPr>
      <w:tabs>
        <w:tab w:val="clear" w:pos="85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TemplateInfoBold">
    <w:name w:val="TemplateInfo Bold"/>
    <w:uiPriority w:val="39"/>
    <w:rsid w:val="00B029DB"/>
    <w:pPr>
      <w:spacing w:after="0" w:line="264" w:lineRule="auto"/>
    </w:pPr>
    <w:rPr>
      <w:rFonts w:ascii="Times New Roman" w:eastAsia="SimSun" w:hAnsi="Times New Roman" w:cs="Times New Roman"/>
      <w:b/>
      <w:noProof/>
      <w:color w:val="000000"/>
      <w:kern w:val="0"/>
      <w:sz w:val="22"/>
      <w:lang w:val="en-GB" w:eastAsia="zh-CN"/>
      <w14:ligatures w14:val="none"/>
    </w:rPr>
  </w:style>
  <w:style w:type="table" w:customStyle="1" w:styleId="CMSTableHRlight2">
    <w:name w:val="CMS Table HR light 2"/>
    <w:basedOn w:val="Standardowy"/>
    <w:uiPriority w:val="99"/>
    <w:rsid w:val="00B029DB"/>
    <w:pPr>
      <w:spacing w:after="0" w:line="240" w:lineRule="auto"/>
    </w:pPr>
    <w:rPr>
      <w:rFonts w:ascii="Times New Roman" w:eastAsia="Calibri" w:hAnsi="Times New Roman" w:cs="Times New Roman"/>
      <w:kern w:val="0"/>
      <w:sz w:val="22"/>
      <w:szCs w:val="22"/>
      <w:lang w:val="en-GB"/>
      <w14:ligatures w14:val="none"/>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val="0"/>
      </w:rPr>
      <w:tblPr/>
      <w:tcPr>
        <w:shd w:val="clear" w:color="auto" w:fill="A09791"/>
      </w:tcPr>
    </w:tblStylePr>
  </w:style>
  <w:style w:type="paragraph" w:customStyle="1" w:styleId="CMSANCoverMoreCentred">
    <w:name w:val="CMS AN Cover More Centred"/>
    <w:uiPriority w:val="99"/>
    <w:rsid w:val="00B029DB"/>
    <w:pPr>
      <w:spacing w:after="120" w:line="180" w:lineRule="exact"/>
      <w:jc w:val="center"/>
    </w:pPr>
    <w:rPr>
      <w:rFonts w:ascii="Times New Roman" w:eastAsia="Times New Roman" w:hAnsi="Times New Roman" w:cs="Segoe Script"/>
      <w:color w:val="000000"/>
      <w:kern w:val="0"/>
      <w:sz w:val="22"/>
      <w:szCs w:val="20"/>
      <w:lang w:val="en-GB"/>
      <w14:ligatures w14:val="none"/>
    </w:rPr>
  </w:style>
  <w:style w:type="paragraph" w:customStyle="1" w:styleId="CMSANCoverMoreParties">
    <w:name w:val="CMS AN Cover More Parties"/>
    <w:uiPriority w:val="99"/>
    <w:rsid w:val="00B029DB"/>
    <w:pPr>
      <w:spacing w:after="0" w:line="180" w:lineRule="exact"/>
      <w:jc w:val="center"/>
    </w:pPr>
    <w:rPr>
      <w:rFonts w:ascii="Times New Roman" w:eastAsia="Calibri" w:hAnsi="Times New Roman" w:cs="Segoe Script"/>
      <w:b/>
      <w:caps/>
      <w:color w:val="000000"/>
      <w:kern w:val="0"/>
      <w:sz w:val="22"/>
      <w:szCs w:val="22"/>
      <w:lang w:val="en-GB"/>
      <w14:ligatures w14:val="none"/>
    </w:rPr>
  </w:style>
  <w:style w:type="paragraph" w:customStyle="1" w:styleId="CMSANCoverMorePartyType">
    <w:name w:val="CMS AN Cover More Party Type"/>
    <w:uiPriority w:val="99"/>
    <w:rsid w:val="00B029DB"/>
    <w:pPr>
      <w:spacing w:after="0" w:line="180" w:lineRule="exact"/>
      <w:jc w:val="center"/>
    </w:pPr>
    <w:rPr>
      <w:rFonts w:ascii="Times New Roman" w:eastAsia="Calibri" w:hAnsi="Times New Roman" w:cs="Segoe Script"/>
      <w:color w:val="000000"/>
      <w:kern w:val="0"/>
      <w:sz w:val="22"/>
      <w:szCs w:val="22"/>
      <w:lang w:val="en-GB"/>
      <w14:ligatures w14:val="none"/>
    </w:rPr>
  </w:style>
  <w:style w:type="paragraph" w:customStyle="1" w:styleId="CMSANLetterHeader">
    <w:name w:val="CMS AN Letter Header"/>
    <w:uiPriority w:val="99"/>
    <w:rsid w:val="00B029DB"/>
    <w:pPr>
      <w:spacing w:after="960" w:line="240" w:lineRule="atLeast"/>
    </w:pPr>
    <w:rPr>
      <w:rFonts w:ascii="Times New Roman" w:eastAsia="Calibri" w:hAnsi="Times New Roman" w:cs="Segoe Script"/>
      <w:b/>
      <w:i/>
      <w:color w:val="000000"/>
      <w:kern w:val="0"/>
      <w:sz w:val="22"/>
      <w:szCs w:val="22"/>
      <w:lang w:val="en-GB"/>
      <w14:ligatures w14:val="none"/>
    </w:rPr>
  </w:style>
  <w:style w:type="paragraph" w:customStyle="1" w:styleId="CMSANSalutation">
    <w:name w:val="CMS AN Salutation"/>
    <w:next w:val="CMSANMinimalSpacer"/>
    <w:uiPriority w:val="99"/>
    <w:rsid w:val="00B029DB"/>
    <w:pPr>
      <w:spacing w:before="120" w:after="120" w:line="300" w:lineRule="atLeast"/>
      <w:jc w:val="both"/>
    </w:pPr>
    <w:rPr>
      <w:rFonts w:ascii="Times New Roman" w:eastAsia="SimSun" w:hAnsi="Times New Roman" w:cs="Times New Roman"/>
      <w:noProof/>
      <w:color w:val="000000"/>
      <w:kern w:val="0"/>
      <w:sz w:val="22"/>
      <w:lang w:val="en-GB" w:eastAsia="zh-CN"/>
      <w14:ligatures w14:val="none"/>
    </w:rPr>
  </w:style>
  <w:style w:type="paragraph" w:customStyle="1" w:styleId="CMSANSch2">
    <w:name w:val="CMS AN Sch 2"/>
    <w:uiPriority w:val="34"/>
    <w:rsid w:val="00B029DB"/>
    <w:pPr>
      <w:numPr>
        <w:ilvl w:val="4"/>
        <w:numId w:val="16"/>
      </w:numPr>
      <w:tabs>
        <w:tab w:val="clear" w:pos="851"/>
      </w:tabs>
      <w:spacing w:before="120" w:after="120" w:line="300" w:lineRule="atLeast"/>
      <w:ind w:left="0" w:firstLine="0"/>
      <w:jc w:val="both"/>
      <w:outlineLvl w:val="4"/>
    </w:pPr>
    <w:rPr>
      <w:rFonts w:ascii="Times New Roman" w:eastAsia="Calibri" w:hAnsi="Times New Roman" w:cs="Segoe Script"/>
      <w:color w:val="000000"/>
      <w:kern w:val="0"/>
      <w:sz w:val="22"/>
      <w:szCs w:val="22"/>
      <w:lang w:val="en-GB"/>
      <w14:ligatures w14:val="none"/>
    </w:rPr>
  </w:style>
  <w:style w:type="paragraph" w:customStyle="1" w:styleId="CMSANSch4">
    <w:name w:val="CMS AN Sch 4"/>
    <w:uiPriority w:val="34"/>
    <w:rsid w:val="00B029DB"/>
    <w:pPr>
      <w:numPr>
        <w:ilvl w:val="6"/>
        <w:numId w:val="16"/>
      </w:numPr>
      <w:tabs>
        <w:tab w:val="clear" w:pos="2552"/>
      </w:tabs>
      <w:spacing w:before="120" w:after="120" w:line="300" w:lineRule="atLeast"/>
      <w:ind w:left="0" w:firstLine="0"/>
      <w:jc w:val="both"/>
      <w:outlineLvl w:val="6"/>
    </w:pPr>
    <w:rPr>
      <w:rFonts w:ascii="Times New Roman" w:eastAsia="Calibri" w:hAnsi="Times New Roman" w:cs="Segoe Script"/>
      <w:color w:val="000000"/>
      <w:kern w:val="0"/>
      <w:sz w:val="22"/>
      <w:szCs w:val="22"/>
      <w:lang w:val="en-GB"/>
      <w14:ligatures w14:val="none"/>
    </w:rPr>
  </w:style>
  <w:style w:type="paragraph" w:customStyle="1" w:styleId="CMSANSch5">
    <w:name w:val="CMS AN Sch 5"/>
    <w:uiPriority w:val="34"/>
    <w:rsid w:val="00B029DB"/>
    <w:pPr>
      <w:numPr>
        <w:ilvl w:val="7"/>
        <w:numId w:val="16"/>
      </w:numPr>
      <w:tabs>
        <w:tab w:val="clear" w:pos="3402"/>
      </w:tabs>
      <w:spacing w:before="120" w:after="120" w:line="300" w:lineRule="atLeast"/>
      <w:ind w:left="0" w:firstLine="0"/>
      <w:jc w:val="both"/>
      <w:outlineLvl w:val="7"/>
    </w:pPr>
    <w:rPr>
      <w:rFonts w:ascii="Times New Roman" w:eastAsia="Calibri" w:hAnsi="Times New Roman" w:cs="Segoe Script"/>
      <w:color w:val="000000"/>
      <w:kern w:val="0"/>
      <w:sz w:val="22"/>
      <w:szCs w:val="22"/>
      <w:lang w:val="en-GB"/>
      <w14:ligatures w14:val="none"/>
    </w:rPr>
  </w:style>
  <w:style w:type="paragraph" w:customStyle="1" w:styleId="CMSANSch6">
    <w:name w:val="CMS AN Sch 6"/>
    <w:uiPriority w:val="34"/>
    <w:rsid w:val="00B029DB"/>
    <w:pPr>
      <w:numPr>
        <w:ilvl w:val="8"/>
        <w:numId w:val="16"/>
      </w:numPr>
      <w:tabs>
        <w:tab w:val="clear" w:pos="4253"/>
      </w:tabs>
      <w:spacing w:before="120" w:after="120" w:line="300" w:lineRule="atLeast"/>
      <w:ind w:left="0" w:firstLine="0"/>
      <w:jc w:val="both"/>
      <w:outlineLvl w:val="8"/>
    </w:pPr>
    <w:rPr>
      <w:rFonts w:ascii="Times New Roman" w:eastAsia="Calibri" w:hAnsi="Times New Roman" w:cs="Segoe Script"/>
      <w:color w:val="000000"/>
      <w:kern w:val="0"/>
      <w:sz w:val="22"/>
      <w:szCs w:val="22"/>
      <w:lang w:val="en-GB"/>
      <w14:ligatures w14:val="none"/>
    </w:rPr>
  </w:style>
  <w:style w:type="paragraph" w:customStyle="1" w:styleId="CMSALTSch6XRef">
    <w:name w:val="CMS ALT Sch 6 XRef"/>
    <w:uiPriority w:val="25"/>
    <w:rsid w:val="00B029DB"/>
    <w:pPr>
      <w:numPr>
        <w:ilvl w:val="5"/>
        <w:numId w:val="28"/>
      </w:numPr>
      <w:tabs>
        <w:tab w:val="clear" w:pos="2552"/>
      </w:tabs>
      <w:spacing w:before="120" w:after="120" w:line="300" w:lineRule="atLeast"/>
      <w:ind w:left="0" w:firstLine="0"/>
      <w:jc w:val="both"/>
      <w:outlineLvl w:val="5"/>
    </w:pPr>
    <w:rPr>
      <w:rFonts w:ascii="Times New Roman" w:eastAsia="Calibri" w:hAnsi="Times New Roman" w:cs="Segoe Script"/>
      <w:color w:val="000000"/>
      <w:kern w:val="0"/>
      <w:sz w:val="22"/>
      <w:szCs w:val="22"/>
      <w:lang w:val="en-GB"/>
      <w14:ligatures w14:val="none"/>
    </w:rPr>
  </w:style>
  <w:style w:type="paragraph" w:customStyle="1" w:styleId="CMSALTSch7XRef">
    <w:name w:val="CMS ALT Sch 7 XRef"/>
    <w:uiPriority w:val="25"/>
    <w:rsid w:val="00B029DB"/>
    <w:pPr>
      <w:numPr>
        <w:ilvl w:val="6"/>
        <w:numId w:val="28"/>
      </w:numPr>
      <w:tabs>
        <w:tab w:val="clear" w:pos="3402"/>
      </w:tabs>
      <w:spacing w:before="120" w:after="120" w:line="300" w:lineRule="atLeast"/>
      <w:ind w:left="0" w:firstLine="0"/>
      <w:jc w:val="both"/>
      <w:outlineLvl w:val="6"/>
    </w:pPr>
    <w:rPr>
      <w:rFonts w:ascii="Times New Roman" w:eastAsia="Calibri" w:hAnsi="Times New Roman" w:cs="Segoe Script"/>
      <w:color w:val="000000"/>
      <w:kern w:val="0"/>
      <w:sz w:val="22"/>
      <w:szCs w:val="22"/>
      <w:lang w:val="en-GB"/>
      <w14:ligatures w14:val="none"/>
    </w:rPr>
  </w:style>
  <w:style w:type="paragraph" w:customStyle="1" w:styleId="CMSALTSch8XRef">
    <w:name w:val="CMS ALT Sch 8 XRef"/>
    <w:uiPriority w:val="25"/>
    <w:rsid w:val="00B029DB"/>
    <w:pPr>
      <w:numPr>
        <w:ilvl w:val="7"/>
        <w:numId w:val="28"/>
      </w:numPr>
      <w:tabs>
        <w:tab w:val="clear" w:pos="4253"/>
      </w:tabs>
      <w:spacing w:before="120" w:after="120" w:line="300" w:lineRule="atLeast"/>
      <w:ind w:left="0" w:firstLine="0"/>
      <w:jc w:val="both"/>
      <w:outlineLvl w:val="7"/>
    </w:pPr>
    <w:rPr>
      <w:rFonts w:ascii="Times New Roman" w:eastAsia="Calibri" w:hAnsi="Times New Roman" w:cs="Segoe Script"/>
      <w:color w:val="000000"/>
      <w:kern w:val="0"/>
      <w:sz w:val="22"/>
      <w:szCs w:val="22"/>
      <w:lang w:val="en-GB"/>
      <w14:ligatures w14:val="none"/>
    </w:rPr>
  </w:style>
  <w:style w:type="paragraph" w:customStyle="1" w:styleId="CMSANSch4XRef">
    <w:name w:val="CMS AN Sch 4 XRef"/>
    <w:next w:val="CMSANSch5XRef"/>
    <w:uiPriority w:val="24"/>
    <w:rsid w:val="00B029DB"/>
    <w:pPr>
      <w:keepNext/>
      <w:keepLines/>
      <w:numPr>
        <w:ilvl w:val="3"/>
        <w:numId w:val="27"/>
      </w:numPr>
      <w:tabs>
        <w:tab w:val="clear" w:pos="851"/>
      </w:tabs>
      <w:spacing w:before="240" w:after="120" w:line="300" w:lineRule="atLeast"/>
      <w:ind w:left="0" w:firstLine="0"/>
      <w:jc w:val="both"/>
      <w:outlineLvl w:val="3"/>
    </w:pPr>
    <w:rPr>
      <w:rFonts w:ascii="Times New Roman" w:eastAsia="Calibri" w:hAnsi="Times New Roman" w:cs="Segoe Script"/>
      <w:b/>
      <w:caps/>
      <w:color w:val="000000"/>
      <w:kern w:val="0"/>
      <w:sz w:val="22"/>
      <w:szCs w:val="22"/>
      <w:lang w:val="en-GB"/>
      <w14:ligatures w14:val="none"/>
    </w:rPr>
  </w:style>
  <w:style w:type="paragraph" w:customStyle="1" w:styleId="CMSANSch7XRef">
    <w:name w:val="CMS AN Sch 7 XRef"/>
    <w:uiPriority w:val="24"/>
    <w:rsid w:val="00B029DB"/>
    <w:pPr>
      <w:numPr>
        <w:ilvl w:val="6"/>
        <w:numId w:val="27"/>
      </w:numPr>
      <w:tabs>
        <w:tab w:val="clear" w:pos="2552"/>
      </w:tabs>
      <w:spacing w:before="120" w:after="120" w:line="300" w:lineRule="atLeast"/>
      <w:ind w:left="0" w:firstLine="0"/>
      <w:jc w:val="both"/>
      <w:outlineLvl w:val="6"/>
    </w:pPr>
    <w:rPr>
      <w:rFonts w:ascii="Times New Roman" w:eastAsia="Calibri" w:hAnsi="Times New Roman" w:cs="Segoe Script"/>
      <w:color w:val="000000"/>
      <w:kern w:val="0"/>
      <w:sz w:val="22"/>
      <w:szCs w:val="22"/>
      <w:lang w:val="en-GB"/>
      <w14:ligatures w14:val="none"/>
    </w:rPr>
  </w:style>
  <w:style w:type="paragraph" w:customStyle="1" w:styleId="CMSANSch8XRef">
    <w:name w:val="CMS AN Sch 8 XRef"/>
    <w:uiPriority w:val="24"/>
    <w:rsid w:val="00B029DB"/>
    <w:pPr>
      <w:numPr>
        <w:ilvl w:val="7"/>
        <w:numId w:val="27"/>
      </w:numPr>
      <w:tabs>
        <w:tab w:val="clear" w:pos="3402"/>
      </w:tabs>
      <w:spacing w:before="120" w:after="120" w:line="300" w:lineRule="atLeast"/>
      <w:ind w:left="0" w:firstLine="0"/>
      <w:jc w:val="both"/>
      <w:outlineLvl w:val="7"/>
    </w:pPr>
    <w:rPr>
      <w:rFonts w:ascii="Times New Roman" w:eastAsia="Calibri" w:hAnsi="Times New Roman" w:cs="Segoe Script"/>
      <w:color w:val="000000"/>
      <w:kern w:val="0"/>
      <w:sz w:val="22"/>
      <w:szCs w:val="22"/>
      <w:lang w:val="en-GB"/>
      <w14:ligatures w14:val="none"/>
    </w:rPr>
  </w:style>
  <w:style w:type="paragraph" w:customStyle="1" w:styleId="CMSANSch9XRef">
    <w:name w:val="CMS AN Sch 9 XRef"/>
    <w:uiPriority w:val="24"/>
    <w:rsid w:val="00B029DB"/>
    <w:pPr>
      <w:numPr>
        <w:ilvl w:val="8"/>
        <w:numId w:val="27"/>
      </w:numPr>
      <w:tabs>
        <w:tab w:val="clear" w:pos="4253"/>
      </w:tabs>
      <w:spacing w:before="120" w:after="120" w:line="300" w:lineRule="atLeast"/>
      <w:ind w:left="0" w:firstLine="0"/>
      <w:jc w:val="both"/>
      <w:outlineLvl w:val="8"/>
    </w:pPr>
    <w:rPr>
      <w:rFonts w:ascii="Times New Roman" w:eastAsia="Calibri" w:hAnsi="Times New Roman" w:cs="Segoe Script"/>
      <w:color w:val="000000"/>
      <w:kern w:val="0"/>
      <w:sz w:val="22"/>
      <w:szCs w:val="22"/>
      <w:lang w:val="en-GB"/>
      <w14:ligatures w14:val="none"/>
    </w:rPr>
  </w:style>
  <w:style w:type="paragraph" w:customStyle="1" w:styleId="CMSANLevel2">
    <w:name w:val="CMS AN Level 2"/>
    <w:uiPriority w:val="99"/>
    <w:rsid w:val="00B029DB"/>
    <w:pPr>
      <w:numPr>
        <w:ilvl w:val="1"/>
        <w:numId w:val="29"/>
      </w:numPr>
      <w:tabs>
        <w:tab w:val="clear" w:pos="1701"/>
      </w:tabs>
      <w:spacing w:before="120" w:after="120" w:line="300" w:lineRule="atLeast"/>
      <w:ind w:left="0" w:firstLine="0"/>
      <w:jc w:val="both"/>
      <w:outlineLvl w:val="1"/>
    </w:pPr>
    <w:rPr>
      <w:rFonts w:ascii="Times New Roman" w:eastAsia="Calibri" w:hAnsi="Times New Roman" w:cs="Segoe Script"/>
      <w:color w:val="000000"/>
      <w:kern w:val="0"/>
      <w:sz w:val="22"/>
      <w:szCs w:val="22"/>
      <w:lang w:val="en-GB"/>
      <w14:ligatures w14:val="none"/>
    </w:rPr>
  </w:style>
  <w:style w:type="paragraph" w:customStyle="1" w:styleId="CMSANLevel3">
    <w:name w:val="CMS AN Level 3"/>
    <w:uiPriority w:val="99"/>
    <w:rsid w:val="00B029DB"/>
    <w:pPr>
      <w:numPr>
        <w:ilvl w:val="2"/>
        <w:numId w:val="29"/>
      </w:numPr>
      <w:tabs>
        <w:tab w:val="clear" w:pos="2552"/>
      </w:tabs>
      <w:spacing w:before="120" w:after="120" w:line="300" w:lineRule="atLeast"/>
      <w:ind w:left="0" w:firstLine="0"/>
      <w:jc w:val="both"/>
      <w:outlineLvl w:val="2"/>
    </w:pPr>
    <w:rPr>
      <w:rFonts w:ascii="Times New Roman" w:eastAsia="Calibri" w:hAnsi="Times New Roman" w:cs="Segoe Script"/>
      <w:color w:val="000000"/>
      <w:kern w:val="0"/>
      <w:sz w:val="22"/>
      <w:szCs w:val="22"/>
      <w:lang w:val="en-GB"/>
      <w14:ligatures w14:val="none"/>
    </w:rPr>
  </w:style>
  <w:style w:type="numbering" w:customStyle="1" w:styleId="CMS-ANSchXRef">
    <w:name w:val="CMS-AN Sch XRef"/>
    <w:basedOn w:val="Bezlisty"/>
    <w:uiPriority w:val="99"/>
    <w:rsid w:val="00B029DB"/>
    <w:pPr>
      <w:numPr>
        <w:numId w:val="27"/>
      </w:numPr>
    </w:pPr>
  </w:style>
  <w:style w:type="numbering" w:customStyle="1" w:styleId="CMS-ANHeading1">
    <w:name w:val="CMS-AN Heading1"/>
    <w:basedOn w:val="Bezlisty"/>
    <w:uiPriority w:val="99"/>
    <w:rsid w:val="00B029DB"/>
    <w:pPr>
      <w:numPr>
        <w:numId w:val="1"/>
      </w:numPr>
    </w:pPr>
  </w:style>
  <w:style w:type="paragraph" w:customStyle="1" w:styleId="CMSANTableCentred">
    <w:name w:val="CMS AN Table Centred"/>
    <w:uiPriority w:val="22"/>
    <w:rsid w:val="00B029DB"/>
    <w:pPr>
      <w:spacing w:before="120" w:after="120" w:line="300" w:lineRule="atLeast"/>
      <w:jc w:val="center"/>
    </w:pPr>
    <w:rPr>
      <w:rFonts w:ascii="Times New Roman" w:eastAsia="Calibri" w:hAnsi="Times New Roman" w:cs="Segoe Script"/>
      <w:color w:val="000000"/>
      <w:kern w:val="0"/>
      <w:sz w:val="22"/>
      <w:szCs w:val="22"/>
      <w:lang w:val="en-GB"/>
      <w14:ligatures w14:val="none"/>
    </w:rPr>
  </w:style>
  <w:style w:type="character" w:customStyle="1" w:styleId="cf01">
    <w:name w:val="cf01"/>
    <w:rsid w:val="00B029DB"/>
    <w:rPr>
      <w:rFonts w:ascii="Segoe UI" w:hAnsi="Segoe UI" w:cs="Segoe UI" w:hint="default"/>
      <w:sz w:val="18"/>
      <w:szCs w:val="18"/>
      <w:shd w:val="clear" w:color="auto" w:fill="C0C0C0"/>
    </w:rPr>
  </w:style>
  <w:style w:type="character" w:customStyle="1" w:styleId="ui-provider">
    <w:name w:val="ui-provider"/>
    <w:basedOn w:val="Domylnaczcionkaakapitu"/>
    <w:rsid w:val="00B029DB"/>
  </w:style>
  <w:style w:type="paragraph" w:customStyle="1" w:styleId="23a2">
    <w:name w:val="23a.2"/>
    <w:basedOn w:val="23a"/>
    <w:link w:val="23a2Char"/>
    <w:uiPriority w:val="99"/>
    <w:qFormat/>
    <w:rsid w:val="00B029DB"/>
    <w:pPr>
      <w:numPr>
        <w:numId w:val="33"/>
      </w:numPr>
      <w:ind w:left="0" w:firstLine="0"/>
    </w:pPr>
  </w:style>
  <w:style w:type="character" w:customStyle="1" w:styleId="23aChar">
    <w:name w:val="23a Char"/>
    <w:basedOn w:val="CMSANHeading2Char"/>
    <w:link w:val="23a"/>
    <w:uiPriority w:val="99"/>
    <w:rsid w:val="00B029DB"/>
    <w:rPr>
      <w:rFonts w:ascii="Times New Roman" w:eastAsia="Calibri" w:hAnsi="Times New Roman" w:cs="Segoe Script"/>
      <w:color w:val="000000"/>
      <w:kern w:val="0"/>
      <w:sz w:val="22"/>
      <w:szCs w:val="22"/>
      <w:lang w:val="en-GB"/>
      <w14:ligatures w14:val="none"/>
    </w:rPr>
  </w:style>
  <w:style w:type="character" w:customStyle="1" w:styleId="23a2Char">
    <w:name w:val="23a.2 Char"/>
    <w:basedOn w:val="23aChar"/>
    <w:link w:val="23a2"/>
    <w:uiPriority w:val="99"/>
    <w:rsid w:val="00B029DB"/>
    <w:rPr>
      <w:rFonts w:ascii="Times New Roman" w:eastAsia="Calibri" w:hAnsi="Times New Roman" w:cs="Segoe Script"/>
      <w:color w:val="000000"/>
      <w:kern w:val="0"/>
      <w:sz w:val="22"/>
      <w:szCs w:val="22"/>
      <w:lang w:val="en-GB"/>
      <w14:ligatures w14:val="none"/>
    </w:rPr>
  </w:style>
  <w:style w:type="paragraph" w:customStyle="1" w:styleId="23">
    <w:name w:val="23"/>
    <w:basedOn w:val="23a"/>
    <w:link w:val="23Char"/>
    <w:uiPriority w:val="99"/>
    <w:qFormat/>
    <w:rsid w:val="00B029DB"/>
    <w:pPr>
      <w:numPr>
        <w:numId w:val="36"/>
      </w:numPr>
      <w:ind w:left="0" w:firstLine="0"/>
    </w:pPr>
    <w:rPr>
      <w:b/>
      <w:bCs/>
    </w:rPr>
  </w:style>
  <w:style w:type="character" w:customStyle="1" w:styleId="23a6Char">
    <w:name w:val="23a.6 Char"/>
    <w:basedOn w:val="CMSANHeading4Char"/>
    <w:link w:val="23a6"/>
    <w:uiPriority w:val="99"/>
    <w:rsid w:val="00B029DB"/>
    <w:rPr>
      <w:rFonts w:ascii="Times New Roman" w:eastAsia="Calibri" w:hAnsi="Times New Roman" w:cs="Segoe Script"/>
      <w:color w:val="000000"/>
      <w:kern w:val="0"/>
      <w:sz w:val="22"/>
      <w:szCs w:val="22"/>
      <w:lang w:val="en-GB"/>
      <w14:ligatures w14:val="none"/>
    </w:rPr>
  </w:style>
  <w:style w:type="paragraph" w:customStyle="1" w:styleId="Style18">
    <w:name w:val="Style18"/>
    <w:basedOn w:val="Normalny"/>
    <w:uiPriority w:val="99"/>
    <w:rsid w:val="00B029DB"/>
    <w:pPr>
      <w:widowControl w:val="0"/>
      <w:autoSpaceDE w:val="0"/>
      <w:autoSpaceDN w:val="0"/>
      <w:adjustRightInd w:val="0"/>
      <w:spacing w:line="266" w:lineRule="exact"/>
      <w:ind w:hanging="336"/>
    </w:pPr>
    <w:rPr>
      <w:rFonts w:ascii="Segoe UI" w:eastAsiaTheme="minorEastAsia" w:hAnsi="Segoe UI" w:cs="Segoe UI"/>
      <w:color w:val="auto"/>
      <w:sz w:val="24"/>
      <w:szCs w:val="24"/>
      <w:lang w:eastAsia="pl-PL"/>
    </w:rPr>
  </w:style>
  <w:style w:type="character" w:styleId="Nierozpoznanawzmianka">
    <w:name w:val="Unresolved Mention"/>
    <w:basedOn w:val="Domylnaczcionkaakapitu"/>
    <w:uiPriority w:val="99"/>
    <w:semiHidden/>
    <w:unhideWhenUsed/>
    <w:rsid w:val="00B029DB"/>
    <w:rPr>
      <w:color w:val="605E5C"/>
      <w:shd w:val="clear" w:color="auto" w:fill="E1DFDD"/>
    </w:rPr>
  </w:style>
  <w:style w:type="paragraph" w:customStyle="1" w:styleId="CMSANHeading21">
    <w:name w:val="CMSANHeading2_1"/>
    <w:uiPriority w:val="1"/>
    <w:qFormat/>
    <w:pPr>
      <w:tabs>
        <w:tab w:val="num" w:pos="851"/>
      </w:tabs>
      <w:spacing w:before="120" w:after="120" w:line="300" w:lineRule="atLeast"/>
      <w:ind w:left="851" w:hanging="851"/>
      <w:jc w:val="both"/>
      <w:outlineLvl w:val="2"/>
    </w:pPr>
    <w:rPr>
      <w:rFonts w:ascii="Times New Roman" w:eastAsia="Calibri" w:hAnsi="Times New Roman" w:cs="Segoe Script"/>
      <w:color w:val="000000"/>
      <w:kern w:val="0"/>
      <w:sz w:val="22"/>
      <w:szCs w:val="22"/>
      <w:lang w:val="en-GB"/>
      <w14:ligatures w14:val="none"/>
    </w:rPr>
  </w:style>
  <w:style w:type="paragraph" w:customStyle="1" w:styleId="CMSANHeading31">
    <w:name w:val="CMSANHeading3_1"/>
    <w:uiPriority w:val="1"/>
    <w:qFormat/>
    <w:pPr>
      <w:spacing w:before="120" w:after="120" w:line="300" w:lineRule="atLeast"/>
      <w:jc w:val="both"/>
      <w:outlineLvl w:val="3"/>
    </w:pPr>
    <w:rPr>
      <w:rFonts w:ascii="Times New Roman" w:eastAsia="Calibri" w:hAnsi="Times New Roman" w:cs="Segoe Script"/>
      <w:color w:val="000000"/>
      <w:kern w:val="0"/>
      <w:sz w:val="22"/>
      <w:szCs w:val="22"/>
      <w:lang w:val="en-GB"/>
      <w14:ligatures w14:val="none"/>
    </w:rPr>
  </w:style>
  <w:style w:type="paragraph" w:customStyle="1" w:styleId="CMSANHeading310">
    <w:name w:val="CMSANHeading3_1"/>
    <w:uiPriority w:val="1"/>
    <w:qFormat/>
    <w:pPr>
      <w:spacing w:before="120" w:after="120" w:line="300" w:lineRule="atLeast"/>
      <w:jc w:val="both"/>
      <w:outlineLvl w:val="3"/>
    </w:pPr>
    <w:rPr>
      <w:rFonts w:ascii="Times New Roman" w:eastAsia="Calibri" w:hAnsi="Times New Roman" w:cs="Segoe Script"/>
      <w:color w:val="000000"/>
      <w:kern w:val="0"/>
      <w:sz w:val="22"/>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faktura@orlen.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CAAC-946B-4CE6-9CB7-C9F8E8939E4F}">
  <ds:schemaRefs>
    <ds:schemaRef ds:uri="http://schemas.openxmlformats.org/officeDocument/2006/bibliography"/>
  </ds:schemaRefs>
</ds:datastoreItem>
</file>

<file path=docMetadata/LabelInfo.xml><?xml version="1.0" encoding="utf-8"?>
<clbl:labelList xmlns:clbl="http://schemas.microsoft.com/office/2020/mipLabelMetadata">
  <clbl:label id="{daef159d-9f23-4567-9142-8fa51608982e}" enabled="0" method="" siteId="{daef159d-9f23-4567-9142-8fa51608982e}" removed="1"/>
</clbl:labelList>
</file>

<file path=docProps/app.xml><?xml version="1.0" encoding="utf-8"?>
<Properties xmlns="http://schemas.openxmlformats.org/officeDocument/2006/extended-properties" xmlns:vt="http://schemas.openxmlformats.org/officeDocument/2006/docPropsVTypes">
  <Template>Normal</Template>
  <TotalTime>34</TotalTime>
  <Pages>121</Pages>
  <Words>49850</Words>
  <Characters>312063</Characters>
  <Application>Microsoft Office Word</Application>
  <DocSecurity>0</DocSecurity>
  <Lines>12482</Lines>
  <Paragraphs>8416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ORLEN S.A.</Company>
  <LinksUpToDate>false</LinksUpToDate>
  <CharactersWithSpaces>353497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Zgadzaj-Lachowicz Ewa (ext)</dc:creator>
  <cp:lastModifiedBy>Zgadzaj-Lachowicz Ewa (ext)</cp:lastModifiedBy>
  <cp:revision>3</cp:revision>
  <dcterms:created xsi:type="dcterms:W3CDTF">2026-04-23T08:56:00Z</dcterms:created>
  <dcterms:modified xsi:type="dcterms:W3CDTF">2026-04-23T09:39:00Z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2026-02-17T12:07:10Z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0decd976-7f5f-4130-be68-0b626bb4f12a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FooterParam">
    <vt:lpwstr>SHOW</vt:lpwstr>
  </property>
</Properties>
</file>